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D2F01" w14:textId="441AA8B9" w:rsidR="003F389B" w:rsidRDefault="00C2470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sidR="00EE2A56">
        <w:rPr>
          <w:b/>
          <w:noProof/>
          <w:sz w:val="24"/>
        </w:rPr>
        <w:t>101-bis</w:t>
      </w:r>
      <w:r>
        <w:rPr>
          <w:b/>
          <w:noProof/>
          <w:sz w:val="24"/>
        </w:rPr>
        <w:t>-e</w:t>
      </w:r>
      <w:r>
        <w:rPr>
          <w:b/>
          <w:i/>
          <w:noProof/>
          <w:sz w:val="28"/>
        </w:rPr>
        <w:tab/>
      </w:r>
      <w:fldSimple w:instr=" DOCPROPERTY  Tdoc#  \* MERGEFORMAT ">
        <w:r>
          <w:rPr>
            <w:b/>
            <w:i/>
            <w:noProof/>
            <w:sz w:val="28"/>
          </w:rPr>
          <w:t>R4-</w:t>
        </w:r>
        <w:r w:rsidR="001F7B32">
          <w:rPr>
            <w:b/>
            <w:i/>
            <w:noProof/>
            <w:sz w:val="28"/>
          </w:rPr>
          <w:t>220</w:t>
        </w:r>
        <w:r w:rsidR="00256BBB">
          <w:rPr>
            <w:b/>
            <w:i/>
            <w:noProof/>
            <w:sz w:val="28"/>
          </w:rPr>
          <w:t>0201</w:t>
        </w:r>
      </w:fldSimple>
    </w:p>
    <w:p w14:paraId="77B0F647" w14:textId="2B029B02" w:rsidR="003F389B" w:rsidRDefault="00C24705">
      <w:pPr>
        <w:pStyle w:val="CRCoverPage"/>
        <w:outlineLvl w:val="0"/>
        <w:rPr>
          <w:b/>
          <w:noProof/>
          <w:sz w:val="24"/>
        </w:rPr>
      </w:pPr>
      <w:r>
        <w:rPr>
          <w:b/>
          <w:noProof/>
          <w:sz w:val="24"/>
        </w:rPr>
        <w:t xml:space="preserve">Online, </w:t>
      </w:r>
      <w:r w:rsidR="00EE2A56" w:rsidRPr="00EE2A56">
        <w:rPr>
          <w:b/>
          <w:noProof/>
          <w:sz w:val="24"/>
        </w:rPr>
        <w:t>17th – 25th Jan</w:t>
      </w:r>
      <w:r w:rsidR="00EE2A56">
        <w:rPr>
          <w:b/>
          <w:noProof/>
          <w:sz w:val="24"/>
        </w:rPr>
        <w:t>urary</w:t>
      </w:r>
      <w:r w:rsidR="00EE2A56" w:rsidRPr="00EE2A5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89B" w14:paraId="1CAA6673" w14:textId="77777777">
        <w:tc>
          <w:tcPr>
            <w:tcW w:w="9641" w:type="dxa"/>
            <w:gridSpan w:val="9"/>
            <w:tcBorders>
              <w:top w:val="single" w:sz="4" w:space="0" w:color="auto"/>
              <w:left w:val="single" w:sz="4" w:space="0" w:color="auto"/>
              <w:right w:val="single" w:sz="4" w:space="0" w:color="auto"/>
            </w:tcBorders>
          </w:tcPr>
          <w:p w14:paraId="5AE4F57B" w14:textId="77777777" w:rsidR="003F389B" w:rsidRDefault="00C24705">
            <w:pPr>
              <w:pStyle w:val="CRCoverPage"/>
              <w:spacing w:after="0"/>
              <w:jc w:val="right"/>
              <w:rPr>
                <w:i/>
                <w:noProof/>
              </w:rPr>
            </w:pPr>
            <w:r>
              <w:rPr>
                <w:i/>
                <w:noProof/>
                <w:sz w:val="14"/>
              </w:rPr>
              <w:t>CR-Form-v12.1</w:t>
            </w:r>
          </w:p>
        </w:tc>
      </w:tr>
      <w:tr w:rsidR="003F389B" w14:paraId="4EF5DEE1" w14:textId="77777777">
        <w:tc>
          <w:tcPr>
            <w:tcW w:w="9641" w:type="dxa"/>
            <w:gridSpan w:val="9"/>
            <w:tcBorders>
              <w:left w:val="single" w:sz="4" w:space="0" w:color="auto"/>
              <w:right w:val="single" w:sz="4" w:space="0" w:color="auto"/>
            </w:tcBorders>
          </w:tcPr>
          <w:p w14:paraId="5028F96E" w14:textId="77777777" w:rsidR="003F389B" w:rsidRDefault="00C24705">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3F389B" w14:paraId="0D33FB88" w14:textId="77777777">
        <w:tc>
          <w:tcPr>
            <w:tcW w:w="9641" w:type="dxa"/>
            <w:gridSpan w:val="9"/>
            <w:tcBorders>
              <w:left w:val="single" w:sz="4" w:space="0" w:color="auto"/>
              <w:right w:val="single" w:sz="4" w:space="0" w:color="auto"/>
            </w:tcBorders>
          </w:tcPr>
          <w:p w14:paraId="4974497C" w14:textId="77777777" w:rsidR="003F389B" w:rsidRDefault="003F389B">
            <w:pPr>
              <w:pStyle w:val="CRCoverPage"/>
              <w:spacing w:after="0"/>
              <w:rPr>
                <w:noProof/>
                <w:sz w:val="8"/>
                <w:szCs w:val="8"/>
              </w:rPr>
            </w:pPr>
          </w:p>
        </w:tc>
      </w:tr>
      <w:tr w:rsidR="003F389B" w14:paraId="4CFC92C5" w14:textId="77777777">
        <w:tc>
          <w:tcPr>
            <w:tcW w:w="142" w:type="dxa"/>
            <w:tcBorders>
              <w:left w:val="single" w:sz="4" w:space="0" w:color="auto"/>
            </w:tcBorders>
          </w:tcPr>
          <w:p w14:paraId="1E454FF3" w14:textId="77777777" w:rsidR="003F389B" w:rsidRDefault="003F389B">
            <w:pPr>
              <w:pStyle w:val="CRCoverPage"/>
              <w:spacing w:after="0"/>
              <w:jc w:val="right"/>
              <w:rPr>
                <w:noProof/>
              </w:rPr>
            </w:pPr>
          </w:p>
        </w:tc>
        <w:tc>
          <w:tcPr>
            <w:tcW w:w="1559" w:type="dxa"/>
            <w:shd w:val="pct30" w:color="FFFF00" w:fill="auto"/>
          </w:tcPr>
          <w:p w14:paraId="6418D1F3" w14:textId="397DE80C" w:rsidR="003F389B" w:rsidRDefault="00D82645">
            <w:pPr>
              <w:pStyle w:val="CRCoverPage"/>
              <w:spacing w:after="0"/>
              <w:jc w:val="right"/>
              <w:rPr>
                <w:b/>
                <w:noProof/>
                <w:sz w:val="28"/>
              </w:rPr>
            </w:pPr>
            <w:fldSimple w:instr=" DOCPROPERTY  Spec#  \* MERGEFORMAT ">
              <w:r w:rsidR="00C24705">
                <w:rPr>
                  <w:b/>
                  <w:noProof/>
                  <w:sz w:val="28"/>
                </w:rPr>
                <w:t>38.101-</w:t>
              </w:r>
              <w:r w:rsidR="00EE2A56">
                <w:rPr>
                  <w:b/>
                  <w:noProof/>
                  <w:sz w:val="28"/>
                </w:rPr>
                <w:t>1</w:t>
              </w:r>
            </w:fldSimple>
          </w:p>
        </w:tc>
        <w:tc>
          <w:tcPr>
            <w:tcW w:w="709" w:type="dxa"/>
          </w:tcPr>
          <w:p w14:paraId="273B4BB8" w14:textId="77777777" w:rsidR="003F389B" w:rsidRDefault="00C24705">
            <w:pPr>
              <w:pStyle w:val="CRCoverPage"/>
              <w:spacing w:after="0"/>
              <w:jc w:val="center"/>
              <w:rPr>
                <w:noProof/>
              </w:rPr>
            </w:pPr>
            <w:r>
              <w:rPr>
                <w:b/>
                <w:noProof/>
                <w:sz w:val="28"/>
              </w:rPr>
              <w:t>CR</w:t>
            </w:r>
          </w:p>
        </w:tc>
        <w:tc>
          <w:tcPr>
            <w:tcW w:w="1276" w:type="dxa"/>
            <w:shd w:val="pct30" w:color="FFFF00" w:fill="auto"/>
          </w:tcPr>
          <w:p w14:paraId="28D48FA9" w14:textId="77777777" w:rsidR="003F389B" w:rsidRDefault="00D82645">
            <w:pPr>
              <w:pStyle w:val="CRCoverPage"/>
              <w:spacing w:after="0"/>
              <w:rPr>
                <w:noProof/>
              </w:rPr>
            </w:pPr>
            <w:fldSimple w:instr=" DOCPROPERTY  Cr#  \* MERGEFORMAT ">
              <w:r w:rsidR="00C24705">
                <w:rPr>
                  <w:b/>
                  <w:noProof/>
                  <w:sz w:val="28"/>
                </w:rPr>
                <w:t>&lt;CR#&gt;</w:t>
              </w:r>
            </w:fldSimple>
          </w:p>
        </w:tc>
        <w:tc>
          <w:tcPr>
            <w:tcW w:w="709" w:type="dxa"/>
          </w:tcPr>
          <w:p w14:paraId="7D981A9C" w14:textId="77777777" w:rsidR="003F389B" w:rsidRDefault="00C24705">
            <w:pPr>
              <w:pStyle w:val="CRCoverPage"/>
              <w:tabs>
                <w:tab w:val="right" w:pos="625"/>
              </w:tabs>
              <w:spacing w:after="0"/>
              <w:jc w:val="center"/>
              <w:rPr>
                <w:noProof/>
              </w:rPr>
            </w:pPr>
            <w:r>
              <w:rPr>
                <w:b/>
                <w:bCs/>
                <w:noProof/>
                <w:sz w:val="28"/>
              </w:rPr>
              <w:t>rev</w:t>
            </w:r>
          </w:p>
        </w:tc>
        <w:tc>
          <w:tcPr>
            <w:tcW w:w="992" w:type="dxa"/>
            <w:shd w:val="pct30" w:color="FFFF00" w:fill="auto"/>
          </w:tcPr>
          <w:p w14:paraId="4F41D92B" w14:textId="77777777" w:rsidR="003F389B" w:rsidRDefault="00D82645">
            <w:pPr>
              <w:pStyle w:val="CRCoverPage"/>
              <w:spacing w:after="0"/>
              <w:jc w:val="center"/>
              <w:rPr>
                <w:b/>
                <w:noProof/>
              </w:rPr>
            </w:pPr>
            <w:fldSimple w:instr=" DOCPROPERTY  Revision  \* MERGEFORMAT ">
              <w:r w:rsidR="00C24705">
                <w:rPr>
                  <w:b/>
                  <w:noProof/>
                  <w:sz w:val="28"/>
                </w:rPr>
                <w:t>-</w:t>
              </w:r>
            </w:fldSimple>
          </w:p>
        </w:tc>
        <w:tc>
          <w:tcPr>
            <w:tcW w:w="2410" w:type="dxa"/>
          </w:tcPr>
          <w:p w14:paraId="2C352243" w14:textId="77777777" w:rsidR="003F389B" w:rsidRDefault="00C2470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D701D70" w14:textId="2140EB01" w:rsidR="003F389B" w:rsidRDefault="00D82645">
            <w:pPr>
              <w:pStyle w:val="CRCoverPage"/>
              <w:spacing w:after="0"/>
              <w:jc w:val="center"/>
              <w:rPr>
                <w:noProof/>
                <w:sz w:val="28"/>
              </w:rPr>
            </w:pPr>
            <w:fldSimple w:instr=" DOCPROPERTY  Version  \* MERGEFORMAT ">
              <w:r w:rsidR="00C24705">
                <w:rPr>
                  <w:b/>
                  <w:noProof/>
                  <w:sz w:val="28"/>
                </w:rPr>
                <w:t>17.</w:t>
              </w:r>
              <w:r w:rsidR="00F30A10">
                <w:rPr>
                  <w:b/>
                  <w:noProof/>
                  <w:sz w:val="28"/>
                </w:rPr>
                <w:t>4</w:t>
              </w:r>
              <w:r w:rsidR="00C24705">
                <w:rPr>
                  <w:b/>
                  <w:noProof/>
                  <w:sz w:val="28"/>
                </w:rPr>
                <w:t>.</w:t>
              </w:r>
              <w:r w:rsidR="00F30A10">
                <w:rPr>
                  <w:b/>
                  <w:noProof/>
                  <w:sz w:val="28"/>
                </w:rPr>
                <w:t>0</w:t>
              </w:r>
            </w:fldSimple>
          </w:p>
        </w:tc>
        <w:tc>
          <w:tcPr>
            <w:tcW w:w="143" w:type="dxa"/>
            <w:tcBorders>
              <w:right w:val="single" w:sz="4" w:space="0" w:color="auto"/>
            </w:tcBorders>
          </w:tcPr>
          <w:p w14:paraId="212614E6" w14:textId="77777777" w:rsidR="003F389B" w:rsidRDefault="003F389B">
            <w:pPr>
              <w:pStyle w:val="CRCoverPage"/>
              <w:spacing w:after="0"/>
              <w:rPr>
                <w:noProof/>
              </w:rPr>
            </w:pPr>
          </w:p>
        </w:tc>
      </w:tr>
      <w:tr w:rsidR="003F389B" w14:paraId="1E2BF001" w14:textId="77777777">
        <w:tc>
          <w:tcPr>
            <w:tcW w:w="9641" w:type="dxa"/>
            <w:gridSpan w:val="9"/>
            <w:tcBorders>
              <w:left w:val="single" w:sz="4" w:space="0" w:color="auto"/>
              <w:right w:val="single" w:sz="4" w:space="0" w:color="auto"/>
            </w:tcBorders>
          </w:tcPr>
          <w:p w14:paraId="109779E5" w14:textId="77777777" w:rsidR="003F389B" w:rsidRDefault="003F389B">
            <w:pPr>
              <w:pStyle w:val="CRCoverPage"/>
              <w:spacing w:after="0"/>
              <w:rPr>
                <w:noProof/>
              </w:rPr>
            </w:pPr>
          </w:p>
        </w:tc>
      </w:tr>
      <w:tr w:rsidR="003F389B" w14:paraId="09C8773E" w14:textId="77777777">
        <w:tc>
          <w:tcPr>
            <w:tcW w:w="9641" w:type="dxa"/>
            <w:gridSpan w:val="9"/>
            <w:tcBorders>
              <w:top w:val="single" w:sz="4" w:space="0" w:color="auto"/>
            </w:tcBorders>
          </w:tcPr>
          <w:p w14:paraId="16A3177B" w14:textId="77777777" w:rsidR="003F389B" w:rsidRDefault="00C24705">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3F389B" w14:paraId="2F8269B4" w14:textId="77777777">
        <w:tc>
          <w:tcPr>
            <w:tcW w:w="9641" w:type="dxa"/>
            <w:gridSpan w:val="9"/>
          </w:tcPr>
          <w:p w14:paraId="6A9349C8" w14:textId="77777777" w:rsidR="003F389B" w:rsidRDefault="003F389B">
            <w:pPr>
              <w:pStyle w:val="CRCoverPage"/>
              <w:spacing w:after="0"/>
              <w:rPr>
                <w:noProof/>
                <w:sz w:val="8"/>
                <w:szCs w:val="8"/>
              </w:rPr>
            </w:pPr>
          </w:p>
        </w:tc>
      </w:tr>
    </w:tbl>
    <w:p w14:paraId="391DF562" w14:textId="77777777" w:rsidR="003F389B" w:rsidRDefault="003F3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89B" w14:paraId="6F7B1420" w14:textId="77777777">
        <w:tc>
          <w:tcPr>
            <w:tcW w:w="2835" w:type="dxa"/>
          </w:tcPr>
          <w:p w14:paraId="4D5B8605" w14:textId="77777777" w:rsidR="003F389B" w:rsidRDefault="00C24705">
            <w:pPr>
              <w:pStyle w:val="CRCoverPage"/>
              <w:tabs>
                <w:tab w:val="right" w:pos="2751"/>
              </w:tabs>
              <w:spacing w:after="0"/>
              <w:rPr>
                <w:b/>
                <w:i/>
                <w:noProof/>
              </w:rPr>
            </w:pPr>
            <w:r>
              <w:rPr>
                <w:b/>
                <w:i/>
                <w:noProof/>
              </w:rPr>
              <w:t>Proposed change affects:</w:t>
            </w:r>
          </w:p>
        </w:tc>
        <w:tc>
          <w:tcPr>
            <w:tcW w:w="1418" w:type="dxa"/>
          </w:tcPr>
          <w:p w14:paraId="4B314A5A" w14:textId="77777777" w:rsidR="003F389B" w:rsidRDefault="00C247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E450C" w14:textId="77777777" w:rsidR="003F389B" w:rsidRDefault="003F389B">
            <w:pPr>
              <w:pStyle w:val="CRCoverPage"/>
              <w:spacing w:after="0"/>
              <w:jc w:val="center"/>
              <w:rPr>
                <w:b/>
                <w:caps/>
                <w:noProof/>
              </w:rPr>
            </w:pPr>
          </w:p>
        </w:tc>
        <w:tc>
          <w:tcPr>
            <w:tcW w:w="709" w:type="dxa"/>
            <w:tcBorders>
              <w:left w:val="single" w:sz="4" w:space="0" w:color="auto"/>
            </w:tcBorders>
          </w:tcPr>
          <w:p w14:paraId="01ABBBD9" w14:textId="77777777" w:rsidR="003F389B" w:rsidRDefault="00C247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292F" w14:textId="77777777" w:rsidR="003F389B" w:rsidRDefault="00C24705">
            <w:pPr>
              <w:pStyle w:val="CRCoverPage"/>
              <w:spacing w:after="0"/>
              <w:jc w:val="center"/>
              <w:rPr>
                <w:b/>
                <w:caps/>
                <w:noProof/>
                <w:lang w:eastAsia="ja-JP"/>
              </w:rPr>
            </w:pPr>
            <w:r>
              <w:rPr>
                <w:rFonts w:hint="eastAsia"/>
                <w:b/>
                <w:caps/>
                <w:noProof/>
                <w:lang w:eastAsia="ja-JP"/>
              </w:rPr>
              <w:t>X</w:t>
            </w:r>
          </w:p>
        </w:tc>
        <w:tc>
          <w:tcPr>
            <w:tcW w:w="2126" w:type="dxa"/>
          </w:tcPr>
          <w:p w14:paraId="4F02B024" w14:textId="77777777" w:rsidR="003F389B" w:rsidRDefault="00C247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C2B2C" w14:textId="77777777" w:rsidR="003F389B" w:rsidRDefault="003F389B">
            <w:pPr>
              <w:pStyle w:val="CRCoverPage"/>
              <w:spacing w:after="0"/>
              <w:jc w:val="center"/>
              <w:rPr>
                <w:b/>
                <w:caps/>
                <w:noProof/>
              </w:rPr>
            </w:pPr>
          </w:p>
        </w:tc>
        <w:tc>
          <w:tcPr>
            <w:tcW w:w="1418" w:type="dxa"/>
            <w:tcBorders>
              <w:left w:val="nil"/>
            </w:tcBorders>
          </w:tcPr>
          <w:p w14:paraId="7A810582" w14:textId="77777777" w:rsidR="003F389B" w:rsidRDefault="00C247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D33DA" w14:textId="77777777" w:rsidR="003F389B" w:rsidRDefault="003F389B">
            <w:pPr>
              <w:pStyle w:val="CRCoverPage"/>
              <w:spacing w:after="0"/>
              <w:jc w:val="center"/>
              <w:rPr>
                <w:b/>
                <w:bCs/>
                <w:caps/>
                <w:noProof/>
              </w:rPr>
            </w:pPr>
          </w:p>
        </w:tc>
      </w:tr>
    </w:tbl>
    <w:p w14:paraId="5FBFF8F9" w14:textId="77777777" w:rsidR="003F389B" w:rsidRDefault="003F38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89B" w14:paraId="609E156A" w14:textId="77777777">
        <w:tc>
          <w:tcPr>
            <w:tcW w:w="9640" w:type="dxa"/>
            <w:gridSpan w:val="11"/>
          </w:tcPr>
          <w:p w14:paraId="62BF5148" w14:textId="77777777" w:rsidR="003F389B" w:rsidRDefault="003F389B">
            <w:pPr>
              <w:pStyle w:val="CRCoverPage"/>
              <w:spacing w:after="0"/>
              <w:rPr>
                <w:noProof/>
                <w:sz w:val="8"/>
                <w:szCs w:val="8"/>
              </w:rPr>
            </w:pPr>
          </w:p>
        </w:tc>
      </w:tr>
      <w:tr w:rsidR="003F389B" w14:paraId="6F4E448B" w14:textId="77777777">
        <w:tc>
          <w:tcPr>
            <w:tcW w:w="1843" w:type="dxa"/>
            <w:tcBorders>
              <w:top w:val="single" w:sz="4" w:space="0" w:color="auto"/>
              <w:left w:val="single" w:sz="4" w:space="0" w:color="auto"/>
            </w:tcBorders>
          </w:tcPr>
          <w:p w14:paraId="2BA870AE" w14:textId="77777777" w:rsidR="003F389B" w:rsidRDefault="00C247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78FA2" w14:textId="3E9188E0" w:rsidR="003F389B" w:rsidRDefault="00D82645">
            <w:pPr>
              <w:pStyle w:val="CRCoverPage"/>
              <w:spacing w:after="0"/>
              <w:ind w:left="100"/>
              <w:rPr>
                <w:noProof/>
              </w:rPr>
            </w:pPr>
            <w:fldSimple w:instr=" DOCPROPERTY  CrTitle  \* MERGEFORMAT ">
              <w:r w:rsidR="00C24705">
                <w:t>Draft CR for TS 38.101-</w:t>
              </w:r>
              <w:r w:rsidR="00EE2A56">
                <w:t>1</w:t>
              </w:r>
              <w:r w:rsidR="00C24705">
                <w:t xml:space="preserve">: Support of </w:t>
              </w:r>
              <w:r w:rsidR="00EE2A56">
                <w:t>BCS2</w:t>
              </w:r>
              <w:r w:rsidR="00C24705">
                <w:t xml:space="preserve"> in CA</w:t>
              </w:r>
              <w:r w:rsidR="00EE2A56">
                <w:t>_n41-n79</w:t>
              </w:r>
            </w:fldSimple>
          </w:p>
        </w:tc>
      </w:tr>
      <w:tr w:rsidR="003F389B" w14:paraId="5D9E7405" w14:textId="77777777">
        <w:tc>
          <w:tcPr>
            <w:tcW w:w="1843" w:type="dxa"/>
            <w:tcBorders>
              <w:left w:val="single" w:sz="4" w:space="0" w:color="auto"/>
            </w:tcBorders>
          </w:tcPr>
          <w:p w14:paraId="28A86ABB" w14:textId="77777777" w:rsidR="003F389B" w:rsidRDefault="003F389B">
            <w:pPr>
              <w:pStyle w:val="CRCoverPage"/>
              <w:spacing w:after="0"/>
              <w:rPr>
                <w:b/>
                <w:i/>
                <w:noProof/>
                <w:sz w:val="8"/>
                <w:szCs w:val="8"/>
              </w:rPr>
            </w:pPr>
          </w:p>
        </w:tc>
        <w:tc>
          <w:tcPr>
            <w:tcW w:w="7797" w:type="dxa"/>
            <w:gridSpan w:val="10"/>
            <w:tcBorders>
              <w:right w:val="single" w:sz="4" w:space="0" w:color="auto"/>
            </w:tcBorders>
          </w:tcPr>
          <w:p w14:paraId="60134081" w14:textId="77777777" w:rsidR="003F389B" w:rsidRDefault="003F389B">
            <w:pPr>
              <w:pStyle w:val="CRCoverPage"/>
              <w:spacing w:after="0"/>
              <w:rPr>
                <w:noProof/>
                <w:sz w:val="8"/>
                <w:szCs w:val="8"/>
              </w:rPr>
            </w:pPr>
          </w:p>
        </w:tc>
      </w:tr>
      <w:tr w:rsidR="003F389B" w14:paraId="09484384" w14:textId="77777777">
        <w:tc>
          <w:tcPr>
            <w:tcW w:w="1843" w:type="dxa"/>
            <w:tcBorders>
              <w:left w:val="single" w:sz="4" w:space="0" w:color="auto"/>
            </w:tcBorders>
          </w:tcPr>
          <w:p w14:paraId="22D5D7E2" w14:textId="77777777" w:rsidR="003F389B" w:rsidRDefault="00C247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7BA71" w14:textId="77777777" w:rsidR="003F389B" w:rsidRDefault="00D82645">
            <w:pPr>
              <w:pStyle w:val="CRCoverPage"/>
              <w:spacing w:after="0"/>
              <w:ind w:left="100"/>
              <w:rPr>
                <w:noProof/>
              </w:rPr>
            </w:pPr>
            <w:fldSimple w:instr=" DOCPROPERTY  SourceIfWg  \* MERGEFORMAT ">
              <w:fldSimple w:instr=" DOCPROPERTY  SourceIfWg  \* MERGEFORMAT ">
                <w:r w:rsidR="00C24705">
                  <w:rPr>
                    <w:noProof/>
                  </w:rPr>
                  <w:t>Softbank Corp.</w:t>
                </w:r>
              </w:fldSimple>
            </w:fldSimple>
          </w:p>
        </w:tc>
      </w:tr>
      <w:tr w:rsidR="003F389B" w14:paraId="223C9EF1" w14:textId="77777777">
        <w:tc>
          <w:tcPr>
            <w:tcW w:w="1843" w:type="dxa"/>
            <w:tcBorders>
              <w:left w:val="single" w:sz="4" w:space="0" w:color="auto"/>
            </w:tcBorders>
          </w:tcPr>
          <w:p w14:paraId="3452D6DA" w14:textId="77777777" w:rsidR="003F389B" w:rsidRDefault="00C247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93B80" w14:textId="77777777" w:rsidR="003F389B" w:rsidRDefault="00D82645">
            <w:pPr>
              <w:pStyle w:val="CRCoverPage"/>
              <w:spacing w:after="0"/>
              <w:ind w:left="100"/>
              <w:rPr>
                <w:noProof/>
              </w:rPr>
            </w:pPr>
            <w:fldSimple w:instr=" DOCPROPERTY  SourceIfTsg  \* MERGEFORMAT ">
              <w:r w:rsidR="00C24705">
                <w:rPr>
                  <w:noProof/>
                </w:rPr>
                <w:t>R4</w:t>
              </w:r>
            </w:fldSimple>
          </w:p>
        </w:tc>
      </w:tr>
      <w:tr w:rsidR="003F389B" w14:paraId="0734E685" w14:textId="77777777">
        <w:tc>
          <w:tcPr>
            <w:tcW w:w="1843" w:type="dxa"/>
            <w:tcBorders>
              <w:left w:val="single" w:sz="4" w:space="0" w:color="auto"/>
            </w:tcBorders>
          </w:tcPr>
          <w:p w14:paraId="0AAA41E5" w14:textId="77777777" w:rsidR="003F389B" w:rsidRDefault="003F389B">
            <w:pPr>
              <w:pStyle w:val="CRCoverPage"/>
              <w:spacing w:after="0"/>
              <w:rPr>
                <w:b/>
                <w:i/>
                <w:noProof/>
                <w:sz w:val="8"/>
                <w:szCs w:val="8"/>
              </w:rPr>
            </w:pPr>
          </w:p>
        </w:tc>
        <w:tc>
          <w:tcPr>
            <w:tcW w:w="7797" w:type="dxa"/>
            <w:gridSpan w:val="10"/>
            <w:tcBorders>
              <w:right w:val="single" w:sz="4" w:space="0" w:color="auto"/>
            </w:tcBorders>
          </w:tcPr>
          <w:p w14:paraId="40AEA676" w14:textId="77777777" w:rsidR="003F389B" w:rsidRDefault="003F389B">
            <w:pPr>
              <w:pStyle w:val="CRCoverPage"/>
              <w:spacing w:after="0"/>
              <w:rPr>
                <w:noProof/>
                <w:sz w:val="8"/>
                <w:szCs w:val="8"/>
              </w:rPr>
            </w:pPr>
          </w:p>
        </w:tc>
      </w:tr>
      <w:tr w:rsidR="003F389B" w14:paraId="08983042" w14:textId="77777777">
        <w:tc>
          <w:tcPr>
            <w:tcW w:w="1843" w:type="dxa"/>
            <w:tcBorders>
              <w:left w:val="single" w:sz="4" w:space="0" w:color="auto"/>
            </w:tcBorders>
          </w:tcPr>
          <w:p w14:paraId="137C3424" w14:textId="77777777" w:rsidR="003F389B" w:rsidRDefault="00C24705">
            <w:pPr>
              <w:pStyle w:val="CRCoverPage"/>
              <w:tabs>
                <w:tab w:val="right" w:pos="1759"/>
              </w:tabs>
              <w:spacing w:after="0"/>
              <w:rPr>
                <w:b/>
                <w:i/>
                <w:noProof/>
              </w:rPr>
            </w:pPr>
            <w:r>
              <w:rPr>
                <w:b/>
                <w:i/>
                <w:noProof/>
              </w:rPr>
              <w:t>Work item code:</w:t>
            </w:r>
          </w:p>
        </w:tc>
        <w:tc>
          <w:tcPr>
            <w:tcW w:w="3686" w:type="dxa"/>
            <w:gridSpan w:val="5"/>
            <w:shd w:val="pct30" w:color="FFFF00" w:fill="auto"/>
          </w:tcPr>
          <w:p w14:paraId="1EE908EB" w14:textId="09B1D2E1" w:rsidR="003F389B" w:rsidRDefault="00587243">
            <w:pPr>
              <w:pStyle w:val="CRCoverPage"/>
              <w:spacing w:after="0"/>
              <w:ind w:left="100"/>
              <w:rPr>
                <w:noProof/>
              </w:rPr>
            </w:pPr>
            <w:r w:rsidRPr="00587243">
              <w:rPr>
                <w:noProof/>
              </w:rPr>
              <w:t>NR_CADC_R17_2BDL_xBUL-Core</w:t>
            </w:r>
          </w:p>
        </w:tc>
        <w:tc>
          <w:tcPr>
            <w:tcW w:w="567" w:type="dxa"/>
            <w:tcBorders>
              <w:left w:val="nil"/>
            </w:tcBorders>
          </w:tcPr>
          <w:p w14:paraId="6D07EFEB" w14:textId="77777777" w:rsidR="003F389B" w:rsidRDefault="003F389B">
            <w:pPr>
              <w:pStyle w:val="CRCoverPage"/>
              <w:spacing w:after="0"/>
              <w:ind w:right="100"/>
              <w:rPr>
                <w:noProof/>
              </w:rPr>
            </w:pPr>
          </w:p>
        </w:tc>
        <w:tc>
          <w:tcPr>
            <w:tcW w:w="1417" w:type="dxa"/>
            <w:gridSpan w:val="3"/>
            <w:tcBorders>
              <w:left w:val="nil"/>
            </w:tcBorders>
          </w:tcPr>
          <w:p w14:paraId="648BEE53" w14:textId="77777777" w:rsidR="003F389B" w:rsidRDefault="00C247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CBFA" w14:textId="3381F2F8" w:rsidR="003F389B" w:rsidRDefault="00C24705">
            <w:pPr>
              <w:pStyle w:val="CRCoverPage"/>
              <w:spacing w:after="0"/>
              <w:ind w:left="100"/>
              <w:rPr>
                <w:noProof/>
              </w:rPr>
            </w:pPr>
            <w:r>
              <w:t>2021-</w:t>
            </w:r>
            <w:r w:rsidR="00EE2A56">
              <w:t>01</w:t>
            </w:r>
            <w:r>
              <w:t>-</w:t>
            </w:r>
            <w:r w:rsidR="00EE2A56">
              <w:t>07</w:t>
            </w:r>
          </w:p>
        </w:tc>
      </w:tr>
      <w:tr w:rsidR="003F389B" w14:paraId="027562F1" w14:textId="77777777">
        <w:tc>
          <w:tcPr>
            <w:tcW w:w="1843" w:type="dxa"/>
            <w:tcBorders>
              <w:left w:val="single" w:sz="4" w:space="0" w:color="auto"/>
            </w:tcBorders>
          </w:tcPr>
          <w:p w14:paraId="517FFFCF" w14:textId="77777777" w:rsidR="003F389B" w:rsidRDefault="003F389B">
            <w:pPr>
              <w:pStyle w:val="CRCoverPage"/>
              <w:spacing w:after="0"/>
              <w:rPr>
                <w:b/>
                <w:i/>
                <w:noProof/>
                <w:sz w:val="8"/>
                <w:szCs w:val="8"/>
              </w:rPr>
            </w:pPr>
          </w:p>
        </w:tc>
        <w:tc>
          <w:tcPr>
            <w:tcW w:w="1986" w:type="dxa"/>
            <w:gridSpan w:val="4"/>
          </w:tcPr>
          <w:p w14:paraId="36858C01" w14:textId="77777777" w:rsidR="003F389B" w:rsidRDefault="003F389B">
            <w:pPr>
              <w:pStyle w:val="CRCoverPage"/>
              <w:spacing w:after="0"/>
              <w:rPr>
                <w:noProof/>
                <w:sz w:val="8"/>
                <w:szCs w:val="8"/>
              </w:rPr>
            </w:pPr>
          </w:p>
        </w:tc>
        <w:tc>
          <w:tcPr>
            <w:tcW w:w="2267" w:type="dxa"/>
            <w:gridSpan w:val="2"/>
          </w:tcPr>
          <w:p w14:paraId="3C58DA1B" w14:textId="77777777" w:rsidR="003F389B" w:rsidRDefault="003F389B">
            <w:pPr>
              <w:pStyle w:val="CRCoverPage"/>
              <w:spacing w:after="0"/>
              <w:rPr>
                <w:noProof/>
                <w:sz w:val="8"/>
                <w:szCs w:val="8"/>
              </w:rPr>
            </w:pPr>
          </w:p>
        </w:tc>
        <w:tc>
          <w:tcPr>
            <w:tcW w:w="1417" w:type="dxa"/>
            <w:gridSpan w:val="3"/>
          </w:tcPr>
          <w:p w14:paraId="37B40C2F" w14:textId="77777777" w:rsidR="003F389B" w:rsidRDefault="003F389B">
            <w:pPr>
              <w:pStyle w:val="CRCoverPage"/>
              <w:spacing w:after="0"/>
              <w:rPr>
                <w:noProof/>
                <w:sz w:val="8"/>
                <w:szCs w:val="8"/>
              </w:rPr>
            </w:pPr>
          </w:p>
        </w:tc>
        <w:tc>
          <w:tcPr>
            <w:tcW w:w="2127" w:type="dxa"/>
            <w:tcBorders>
              <w:right w:val="single" w:sz="4" w:space="0" w:color="auto"/>
            </w:tcBorders>
          </w:tcPr>
          <w:p w14:paraId="114440C4" w14:textId="77777777" w:rsidR="003F389B" w:rsidRDefault="003F389B">
            <w:pPr>
              <w:pStyle w:val="CRCoverPage"/>
              <w:spacing w:after="0"/>
              <w:rPr>
                <w:noProof/>
                <w:sz w:val="8"/>
                <w:szCs w:val="8"/>
              </w:rPr>
            </w:pPr>
          </w:p>
        </w:tc>
      </w:tr>
      <w:tr w:rsidR="003F389B" w14:paraId="1389451A" w14:textId="77777777">
        <w:trPr>
          <w:cantSplit/>
        </w:trPr>
        <w:tc>
          <w:tcPr>
            <w:tcW w:w="1843" w:type="dxa"/>
            <w:tcBorders>
              <w:left w:val="single" w:sz="4" w:space="0" w:color="auto"/>
            </w:tcBorders>
          </w:tcPr>
          <w:p w14:paraId="6C6172D1" w14:textId="77777777" w:rsidR="003F389B" w:rsidRDefault="00C24705">
            <w:pPr>
              <w:pStyle w:val="CRCoverPage"/>
              <w:tabs>
                <w:tab w:val="right" w:pos="1759"/>
              </w:tabs>
              <w:spacing w:after="0"/>
              <w:rPr>
                <w:b/>
                <w:i/>
                <w:noProof/>
              </w:rPr>
            </w:pPr>
            <w:r>
              <w:rPr>
                <w:b/>
                <w:i/>
                <w:noProof/>
              </w:rPr>
              <w:t>Category:</w:t>
            </w:r>
          </w:p>
        </w:tc>
        <w:tc>
          <w:tcPr>
            <w:tcW w:w="851" w:type="dxa"/>
            <w:shd w:val="pct30" w:color="FFFF00" w:fill="auto"/>
          </w:tcPr>
          <w:p w14:paraId="717EAFC4" w14:textId="77777777" w:rsidR="003F389B" w:rsidRDefault="00C24705">
            <w:pPr>
              <w:pStyle w:val="CRCoverPage"/>
              <w:spacing w:after="0"/>
              <w:ind w:left="100" w:right="-609"/>
              <w:rPr>
                <w:b/>
                <w:noProof/>
              </w:rPr>
            </w:pPr>
            <w:r>
              <w:t>B</w:t>
            </w:r>
          </w:p>
        </w:tc>
        <w:tc>
          <w:tcPr>
            <w:tcW w:w="3402" w:type="dxa"/>
            <w:gridSpan w:val="5"/>
            <w:tcBorders>
              <w:left w:val="nil"/>
            </w:tcBorders>
          </w:tcPr>
          <w:p w14:paraId="2429DC14" w14:textId="77777777" w:rsidR="003F389B" w:rsidRDefault="003F389B">
            <w:pPr>
              <w:pStyle w:val="CRCoverPage"/>
              <w:spacing w:after="0"/>
              <w:rPr>
                <w:noProof/>
              </w:rPr>
            </w:pPr>
          </w:p>
        </w:tc>
        <w:tc>
          <w:tcPr>
            <w:tcW w:w="1417" w:type="dxa"/>
            <w:gridSpan w:val="3"/>
            <w:tcBorders>
              <w:left w:val="nil"/>
            </w:tcBorders>
          </w:tcPr>
          <w:p w14:paraId="74ECB810" w14:textId="77777777" w:rsidR="003F389B" w:rsidRDefault="00C247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E44FC" w14:textId="77777777" w:rsidR="003F389B" w:rsidRDefault="00C24705">
            <w:pPr>
              <w:pStyle w:val="CRCoverPage"/>
              <w:spacing w:after="0"/>
              <w:ind w:left="100"/>
              <w:rPr>
                <w:noProof/>
              </w:rPr>
            </w:pPr>
            <w:r>
              <w:t>Rel-17</w:t>
            </w:r>
          </w:p>
        </w:tc>
      </w:tr>
      <w:tr w:rsidR="003F389B" w14:paraId="5E082500" w14:textId="77777777">
        <w:tc>
          <w:tcPr>
            <w:tcW w:w="1843" w:type="dxa"/>
            <w:tcBorders>
              <w:left w:val="single" w:sz="4" w:space="0" w:color="auto"/>
              <w:bottom w:val="single" w:sz="4" w:space="0" w:color="auto"/>
            </w:tcBorders>
          </w:tcPr>
          <w:p w14:paraId="142CA9D9" w14:textId="77777777" w:rsidR="003F389B" w:rsidRDefault="003F389B">
            <w:pPr>
              <w:pStyle w:val="CRCoverPage"/>
              <w:spacing w:after="0"/>
              <w:rPr>
                <w:b/>
                <w:i/>
                <w:noProof/>
              </w:rPr>
            </w:pPr>
          </w:p>
        </w:tc>
        <w:tc>
          <w:tcPr>
            <w:tcW w:w="4677" w:type="dxa"/>
            <w:gridSpan w:val="8"/>
            <w:tcBorders>
              <w:bottom w:val="single" w:sz="4" w:space="0" w:color="auto"/>
            </w:tcBorders>
          </w:tcPr>
          <w:p w14:paraId="107CB48A" w14:textId="77777777" w:rsidR="003F389B" w:rsidRDefault="00C247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6C948" w14:textId="77777777" w:rsidR="003F389B" w:rsidRDefault="00C24705">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3A049D02" w14:textId="77777777" w:rsidR="003F389B" w:rsidRDefault="00C247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F389B" w14:paraId="40FA44D8" w14:textId="77777777">
        <w:tc>
          <w:tcPr>
            <w:tcW w:w="1843" w:type="dxa"/>
          </w:tcPr>
          <w:p w14:paraId="79805194" w14:textId="77777777" w:rsidR="003F389B" w:rsidRDefault="003F389B">
            <w:pPr>
              <w:pStyle w:val="CRCoverPage"/>
              <w:spacing w:after="0"/>
              <w:rPr>
                <w:b/>
                <w:i/>
                <w:noProof/>
                <w:sz w:val="8"/>
                <w:szCs w:val="8"/>
              </w:rPr>
            </w:pPr>
          </w:p>
        </w:tc>
        <w:tc>
          <w:tcPr>
            <w:tcW w:w="7797" w:type="dxa"/>
            <w:gridSpan w:val="10"/>
          </w:tcPr>
          <w:p w14:paraId="4AC6A023" w14:textId="77777777" w:rsidR="003F389B" w:rsidRDefault="003F389B">
            <w:pPr>
              <w:pStyle w:val="CRCoverPage"/>
              <w:spacing w:after="0"/>
              <w:rPr>
                <w:noProof/>
                <w:sz w:val="8"/>
                <w:szCs w:val="8"/>
              </w:rPr>
            </w:pPr>
          </w:p>
        </w:tc>
      </w:tr>
      <w:tr w:rsidR="003F389B" w14:paraId="792CA7A0" w14:textId="77777777">
        <w:tc>
          <w:tcPr>
            <w:tcW w:w="2694" w:type="dxa"/>
            <w:gridSpan w:val="2"/>
            <w:tcBorders>
              <w:top w:val="single" w:sz="4" w:space="0" w:color="auto"/>
              <w:left w:val="single" w:sz="4" w:space="0" w:color="auto"/>
            </w:tcBorders>
          </w:tcPr>
          <w:p w14:paraId="5C2FDC0C" w14:textId="77777777" w:rsidR="003F389B" w:rsidRDefault="00C247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9A070" w14:textId="1630A90F" w:rsidR="003F389B" w:rsidRDefault="00C24705">
            <w:pPr>
              <w:pStyle w:val="CRCoverPage"/>
              <w:spacing w:after="0"/>
              <w:ind w:left="100"/>
              <w:rPr>
                <w:noProof/>
              </w:rPr>
            </w:pPr>
            <w:r>
              <w:rPr>
                <w:noProof/>
              </w:rPr>
              <w:t>CA combo of Band n</w:t>
            </w:r>
            <w:r w:rsidR="00EE2A56">
              <w:rPr>
                <w:noProof/>
              </w:rPr>
              <w:t>41</w:t>
            </w:r>
            <w:r>
              <w:rPr>
                <w:noProof/>
              </w:rPr>
              <w:t xml:space="preserve"> and n</w:t>
            </w:r>
            <w:r w:rsidR="00EE2A56">
              <w:rPr>
                <w:noProof/>
              </w:rPr>
              <w:t>79</w:t>
            </w:r>
            <w:r>
              <w:rPr>
                <w:noProof/>
              </w:rPr>
              <w:t xml:space="preserve"> is updated to </w:t>
            </w:r>
            <w:r w:rsidR="00BC640E">
              <w:rPr>
                <w:noProof/>
              </w:rPr>
              <w:t>support</w:t>
            </w:r>
            <w:r>
              <w:rPr>
                <w:noProof/>
              </w:rPr>
              <w:t xml:space="preserve"> </w:t>
            </w:r>
            <w:r w:rsidR="00EE2A56">
              <w:rPr>
                <w:noProof/>
              </w:rPr>
              <w:t>BCS2</w:t>
            </w:r>
            <w:r>
              <w:rPr>
                <w:noProof/>
              </w:rPr>
              <w:t>.</w:t>
            </w:r>
          </w:p>
        </w:tc>
      </w:tr>
      <w:tr w:rsidR="003F389B" w14:paraId="3549E751" w14:textId="77777777">
        <w:tc>
          <w:tcPr>
            <w:tcW w:w="2694" w:type="dxa"/>
            <w:gridSpan w:val="2"/>
            <w:tcBorders>
              <w:left w:val="single" w:sz="4" w:space="0" w:color="auto"/>
            </w:tcBorders>
          </w:tcPr>
          <w:p w14:paraId="41279525" w14:textId="77777777" w:rsidR="003F389B" w:rsidRDefault="003F389B">
            <w:pPr>
              <w:pStyle w:val="CRCoverPage"/>
              <w:spacing w:after="0"/>
              <w:rPr>
                <w:b/>
                <w:i/>
                <w:noProof/>
                <w:sz w:val="8"/>
                <w:szCs w:val="8"/>
              </w:rPr>
            </w:pPr>
          </w:p>
        </w:tc>
        <w:tc>
          <w:tcPr>
            <w:tcW w:w="6946" w:type="dxa"/>
            <w:gridSpan w:val="9"/>
            <w:tcBorders>
              <w:right w:val="single" w:sz="4" w:space="0" w:color="auto"/>
            </w:tcBorders>
          </w:tcPr>
          <w:p w14:paraId="26917533" w14:textId="77777777" w:rsidR="003F389B" w:rsidRDefault="003F389B">
            <w:pPr>
              <w:pStyle w:val="CRCoverPage"/>
              <w:spacing w:after="0"/>
              <w:rPr>
                <w:noProof/>
                <w:sz w:val="8"/>
                <w:szCs w:val="8"/>
              </w:rPr>
            </w:pPr>
          </w:p>
        </w:tc>
      </w:tr>
      <w:tr w:rsidR="003F389B" w14:paraId="6FEA1758" w14:textId="77777777">
        <w:tc>
          <w:tcPr>
            <w:tcW w:w="2694" w:type="dxa"/>
            <w:gridSpan w:val="2"/>
            <w:tcBorders>
              <w:left w:val="single" w:sz="4" w:space="0" w:color="auto"/>
            </w:tcBorders>
          </w:tcPr>
          <w:p w14:paraId="6F3BD455" w14:textId="77777777" w:rsidR="003F389B" w:rsidRDefault="00C247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DACC6" w14:textId="068AE198" w:rsidR="003F389B" w:rsidRDefault="00EE2A56">
            <w:pPr>
              <w:pStyle w:val="CRCoverPage"/>
              <w:spacing w:after="0"/>
              <w:ind w:left="100"/>
              <w:rPr>
                <w:noProof/>
                <w:lang w:eastAsia="ja-JP"/>
              </w:rPr>
            </w:pPr>
            <w:r>
              <w:rPr>
                <w:noProof/>
              </w:rPr>
              <w:t xml:space="preserve">BCS2 for </w:t>
            </w:r>
            <w:r w:rsidR="00C24705">
              <w:rPr>
                <w:noProof/>
              </w:rPr>
              <w:t>CA_n</w:t>
            </w:r>
            <w:r>
              <w:rPr>
                <w:noProof/>
              </w:rPr>
              <w:t>41</w:t>
            </w:r>
            <w:r w:rsidR="00C24705">
              <w:rPr>
                <w:noProof/>
              </w:rPr>
              <w:t>A-n</w:t>
            </w:r>
            <w:r>
              <w:rPr>
                <w:noProof/>
              </w:rPr>
              <w:t>79</w:t>
            </w:r>
            <w:r w:rsidR="00C24705">
              <w:rPr>
                <w:noProof/>
              </w:rPr>
              <w:t xml:space="preserve">A is </w:t>
            </w:r>
            <w:r w:rsidR="00BC640E">
              <w:rPr>
                <w:noProof/>
              </w:rPr>
              <w:t>added</w:t>
            </w:r>
            <w:r w:rsidR="00C24705">
              <w:rPr>
                <w:noProof/>
              </w:rPr>
              <w:t>.</w:t>
            </w:r>
            <w:r w:rsidR="00C24705">
              <w:rPr>
                <w:noProof/>
                <w:color w:val="FF0000"/>
              </w:rPr>
              <w:t>(This paper is intended to skip a TP since there is no new technical study needed.)</w:t>
            </w:r>
          </w:p>
        </w:tc>
      </w:tr>
      <w:tr w:rsidR="003F389B" w14:paraId="3E602697" w14:textId="77777777">
        <w:tc>
          <w:tcPr>
            <w:tcW w:w="2694" w:type="dxa"/>
            <w:gridSpan w:val="2"/>
            <w:tcBorders>
              <w:left w:val="single" w:sz="4" w:space="0" w:color="auto"/>
            </w:tcBorders>
          </w:tcPr>
          <w:p w14:paraId="028E8EFF" w14:textId="77777777" w:rsidR="003F389B" w:rsidRDefault="003F389B">
            <w:pPr>
              <w:pStyle w:val="CRCoverPage"/>
              <w:spacing w:after="0"/>
              <w:rPr>
                <w:b/>
                <w:i/>
                <w:noProof/>
                <w:sz w:val="8"/>
                <w:szCs w:val="8"/>
              </w:rPr>
            </w:pPr>
          </w:p>
        </w:tc>
        <w:tc>
          <w:tcPr>
            <w:tcW w:w="6946" w:type="dxa"/>
            <w:gridSpan w:val="9"/>
            <w:tcBorders>
              <w:right w:val="single" w:sz="4" w:space="0" w:color="auto"/>
            </w:tcBorders>
          </w:tcPr>
          <w:p w14:paraId="32108236" w14:textId="77777777" w:rsidR="003F389B" w:rsidRDefault="003F389B">
            <w:pPr>
              <w:pStyle w:val="CRCoverPage"/>
              <w:spacing w:after="0"/>
              <w:rPr>
                <w:noProof/>
                <w:sz w:val="8"/>
                <w:szCs w:val="8"/>
              </w:rPr>
            </w:pPr>
          </w:p>
        </w:tc>
      </w:tr>
      <w:tr w:rsidR="003F389B" w14:paraId="65811C23" w14:textId="77777777">
        <w:tc>
          <w:tcPr>
            <w:tcW w:w="2694" w:type="dxa"/>
            <w:gridSpan w:val="2"/>
            <w:tcBorders>
              <w:left w:val="single" w:sz="4" w:space="0" w:color="auto"/>
              <w:bottom w:val="single" w:sz="4" w:space="0" w:color="auto"/>
            </w:tcBorders>
          </w:tcPr>
          <w:p w14:paraId="09B53897" w14:textId="77777777" w:rsidR="003F389B" w:rsidRDefault="00C247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8A225" w14:textId="683CF1C6" w:rsidR="003F389B" w:rsidRDefault="00EE2A56">
            <w:pPr>
              <w:pStyle w:val="CRCoverPage"/>
              <w:spacing w:after="0"/>
              <w:ind w:left="100"/>
              <w:rPr>
                <w:noProof/>
                <w:lang w:eastAsia="ja-JP"/>
              </w:rPr>
            </w:pPr>
            <w:r>
              <w:rPr>
                <w:noProof/>
              </w:rPr>
              <w:t>BCS2 for CA_n41A-n79A is</w:t>
            </w:r>
            <w:r w:rsidR="00C24705">
              <w:rPr>
                <w:noProof/>
              </w:rPr>
              <w:t xml:space="preserve"> not supported.</w:t>
            </w:r>
          </w:p>
        </w:tc>
      </w:tr>
      <w:tr w:rsidR="003F389B" w14:paraId="48ACC8E9" w14:textId="77777777">
        <w:tc>
          <w:tcPr>
            <w:tcW w:w="2694" w:type="dxa"/>
            <w:gridSpan w:val="2"/>
          </w:tcPr>
          <w:p w14:paraId="25215B7C" w14:textId="77777777" w:rsidR="003F389B" w:rsidRDefault="003F389B">
            <w:pPr>
              <w:pStyle w:val="CRCoverPage"/>
              <w:spacing w:after="0"/>
              <w:rPr>
                <w:b/>
                <w:i/>
                <w:noProof/>
                <w:sz w:val="8"/>
                <w:szCs w:val="8"/>
              </w:rPr>
            </w:pPr>
          </w:p>
        </w:tc>
        <w:tc>
          <w:tcPr>
            <w:tcW w:w="6946" w:type="dxa"/>
            <w:gridSpan w:val="9"/>
          </w:tcPr>
          <w:p w14:paraId="0BBF65B0" w14:textId="77777777" w:rsidR="003F389B" w:rsidRDefault="003F389B">
            <w:pPr>
              <w:pStyle w:val="CRCoverPage"/>
              <w:spacing w:after="0"/>
              <w:rPr>
                <w:noProof/>
                <w:sz w:val="8"/>
                <w:szCs w:val="8"/>
              </w:rPr>
            </w:pPr>
          </w:p>
        </w:tc>
      </w:tr>
      <w:tr w:rsidR="003F389B" w14:paraId="5C40ADD6" w14:textId="77777777">
        <w:tc>
          <w:tcPr>
            <w:tcW w:w="2694" w:type="dxa"/>
            <w:gridSpan w:val="2"/>
            <w:tcBorders>
              <w:top w:val="single" w:sz="4" w:space="0" w:color="auto"/>
              <w:left w:val="single" w:sz="4" w:space="0" w:color="auto"/>
            </w:tcBorders>
          </w:tcPr>
          <w:p w14:paraId="27A4606C" w14:textId="77777777" w:rsidR="003F389B" w:rsidRDefault="00C247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3D78A" w14:textId="3FAEC272" w:rsidR="003F389B" w:rsidRDefault="003C4588">
            <w:pPr>
              <w:pStyle w:val="CRCoverPage"/>
              <w:spacing w:after="0"/>
              <w:ind w:left="100"/>
              <w:rPr>
                <w:noProof/>
              </w:rPr>
            </w:pPr>
            <w:r>
              <w:t>5.5A.3.1(</w:t>
            </w:r>
            <w:r>
              <w:rPr>
                <w:bCs/>
              </w:rPr>
              <w:t>Table 5.5A.3.1-1</w:t>
            </w:r>
            <w:r>
              <w:t>)</w:t>
            </w:r>
          </w:p>
        </w:tc>
      </w:tr>
      <w:tr w:rsidR="003F389B" w14:paraId="00375FDE" w14:textId="77777777">
        <w:tc>
          <w:tcPr>
            <w:tcW w:w="2694" w:type="dxa"/>
            <w:gridSpan w:val="2"/>
            <w:tcBorders>
              <w:left w:val="single" w:sz="4" w:space="0" w:color="auto"/>
            </w:tcBorders>
          </w:tcPr>
          <w:p w14:paraId="3859C961" w14:textId="77777777" w:rsidR="003F389B" w:rsidRDefault="003F389B">
            <w:pPr>
              <w:pStyle w:val="CRCoverPage"/>
              <w:spacing w:after="0"/>
              <w:rPr>
                <w:b/>
                <w:i/>
                <w:noProof/>
                <w:sz w:val="8"/>
                <w:szCs w:val="8"/>
              </w:rPr>
            </w:pPr>
          </w:p>
        </w:tc>
        <w:tc>
          <w:tcPr>
            <w:tcW w:w="6946" w:type="dxa"/>
            <w:gridSpan w:val="9"/>
            <w:tcBorders>
              <w:right w:val="single" w:sz="4" w:space="0" w:color="auto"/>
            </w:tcBorders>
          </w:tcPr>
          <w:p w14:paraId="678F5186" w14:textId="77777777" w:rsidR="003F389B" w:rsidRDefault="003F389B">
            <w:pPr>
              <w:pStyle w:val="CRCoverPage"/>
              <w:spacing w:after="0"/>
              <w:rPr>
                <w:noProof/>
                <w:sz w:val="8"/>
                <w:szCs w:val="8"/>
              </w:rPr>
            </w:pPr>
          </w:p>
        </w:tc>
      </w:tr>
      <w:tr w:rsidR="003F389B" w14:paraId="0F9FC397" w14:textId="77777777">
        <w:tc>
          <w:tcPr>
            <w:tcW w:w="2694" w:type="dxa"/>
            <w:gridSpan w:val="2"/>
            <w:tcBorders>
              <w:left w:val="single" w:sz="4" w:space="0" w:color="auto"/>
            </w:tcBorders>
          </w:tcPr>
          <w:p w14:paraId="6765877C" w14:textId="77777777" w:rsidR="003F389B" w:rsidRDefault="003F3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96F6" w14:textId="77777777" w:rsidR="003F389B" w:rsidRDefault="00C247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B2759" w14:textId="77777777" w:rsidR="003F389B" w:rsidRDefault="00C24705">
            <w:pPr>
              <w:pStyle w:val="CRCoverPage"/>
              <w:spacing w:after="0"/>
              <w:jc w:val="center"/>
              <w:rPr>
                <w:b/>
                <w:caps/>
                <w:noProof/>
              </w:rPr>
            </w:pPr>
            <w:r>
              <w:rPr>
                <w:b/>
                <w:caps/>
                <w:noProof/>
              </w:rPr>
              <w:t>N</w:t>
            </w:r>
          </w:p>
        </w:tc>
        <w:tc>
          <w:tcPr>
            <w:tcW w:w="2977" w:type="dxa"/>
            <w:gridSpan w:val="4"/>
          </w:tcPr>
          <w:p w14:paraId="41113BDA" w14:textId="77777777" w:rsidR="003F389B" w:rsidRDefault="003F3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EEB7" w14:textId="77777777" w:rsidR="003F389B" w:rsidRDefault="003F389B">
            <w:pPr>
              <w:pStyle w:val="CRCoverPage"/>
              <w:spacing w:after="0"/>
              <w:ind w:left="99"/>
              <w:rPr>
                <w:noProof/>
              </w:rPr>
            </w:pPr>
          </w:p>
        </w:tc>
      </w:tr>
      <w:tr w:rsidR="003F389B" w14:paraId="41C4E588" w14:textId="77777777">
        <w:tc>
          <w:tcPr>
            <w:tcW w:w="2694" w:type="dxa"/>
            <w:gridSpan w:val="2"/>
            <w:tcBorders>
              <w:left w:val="single" w:sz="4" w:space="0" w:color="auto"/>
            </w:tcBorders>
          </w:tcPr>
          <w:p w14:paraId="7F1F3AEA" w14:textId="77777777" w:rsidR="003F389B" w:rsidRDefault="00C247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2412A6" w14:textId="77777777" w:rsidR="003F389B" w:rsidRDefault="003F3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5D05" w14:textId="77777777" w:rsidR="003F389B" w:rsidRDefault="00C24705">
            <w:pPr>
              <w:pStyle w:val="CRCoverPage"/>
              <w:spacing w:after="0"/>
              <w:jc w:val="center"/>
              <w:rPr>
                <w:b/>
                <w:caps/>
                <w:noProof/>
                <w:lang w:eastAsia="ja-JP"/>
              </w:rPr>
            </w:pPr>
            <w:r>
              <w:rPr>
                <w:rFonts w:hint="eastAsia"/>
                <w:b/>
                <w:caps/>
                <w:noProof/>
                <w:lang w:eastAsia="ja-JP"/>
              </w:rPr>
              <w:t>X</w:t>
            </w:r>
          </w:p>
        </w:tc>
        <w:tc>
          <w:tcPr>
            <w:tcW w:w="2977" w:type="dxa"/>
            <w:gridSpan w:val="4"/>
          </w:tcPr>
          <w:p w14:paraId="0CB96641" w14:textId="77777777" w:rsidR="003F389B" w:rsidRDefault="00C247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94927F" w14:textId="77777777" w:rsidR="003F389B" w:rsidRDefault="00C24705">
            <w:pPr>
              <w:pStyle w:val="CRCoverPage"/>
              <w:spacing w:after="0"/>
              <w:ind w:left="99"/>
              <w:rPr>
                <w:noProof/>
              </w:rPr>
            </w:pPr>
            <w:r>
              <w:rPr>
                <w:noProof/>
              </w:rPr>
              <w:t xml:space="preserve">TS/TR ... CR ... </w:t>
            </w:r>
          </w:p>
        </w:tc>
      </w:tr>
      <w:tr w:rsidR="003F389B" w14:paraId="0FB2A661" w14:textId="77777777">
        <w:tc>
          <w:tcPr>
            <w:tcW w:w="2694" w:type="dxa"/>
            <w:gridSpan w:val="2"/>
            <w:tcBorders>
              <w:left w:val="single" w:sz="4" w:space="0" w:color="auto"/>
            </w:tcBorders>
          </w:tcPr>
          <w:p w14:paraId="39A6729D" w14:textId="77777777" w:rsidR="003F389B" w:rsidRDefault="00C247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7D391" w14:textId="77777777" w:rsidR="003F389B" w:rsidRDefault="00C2470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C360C" w14:textId="77777777" w:rsidR="003F389B" w:rsidRDefault="003F389B">
            <w:pPr>
              <w:pStyle w:val="CRCoverPage"/>
              <w:spacing w:after="0"/>
              <w:jc w:val="center"/>
              <w:rPr>
                <w:b/>
                <w:caps/>
                <w:noProof/>
              </w:rPr>
            </w:pPr>
          </w:p>
        </w:tc>
        <w:tc>
          <w:tcPr>
            <w:tcW w:w="2977" w:type="dxa"/>
            <w:gridSpan w:val="4"/>
          </w:tcPr>
          <w:p w14:paraId="3F423211" w14:textId="77777777" w:rsidR="003F389B" w:rsidRDefault="00C247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7897E" w14:textId="730348FB" w:rsidR="003F389B" w:rsidRDefault="00C24705">
            <w:pPr>
              <w:pStyle w:val="CRCoverPage"/>
              <w:spacing w:after="0"/>
              <w:ind w:left="99"/>
              <w:rPr>
                <w:noProof/>
              </w:rPr>
            </w:pPr>
            <w:r>
              <w:rPr>
                <w:noProof/>
              </w:rPr>
              <w:t>TS 38.521-</w:t>
            </w:r>
            <w:r w:rsidR="00EE2A56">
              <w:rPr>
                <w:noProof/>
              </w:rPr>
              <w:t>1</w:t>
            </w:r>
            <w:r>
              <w:rPr>
                <w:noProof/>
              </w:rPr>
              <w:t xml:space="preserve"> </w:t>
            </w:r>
          </w:p>
        </w:tc>
      </w:tr>
      <w:tr w:rsidR="003F389B" w14:paraId="7B2F554B" w14:textId="77777777">
        <w:tc>
          <w:tcPr>
            <w:tcW w:w="2694" w:type="dxa"/>
            <w:gridSpan w:val="2"/>
            <w:tcBorders>
              <w:left w:val="single" w:sz="4" w:space="0" w:color="auto"/>
            </w:tcBorders>
          </w:tcPr>
          <w:p w14:paraId="53A59787" w14:textId="77777777" w:rsidR="003F389B" w:rsidRDefault="00C247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B2EA0A" w14:textId="77777777" w:rsidR="003F389B" w:rsidRDefault="003F3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4CDC" w14:textId="77777777" w:rsidR="003F389B" w:rsidRDefault="00C24705">
            <w:pPr>
              <w:pStyle w:val="CRCoverPage"/>
              <w:spacing w:after="0"/>
              <w:jc w:val="center"/>
              <w:rPr>
                <w:b/>
                <w:caps/>
                <w:noProof/>
                <w:lang w:eastAsia="ja-JP"/>
              </w:rPr>
            </w:pPr>
            <w:r>
              <w:rPr>
                <w:rFonts w:hint="eastAsia"/>
                <w:b/>
                <w:caps/>
                <w:noProof/>
                <w:lang w:eastAsia="ja-JP"/>
              </w:rPr>
              <w:t>X</w:t>
            </w:r>
          </w:p>
        </w:tc>
        <w:tc>
          <w:tcPr>
            <w:tcW w:w="2977" w:type="dxa"/>
            <w:gridSpan w:val="4"/>
          </w:tcPr>
          <w:p w14:paraId="69967BD8" w14:textId="77777777" w:rsidR="003F389B" w:rsidRDefault="00C247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A0B46" w14:textId="77777777" w:rsidR="003F389B" w:rsidRDefault="00C24705">
            <w:pPr>
              <w:pStyle w:val="CRCoverPage"/>
              <w:spacing w:after="0"/>
              <w:ind w:left="99"/>
              <w:rPr>
                <w:noProof/>
              </w:rPr>
            </w:pPr>
            <w:r>
              <w:rPr>
                <w:noProof/>
              </w:rPr>
              <w:t xml:space="preserve">TS/TR ... CR ... </w:t>
            </w:r>
          </w:p>
        </w:tc>
      </w:tr>
      <w:tr w:rsidR="003F389B" w14:paraId="6581A02E" w14:textId="77777777">
        <w:tc>
          <w:tcPr>
            <w:tcW w:w="2694" w:type="dxa"/>
            <w:gridSpan w:val="2"/>
            <w:tcBorders>
              <w:left w:val="single" w:sz="4" w:space="0" w:color="auto"/>
            </w:tcBorders>
          </w:tcPr>
          <w:p w14:paraId="61E8086B" w14:textId="77777777" w:rsidR="003F389B" w:rsidRDefault="003F389B">
            <w:pPr>
              <w:pStyle w:val="CRCoverPage"/>
              <w:spacing w:after="0"/>
              <w:rPr>
                <w:b/>
                <w:i/>
                <w:noProof/>
              </w:rPr>
            </w:pPr>
          </w:p>
        </w:tc>
        <w:tc>
          <w:tcPr>
            <w:tcW w:w="6946" w:type="dxa"/>
            <w:gridSpan w:val="9"/>
            <w:tcBorders>
              <w:right w:val="single" w:sz="4" w:space="0" w:color="auto"/>
            </w:tcBorders>
          </w:tcPr>
          <w:p w14:paraId="1D97D98C" w14:textId="77777777" w:rsidR="003F389B" w:rsidRDefault="003F389B">
            <w:pPr>
              <w:pStyle w:val="CRCoverPage"/>
              <w:spacing w:after="0"/>
              <w:rPr>
                <w:noProof/>
              </w:rPr>
            </w:pPr>
          </w:p>
        </w:tc>
      </w:tr>
      <w:tr w:rsidR="003F389B" w14:paraId="3DF69A58" w14:textId="77777777">
        <w:tc>
          <w:tcPr>
            <w:tcW w:w="2694" w:type="dxa"/>
            <w:gridSpan w:val="2"/>
            <w:tcBorders>
              <w:left w:val="single" w:sz="4" w:space="0" w:color="auto"/>
              <w:bottom w:val="single" w:sz="4" w:space="0" w:color="auto"/>
            </w:tcBorders>
          </w:tcPr>
          <w:p w14:paraId="38EAFA20" w14:textId="77777777" w:rsidR="003F389B" w:rsidRDefault="00C247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A694E" w14:textId="77777777" w:rsidR="003F389B" w:rsidRDefault="003F389B">
            <w:pPr>
              <w:pStyle w:val="CRCoverPage"/>
              <w:spacing w:after="0"/>
              <w:ind w:left="100"/>
              <w:rPr>
                <w:noProof/>
              </w:rPr>
            </w:pPr>
          </w:p>
        </w:tc>
      </w:tr>
      <w:tr w:rsidR="003F389B" w14:paraId="2E11B71D" w14:textId="77777777">
        <w:tc>
          <w:tcPr>
            <w:tcW w:w="2694" w:type="dxa"/>
            <w:gridSpan w:val="2"/>
            <w:tcBorders>
              <w:top w:val="single" w:sz="4" w:space="0" w:color="auto"/>
              <w:bottom w:val="single" w:sz="4" w:space="0" w:color="auto"/>
            </w:tcBorders>
          </w:tcPr>
          <w:p w14:paraId="388C06F9" w14:textId="77777777" w:rsidR="003F389B" w:rsidRDefault="003F3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F45299" w14:textId="77777777" w:rsidR="003F389B" w:rsidRDefault="003F389B">
            <w:pPr>
              <w:pStyle w:val="CRCoverPage"/>
              <w:spacing w:after="0"/>
              <w:ind w:left="100"/>
              <w:rPr>
                <w:noProof/>
                <w:sz w:val="8"/>
                <w:szCs w:val="8"/>
              </w:rPr>
            </w:pPr>
          </w:p>
        </w:tc>
      </w:tr>
      <w:tr w:rsidR="003F389B" w14:paraId="39A3DCA2" w14:textId="77777777">
        <w:tc>
          <w:tcPr>
            <w:tcW w:w="2694" w:type="dxa"/>
            <w:gridSpan w:val="2"/>
            <w:tcBorders>
              <w:top w:val="single" w:sz="4" w:space="0" w:color="auto"/>
              <w:left w:val="single" w:sz="4" w:space="0" w:color="auto"/>
              <w:bottom w:val="single" w:sz="4" w:space="0" w:color="auto"/>
            </w:tcBorders>
          </w:tcPr>
          <w:p w14:paraId="78AA8D01" w14:textId="77777777" w:rsidR="003F389B" w:rsidRDefault="00C247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456A" w14:textId="77777777" w:rsidR="003F389B" w:rsidRDefault="003F389B">
            <w:pPr>
              <w:pStyle w:val="CRCoverPage"/>
              <w:spacing w:after="0"/>
              <w:ind w:left="100"/>
              <w:rPr>
                <w:noProof/>
              </w:rPr>
            </w:pPr>
          </w:p>
        </w:tc>
      </w:tr>
    </w:tbl>
    <w:p w14:paraId="5E54069F" w14:textId="77777777" w:rsidR="003F389B" w:rsidRDefault="003F389B">
      <w:pPr>
        <w:pStyle w:val="CRCoverPage"/>
        <w:spacing w:after="0"/>
        <w:rPr>
          <w:noProof/>
          <w:sz w:val="8"/>
          <w:szCs w:val="8"/>
        </w:rPr>
      </w:pPr>
    </w:p>
    <w:p w14:paraId="588EDE72" w14:textId="77777777" w:rsidR="003F389B" w:rsidRDefault="003F389B">
      <w:pPr>
        <w:rPr>
          <w:noProof/>
        </w:rPr>
        <w:sectPr w:rsidR="003F389B">
          <w:headerReference w:type="even" r:id="rId12"/>
          <w:footnotePr>
            <w:numRestart w:val="eachSect"/>
          </w:footnotePr>
          <w:pgSz w:w="11907" w:h="16840" w:code="9"/>
          <w:pgMar w:top="1418" w:right="1134" w:bottom="1134" w:left="1134" w:header="680" w:footer="567" w:gutter="0"/>
          <w:cols w:space="720"/>
        </w:sectPr>
      </w:pPr>
    </w:p>
    <w:p w14:paraId="7BF8AFB3" w14:textId="77777777" w:rsidR="003F389B" w:rsidRDefault="003F389B">
      <w:pPr>
        <w:rPr>
          <w:noProof/>
        </w:rPr>
      </w:pPr>
    </w:p>
    <w:p w14:paraId="0E7962A3" w14:textId="77777777" w:rsidR="003F389B" w:rsidRDefault="00C24705">
      <w:pPr>
        <w:rPr>
          <w:b/>
          <w:noProof/>
          <w:color w:val="0432FF"/>
          <w:sz w:val="32"/>
          <w:szCs w:val="32"/>
        </w:rPr>
      </w:pPr>
      <w:r>
        <w:rPr>
          <w:b/>
          <w:noProof/>
          <w:color w:val="0432FF"/>
          <w:sz w:val="32"/>
          <w:szCs w:val="32"/>
        </w:rPr>
        <w:t>[Unaffected parts omitted]</w:t>
      </w:r>
    </w:p>
    <w:p w14:paraId="3A7548D5" w14:textId="77777777" w:rsidR="00F30A10" w:rsidRDefault="00F30A10" w:rsidP="00F30A10">
      <w:pPr>
        <w:pStyle w:val="40"/>
        <w:ind w:left="80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t>5.5A.3.1</w:t>
      </w:r>
      <w:r>
        <w:tab/>
        <w:t>Configurations for 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4077E68D" w14:textId="77777777" w:rsidR="00F30A10" w:rsidRDefault="00F30A10" w:rsidP="00F30A10">
      <w:pPr>
        <w:spacing w:after="0"/>
        <w:sectPr w:rsidR="00F30A10">
          <w:footnotePr>
            <w:numRestart w:val="eachSect"/>
          </w:footnotePr>
          <w:pgSz w:w="11907" w:h="16840"/>
          <w:pgMar w:top="1418" w:right="1134" w:bottom="1134" w:left="1134" w:header="851" w:footer="340" w:gutter="0"/>
          <w:cols w:space="720"/>
          <w:formProt w:val="0"/>
        </w:sectPr>
      </w:pPr>
    </w:p>
    <w:p w14:paraId="52D47A86" w14:textId="77777777" w:rsidR="00F30A10" w:rsidRDefault="00F30A10" w:rsidP="00F30A10"/>
    <w:p w14:paraId="3C6D5593" w14:textId="77777777" w:rsidR="00F30A10" w:rsidRDefault="00F30A10" w:rsidP="00F30A10">
      <w:pPr>
        <w:pStyle w:val="TH"/>
        <w:rPr>
          <w:bCs/>
        </w:rPr>
      </w:pPr>
      <w:r>
        <w:rPr>
          <w:bCs/>
        </w:rPr>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F30A10" w14:paraId="71CA50B5" w14:textId="77777777" w:rsidTr="00F30A10">
        <w:trPr>
          <w:trHeight w:val="130"/>
        </w:trPr>
        <w:tc>
          <w:tcPr>
            <w:tcW w:w="1642" w:type="dxa"/>
            <w:tcBorders>
              <w:top w:val="single" w:sz="4" w:space="0" w:color="auto"/>
              <w:left w:val="single" w:sz="4" w:space="0" w:color="auto"/>
              <w:bottom w:val="nil"/>
              <w:right w:val="single" w:sz="4" w:space="0" w:color="auto"/>
            </w:tcBorders>
            <w:hideMark/>
          </w:tcPr>
          <w:p w14:paraId="4978BBA6" w14:textId="77777777" w:rsidR="00F30A10" w:rsidRDefault="00F30A10">
            <w:pPr>
              <w:pStyle w:val="TAH"/>
            </w:pPr>
            <w:r>
              <w:t>NR CA configuration</w:t>
            </w:r>
          </w:p>
        </w:tc>
        <w:tc>
          <w:tcPr>
            <w:tcW w:w="1381" w:type="dxa"/>
            <w:tcBorders>
              <w:top w:val="single" w:sz="4" w:space="0" w:color="auto"/>
              <w:left w:val="single" w:sz="4" w:space="0" w:color="auto"/>
              <w:bottom w:val="nil"/>
              <w:right w:val="single" w:sz="4" w:space="0" w:color="auto"/>
            </w:tcBorders>
            <w:hideMark/>
          </w:tcPr>
          <w:p w14:paraId="37C3A194" w14:textId="77777777" w:rsidR="00F30A10" w:rsidRDefault="00F30A10">
            <w:pPr>
              <w:pStyle w:val="TAH"/>
            </w:pPr>
            <w:r>
              <w:t>Uplink CA configuration</w:t>
            </w:r>
            <w:r>
              <w:rPr>
                <w:lang w:eastAsia="zh-CN"/>
              </w:rPr>
              <w:t xml:space="preserve"> </w:t>
            </w:r>
            <w:r>
              <w:t>or single uplink carrier</w:t>
            </w:r>
            <w:r>
              <w:rPr>
                <w:vertAlign w:val="superscript"/>
                <w:lang w:eastAsia="zh-CN"/>
              </w:rPr>
              <w:t>10</w:t>
            </w:r>
          </w:p>
        </w:tc>
        <w:tc>
          <w:tcPr>
            <w:tcW w:w="670" w:type="dxa"/>
            <w:tcBorders>
              <w:top w:val="single" w:sz="4" w:space="0" w:color="auto"/>
              <w:left w:val="single" w:sz="4" w:space="0" w:color="auto"/>
              <w:bottom w:val="nil"/>
              <w:right w:val="single" w:sz="4" w:space="0" w:color="auto"/>
            </w:tcBorders>
            <w:hideMark/>
          </w:tcPr>
          <w:p w14:paraId="671A6F2C" w14:textId="77777777" w:rsidR="00F30A10" w:rsidRDefault="00F30A1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hideMark/>
          </w:tcPr>
          <w:p w14:paraId="7C27E4F7" w14:textId="77777777" w:rsidR="00F30A10" w:rsidRDefault="00F30A10">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14:paraId="2187CCD8" w14:textId="77777777" w:rsidR="00F30A10" w:rsidRDefault="00F30A10">
            <w:pPr>
              <w:pStyle w:val="TAH"/>
            </w:pPr>
            <w:r>
              <w:t>Bandwidth combination set</w:t>
            </w:r>
          </w:p>
        </w:tc>
      </w:tr>
      <w:tr w:rsidR="00F30A10" w14:paraId="033E0DAB" w14:textId="77777777" w:rsidTr="00F30A10">
        <w:trPr>
          <w:trHeight w:val="130"/>
        </w:trPr>
        <w:tc>
          <w:tcPr>
            <w:tcW w:w="1642" w:type="dxa"/>
            <w:tcBorders>
              <w:top w:val="nil"/>
              <w:left w:val="single" w:sz="4" w:space="0" w:color="auto"/>
              <w:bottom w:val="single" w:sz="4" w:space="0" w:color="auto"/>
              <w:right w:val="single" w:sz="4" w:space="0" w:color="auto"/>
            </w:tcBorders>
          </w:tcPr>
          <w:p w14:paraId="79873293" w14:textId="77777777" w:rsidR="00F30A10" w:rsidRDefault="00F30A10">
            <w:pPr>
              <w:pStyle w:val="TAH"/>
            </w:pPr>
          </w:p>
        </w:tc>
        <w:tc>
          <w:tcPr>
            <w:tcW w:w="1381" w:type="dxa"/>
            <w:tcBorders>
              <w:top w:val="nil"/>
              <w:left w:val="single" w:sz="4" w:space="0" w:color="auto"/>
              <w:bottom w:val="single" w:sz="4" w:space="0" w:color="auto"/>
              <w:right w:val="single" w:sz="4" w:space="0" w:color="auto"/>
            </w:tcBorders>
          </w:tcPr>
          <w:p w14:paraId="52AC374C" w14:textId="77777777" w:rsidR="00F30A10" w:rsidRDefault="00F30A10">
            <w:pPr>
              <w:pStyle w:val="TAH"/>
            </w:pPr>
          </w:p>
        </w:tc>
        <w:tc>
          <w:tcPr>
            <w:tcW w:w="670" w:type="dxa"/>
            <w:tcBorders>
              <w:top w:val="nil"/>
              <w:left w:val="single" w:sz="4" w:space="0" w:color="auto"/>
              <w:bottom w:val="single" w:sz="4" w:space="0" w:color="auto"/>
              <w:right w:val="single" w:sz="4" w:space="0" w:color="auto"/>
            </w:tcBorders>
          </w:tcPr>
          <w:p w14:paraId="33D24F3A" w14:textId="77777777" w:rsidR="00F30A10" w:rsidRDefault="00F30A10">
            <w:pPr>
              <w:pStyle w:val="TAH"/>
            </w:pPr>
          </w:p>
        </w:tc>
        <w:tc>
          <w:tcPr>
            <w:tcW w:w="673" w:type="dxa"/>
            <w:gridSpan w:val="2"/>
            <w:tcBorders>
              <w:top w:val="single" w:sz="4" w:space="0" w:color="auto"/>
              <w:left w:val="single" w:sz="4" w:space="0" w:color="auto"/>
              <w:bottom w:val="single" w:sz="4" w:space="0" w:color="auto"/>
              <w:right w:val="single" w:sz="4" w:space="0" w:color="auto"/>
            </w:tcBorders>
            <w:hideMark/>
          </w:tcPr>
          <w:p w14:paraId="26363E23" w14:textId="77777777" w:rsidR="00F30A10" w:rsidRDefault="00F30A1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FA84EF" w14:textId="77777777" w:rsidR="00F30A10" w:rsidRDefault="00F30A1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CA6B7C" w14:textId="77777777" w:rsidR="00F30A10" w:rsidRDefault="00F30A1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8A69C2" w14:textId="77777777" w:rsidR="00F30A10" w:rsidRDefault="00F30A1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3081F1A" w14:textId="77777777" w:rsidR="00F30A10" w:rsidRDefault="00F30A1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99E0A61" w14:textId="77777777" w:rsidR="00F30A10" w:rsidRDefault="00F30A1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00EE3A" w14:textId="77777777" w:rsidR="00F30A10" w:rsidRDefault="00F30A10">
            <w:pPr>
              <w:pStyle w:val="TAH"/>
            </w:pPr>
            <w:r>
              <w:t>40</w:t>
            </w:r>
          </w:p>
        </w:tc>
        <w:tc>
          <w:tcPr>
            <w:tcW w:w="608" w:type="dxa"/>
            <w:tcBorders>
              <w:top w:val="single" w:sz="4" w:space="0" w:color="auto"/>
              <w:left w:val="single" w:sz="4" w:space="0" w:color="auto"/>
              <w:bottom w:val="single" w:sz="4" w:space="0" w:color="auto"/>
              <w:right w:val="single" w:sz="4" w:space="0" w:color="auto"/>
            </w:tcBorders>
            <w:hideMark/>
          </w:tcPr>
          <w:p w14:paraId="51BFE962" w14:textId="77777777" w:rsidR="00F30A10" w:rsidRDefault="00F30A1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A6924ED" w14:textId="77777777" w:rsidR="00F30A10" w:rsidRDefault="00F30A1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EBA6726" w14:textId="77777777" w:rsidR="00F30A10" w:rsidRDefault="00F30A10">
            <w:pPr>
              <w:pStyle w:val="TAH"/>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013E87C" w14:textId="77777777" w:rsidR="00F30A10" w:rsidRDefault="00F30A1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CAA20E" w14:textId="77777777" w:rsidR="00F30A10" w:rsidRDefault="00F30A10">
            <w:pPr>
              <w:pStyle w:val="TAH"/>
            </w:pPr>
            <w:r>
              <w:t>90</w:t>
            </w:r>
          </w:p>
        </w:tc>
        <w:tc>
          <w:tcPr>
            <w:tcW w:w="670" w:type="dxa"/>
            <w:tcBorders>
              <w:top w:val="single" w:sz="4" w:space="0" w:color="auto"/>
              <w:left w:val="single" w:sz="4" w:space="0" w:color="auto"/>
              <w:bottom w:val="single" w:sz="4" w:space="0" w:color="auto"/>
              <w:right w:val="single" w:sz="4" w:space="0" w:color="auto"/>
            </w:tcBorders>
            <w:hideMark/>
          </w:tcPr>
          <w:p w14:paraId="06B7D818" w14:textId="77777777" w:rsidR="00F30A10" w:rsidRDefault="00F30A10">
            <w:pPr>
              <w:pStyle w:val="TAH"/>
            </w:pPr>
            <w:r>
              <w:t>100</w:t>
            </w:r>
          </w:p>
        </w:tc>
        <w:tc>
          <w:tcPr>
            <w:tcW w:w="1483" w:type="dxa"/>
            <w:tcBorders>
              <w:top w:val="nil"/>
              <w:left w:val="single" w:sz="4" w:space="0" w:color="auto"/>
              <w:bottom w:val="single" w:sz="4" w:space="0" w:color="auto"/>
              <w:right w:val="single" w:sz="4" w:space="0" w:color="auto"/>
            </w:tcBorders>
          </w:tcPr>
          <w:p w14:paraId="55E9BE80" w14:textId="77777777" w:rsidR="00F30A10" w:rsidRDefault="00F30A10">
            <w:pPr>
              <w:pStyle w:val="TAH"/>
            </w:pPr>
          </w:p>
        </w:tc>
      </w:tr>
      <w:tr w:rsidR="00F30A10" w14:paraId="6BD678A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E9F1270"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793512B"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99DC08E"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3F0CA93"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982BB6"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D1DBC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EA3CE3"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E9C25" w14:textId="77777777" w:rsidR="00F30A10" w:rsidRDefault="00F30A1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28FC74"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69ACC8"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1648CD"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3B9A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581E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F52CA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F8D57"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9E07B0"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F99D6E9" w14:textId="77777777" w:rsidR="00F30A10" w:rsidRDefault="00F30A10">
            <w:pPr>
              <w:pStyle w:val="TAC"/>
              <w:rPr>
                <w:szCs w:val="18"/>
                <w:lang w:val="en-US" w:eastAsia="zh-CN"/>
              </w:rPr>
            </w:pPr>
            <w:r>
              <w:rPr>
                <w:szCs w:val="18"/>
                <w:lang w:val="en-US" w:eastAsia="zh-CN"/>
              </w:rPr>
              <w:t>0</w:t>
            </w:r>
          </w:p>
        </w:tc>
      </w:tr>
      <w:tr w:rsidR="00F30A10" w14:paraId="321B1EC3" w14:textId="77777777" w:rsidTr="00F30A10">
        <w:trPr>
          <w:trHeight w:val="187"/>
        </w:trPr>
        <w:tc>
          <w:tcPr>
            <w:tcW w:w="1642" w:type="dxa"/>
            <w:tcBorders>
              <w:top w:val="nil"/>
              <w:left w:val="single" w:sz="4" w:space="0" w:color="auto"/>
              <w:bottom w:val="nil"/>
              <w:right w:val="single" w:sz="4" w:space="0" w:color="auto"/>
            </w:tcBorders>
          </w:tcPr>
          <w:p w14:paraId="1DE011AA"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38125CA2"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787D55" w14:textId="77777777" w:rsidR="00F30A10" w:rsidRDefault="00F30A10">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06CEE7C"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05E542"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39097E"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2DEB8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2B29D0D"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3FB5DE"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30DDB0"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B5932F"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DC61A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ABC2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31DDE4"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1A61F8"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2D67C0"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8F1DF95" w14:textId="77777777" w:rsidR="00F30A10" w:rsidRDefault="00F30A10">
            <w:pPr>
              <w:pStyle w:val="TAC"/>
              <w:rPr>
                <w:szCs w:val="18"/>
                <w:lang w:val="en-US" w:eastAsia="zh-CN"/>
              </w:rPr>
            </w:pPr>
          </w:p>
        </w:tc>
      </w:tr>
      <w:tr w:rsidR="00F30A10" w14:paraId="06F0A9CC" w14:textId="77777777" w:rsidTr="00F30A10">
        <w:trPr>
          <w:trHeight w:val="187"/>
        </w:trPr>
        <w:tc>
          <w:tcPr>
            <w:tcW w:w="1642" w:type="dxa"/>
            <w:tcBorders>
              <w:top w:val="nil"/>
              <w:left w:val="single" w:sz="4" w:space="0" w:color="auto"/>
              <w:bottom w:val="nil"/>
              <w:right w:val="single" w:sz="4" w:space="0" w:color="auto"/>
            </w:tcBorders>
          </w:tcPr>
          <w:p w14:paraId="5577EB31"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486942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EECF2B" w14:textId="77777777" w:rsidR="00F30A10" w:rsidRDefault="00F30A1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98EA294" w14:textId="77777777" w:rsidR="00F30A10" w:rsidRDefault="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FFC834"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B054D2"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B2E5A3"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72086E3" w14:textId="77777777" w:rsidR="00F30A10" w:rsidRDefault="00F30A1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E3A927" w14:textId="77777777" w:rsidR="00F30A10" w:rsidRDefault="00F30A1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DD0C37"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02A8C06" w14:textId="77777777" w:rsidR="00F30A10" w:rsidRDefault="00F30A1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4A873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217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CC032"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C61754"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79D132" w14:textId="77777777" w:rsidR="00F30A10" w:rsidRDefault="00F30A10">
            <w:pPr>
              <w:pStyle w:val="TAC"/>
              <w:rPr>
                <w:szCs w:val="18"/>
                <w:lang w:eastAsia="zh-CN"/>
              </w:rPr>
            </w:pPr>
          </w:p>
        </w:tc>
        <w:tc>
          <w:tcPr>
            <w:tcW w:w="1483" w:type="dxa"/>
            <w:tcBorders>
              <w:top w:val="nil"/>
              <w:left w:val="single" w:sz="4" w:space="0" w:color="auto"/>
              <w:bottom w:val="nil"/>
              <w:right w:val="single" w:sz="4" w:space="0" w:color="auto"/>
            </w:tcBorders>
            <w:hideMark/>
          </w:tcPr>
          <w:p w14:paraId="0D5B69A5" w14:textId="77777777" w:rsidR="00F30A10" w:rsidRDefault="00F30A10">
            <w:pPr>
              <w:pStyle w:val="TAC"/>
              <w:rPr>
                <w:szCs w:val="18"/>
                <w:lang w:val="en-US" w:eastAsia="zh-CN"/>
              </w:rPr>
            </w:pPr>
            <w:r>
              <w:rPr>
                <w:szCs w:val="18"/>
                <w:lang w:val="en-US" w:eastAsia="zh-CN"/>
              </w:rPr>
              <w:t>1</w:t>
            </w:r>
          </w:p>
        </w:tc>
      </w:tr>
      <w:tr w:rsidR="00F30A10" w14:paraId="3BCA290F" w14:textId="77777777" w:rsidTr="00F30A10">
        <w:trPr>
          <w:trHeight w:val="187"/>
        </w:trPr>
        <w:tc>
          <w:tcPr>
            <w:tcW w:w="1642" w:type="dxa"/>
            <w:tcBorders>
              <w:top w:val="nil"/>
              <w:left w:val="single" w:sz="4" w:space="0" w:color="auto"/>
              <w:bottom w:val="single" w:sz="4" w:space="0" w:color="auto"/>
              <w:right w:val="single" w:sz="4" w:space="0" w:color="auto"/>
            </w:tcBorders>
          </w:tcPr>
          <w:p w14:paraId="59AEBC31"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F768FC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766EF5" w14:textId="77777777" w:rsidR="00F30A10" w:rsidRDefault="00F30A1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48B602E" w14:textId="77777777" w:rsidR="00F30A10" w:rsidRDefault="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F5A0DF"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2974E3"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75F530"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4C32A4" w14:textId="77777777" w:rsidR="00F30A10" w:rsidRDefault="00F30A1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A3F8F54" w14:textId="77777777" w:rsidR="00F30A10" w:rsidRDefault="00F30A1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6A4383"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EACC2B1"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B5F2C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01E3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037D2C"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5B12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CA6A3A"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65A2856" w14:textId="77777777" w:rsidR="00F30A10" w:rsidRDefault="00F30A10">
            <w:pPr>
              <w:pStyle w:val="TAC"/>
              <w:rPr>
                <w:szCs w:val="18"/>
                <w:lang w:val="en-US" w:eastAsia="zh-CN"/>
              </w:rPr>
            </w:pPr>
          </w:p>
        </w:tc>
      </w:tr>
      <w:tr w:rsidR="00F30A10" w14:paraId="06D9F15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595F8AB"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1" w:type="dxa"/>
            <w:tcBorders>
              <w:top w:val="single" w:sz="4" w:space="0" w:color="auto"/>
              <w:left w:val="single" w:sz="4" w:space="0" w:color="auto"/>
              <w:bottom w:val="nil"/>
              <w:right w:val="single" w:sz="4" w:space="0" w:color="auto"/>
            </w:tcBorders>
            <w:hideMark/>
          </w:tcPr>
          <w:p w14:paraId="75719840"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1EAD12E" w14:textId="77777777" w:rsidR="00F30A10" w:rsidRDefault="00F30A10">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486783FD" w14:textId="77777777" w:rsidR="00F30A10" w:rsidRDefault="00F30A1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463F562E" w14:textId="77777777" w:rsidR="00F30A10" w:rsidRDefault="00F30A10">
            <w:pPr>
              <w:pStyle w:val="TAC"/>
              <w:rPr>
                <w:szCs w:val="18"/>
                <w:lang w:val="en-US" w:eastAsia="zh-CN"/>
              </w:rPr>
            </w:pPr>
            <w:r>
              <w:rPr>
                <w:szCs w:val="18"/>
                <w:lang w:val="en-US" w:eastAsia="zh-CN"/>
              </w:rPr>
              <w:t>0</w:t>
            </w:r>
          </w:p>
        </w:tc>
      </w:tr>
      <w:tr w:rsidR="00F30A10" w14:paraId="35A80A2D" w14:textId="77777777" w:rsidTr="00F30A10">
        <w:trPr>
          <w:trHeight w:val="187"/>
        </w:trPr>
        <w:tc>
          <w:tcPr>
            <w:tcW w:w="1642" w:type="dxa"/>
            <w:tcBorders>
              <w:top w:val="nil"/>
              <w:left w:val="single" w:sz="4" w:space="0" w:color="auto"/>
              <w:bottom w:val="nil"/>
              <w:right w:val="single" w:sz="4" w:space="0" w:color="auto"/>
            </w:tcBorders>
          </w:tcPr>
          <w:p w14:paraId="720B524A"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3760E4FB"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3D5404" w14:textId="77777777" w:rsidR="00F30A10" w:rsidRDefault="00F30A10">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ACCE756"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D38577"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B3FB0C"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B2ECE1"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362E56"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9C4E5F"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773DAC"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85BAF1"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615FA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9F7B0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FE6CA"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5AEDF"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927289"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340BD3A" w14:textId="77777777" w:rsidR="00F30A10" w:rsidRDefault="00F30A10">
            <w:pPr>
              <w:pStyle w:val="TAC"/>
              <w:rPr>
                <w:szCs w:val="18"/>
                <w:lang w:val="en-US" w:eastAsia="zh-CN"/>
              </w:rPr>
            </w:pPr>
          </w:p>
        </w:tc>
      </w:tr>
      <w:tr w:rsidR="00F30A10" w14:paraId="599ABE02" w14:textId="77777777" w:rsidTr="00F30A10">
        <w:trPr>
          <w:trHeight w:val="203"/>
        </w:trPr>
        <w:tc>
          <w:tcPr>
            <w:tcW w:w="1642" w:type="dxa"/>
            <w:tcBorders>
              <w:top w:val="nil"/>
              <w:left w:val="single" w:sz="4" w:space="0" w:color="auto"/>
              <w:bottom w:val="nil"/>
              <w:right w:val="single" w:sz="4" w:space="0" w:color="auto"/>
            </w:tcBorders>
          </w:tcPr>
          <w:p w14:paraId="0A9B2B5B"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7DDAEEB6"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04C636" w14:textId="77777777" w:rsidR="00F30A10" w:rsidRDefault="00F30A10">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7934D676" w14:textId="77777777" w:rsidR="00F30A10" w:rsidRDefault="00F30A1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7B146CB1" w14:textId="77777777" w:rsidR="00F30A10" w:rsidRDefault="00F30A10">
            <w:pPr>
              <w:pStyle w:val="TAC"/>
              <w:rPr>
                <w:szCs w:val="18"/>
                <w:lang w:val="en-US" w:eastAsia="zh-CN"/>
              </w:rPr>
            </w:pPr>
            <w:r>
              <w:rPr>
                <w:szCs w:val="18"/>
                <w:lang w:val="en-US" w:eastAsia="zh-CN"/>
              </w:rPr>
              <w:t>1</w:t>
            </w:r>
          </w:p>
        </w:tc>
      </w:tr>
      <w:tr w:rsidR="00F30A10" w14:paraId="02735800" w14:textId="77777777" w:rsidTr="00F30A10">
        <w:trPr>
          <w:trHeight w:val="187"/>
        </w:trPr>
        <w:tc>
          <w:tcPr>
            <w:tcW w:w="1642" w:type="dxa"/>
            <w:tcBorders>
              <w:top w:val="nil"/>
              <w:left w:val="single" w:sz="4" w:space="0" w:color="auto"/>
              <w:bottom w:val="single" w:sz="4" w:space="0" w:color="auto"/>
              <w:right w:val="single" w:sz="4" w:space="0" w:color="auto"/>
            </w:tcBorders>
          </w:tcPr>
          <w:p w14:paraId="2078285F"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CB18F97"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DE6DD9" w14:textId="77777777" w:rsidR="00F30A10" w:rsidRDefault="00F30A10">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A28D71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CFEB69"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87277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02A221"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129CFC"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B1D56F2"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9D753B"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A720D1"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2B73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C535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4E7B8"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6A7ED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9202C1"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B80ACD6" w14:textId="77777777" w:rsidR="00F30A10" w:rsidRDefault="00F30A10">
            <w:pPr>
              <w:pStyle w:val="TAC"/>
              <w:rPr>
                <w:szCs w:val="18"/>
                <w:lang w:val="en-US" w:eastAsia="zh-CN"/>
              </w:rPr>
            </w:pPr>
          </w:p>
        </w:tc>
      </w:tr>
      <w:tr w:rsidR="00F30A10" w14:paraId="57778B8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E03ABB4"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0DDED89C"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9289657"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51C4DE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E4E5D8"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5243E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046DE8"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F92775"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6BACF7"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D74425"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5DECB2"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4E5DC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0717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D915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E59E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4CD255"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12DDCAD" w14:textId="77777777" w:rsidR="00F30A10" w:rsidRDefault="00F30A10">
            <w:pPr>
              <w:pStyle w:val="TAC"/>
              <w:rPr>
                <w:szCs w:val="18"/>
                <w:lang w:val="en-US" w:eastAsia="zh-CN"/>
              </w:rPr>
            </w:pPr>
            <w:r>
              <w:rPr>
                <w:szCs w:val="18"/>
                <w:lang w:val="en-US" w:eastAsia="zh-CN"/>
              </w:rPr>
              <w:t>0</w:t>
            </w:r>
          </w:p>
        </w:tc>
      </w:tr>
      <w:tr w:rsidR="00F30A10" w14:paraId="0FDEA21D" w14:textId="77777777" w:rsidTr="00F30A10">
        <w:trPr>
          <w:trHeight w:val="187"/>
        </w:trPr>
        <w:tc>
          <w:tcPr>
            <w:tcW w:w="1642" w:type="dxa"/>
            <w:tcBorders>
              <w:top w:val="nil"/>
              <w:left w:val="single" w:sz="4" w:space="0" w:color="auto"/>
              <w:bottom w:val="nil"/>
              <w:right w:val="single" w:sz="4" w:space="0" w:color="auto"/>
            </w:tcBorders>
          </w:tcPr>
          <w:p w14:paraId="202F7F40"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59317FB5"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FD2B34" w14:textId="77777777" w:rsidR="00F30A10" w:rsidRDefault="00F30A10">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3D6F4BAC" w14:textId="77777777" w:rsidR="00F30A10" w:rsidRDefault="00F30A10">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71B6E0E5" w14:textId="77777777" w:rsidR="00F30A10" w:rsidRDefault="00F30A10">
            <w:pPr>
              <w:pStyle w:val="TAC"/>
              <w:rPr>
                <w:szCs w:val="18"/>
                <w:lang w:val="en-US" w:eastAsia="zh-CN"/>
              </w:rPr>
            </w:pPr>
          </w:p>
        </w:tc>
      </w:tr>
      <w:tr w:rsidR="00F30A10" w14:paraId="122EAB94" w14:textId="77777777" w:rsidTr="00F30A10">
        <w:trPr>
          <w:trHeight w:val="187"/>
        </w:trPr>
        <w:tc>
          <w:tcPr>
            <w:tcW w:w="1642" w:type="dxa"/>
            <w:tcBorders>
              <w:top w:val="nil"/>
              <w:left w:val="single" w:sz="4" w:space="0" w:color="auto"/>
              <w:bottom w:val="nil"/>
              <w:right w:val="single" w:sz="4" w:space="0" w:color="auto"/>
            </w:tcBorders>
          </w:tcPr>
          <w:p w14:paraId="6AFDDBD1"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27E6E45A"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D31B3F"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0C935D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22B5C0"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A32EEA"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4B8845"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B7B7EB"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177C7A"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0F2072"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5CA43C"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155E2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9B52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7F28A"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60494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E8555B"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E1F4F35" w14:textId="77777777" w:rsidR="00F30A10" w:rsidRDefault="00F30A10">
            <w:pPr>
              <w:pStyle w:val="TAC"/>
              <w:rPr>
                <w:szCs w:val="18"/>
                <w:lang w:val="en-US" w:eastAsia="zh-CN"/>
              </w:rPr>
            </w:pPr>
            <w:r>
              <w:rPr>
                <w:szCs w:val="18"/>
                <w:lang w:val="en-US" w:eastAsia="zh-CN"/>
              </w:rPr>
              <w:t>1</w:t>
            </w:r>
          </w:p>
        </w:tc>
      </w:tr>
      <w:tr w:rsidR="00F30A10" w14:paraId="308F660D" w14:textId="77777777" w:rsidTr="00F30A10">
        <w:trPr>
          <w:trHeight w:val="187"/>
        </w:trPr>
        <w:tc>
          <w:tcPr>
            <w:tcW w:w="1642" w:type="dxa"/>
            <w:tcBorders>
              <w:top w:val="nil"/>
              <w:left w:val="single" w:sz="4" w:space="0" w:color="auto"/>
              <w:bottom w:val="single" w:sz="4" w:space="0" w:color="auto"/>
              <w:right w:val="single" w:sz="4" w:space="0" w:color="auto"/>
            </w:tcBorders>
          </w:tcPr>
          <w:p w14:paraId="2379020B"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4501917"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DF70EE" w14:textId="77777777" w:rsidR="00F30A10" w:rsidRDefault="00F30A10">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79FC31C0" w14:textId="77777777" w:rsidR="00F30A10" w:rsidRDefault="00F30A10">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5B0D840A" w14:textId="77777777" w:rsidR="00F30A10" w:rsidRDefault="00F30A10">
            <w:pPr>
              <w:pStyle w:val="TAC"/>
              <w:rPr>
                <w:szCs w:val="18"/>
                <w:lang w:val="en-US" w:eastAsia="zh-CN"/>
              </w:rPr>
            </w:pPr>
          </w:p>
        </w:tc>
      </w:tr>
      <w:tr w:rsidR="00F30A10" w14:paraId="3739FB98"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84AC237" w14:textId="77777777" w:rsidR="00F30A10" w:rsidRDefault="00F30A10">
            <w:pPr>
              <w:pStyle w:val="TAC"/>
              <w:rPr>
                <w:rFonts w:eastAsia="SimSun"/>
                <w:lang w:val="en-US" w:eastAsia="zh-CN"/>
              </w:rPr>
            </w:pPr>
            <w:r>
              <w:rPr>
                <w:lang w:val="en-US" w:eastAsia="zh-CN"/>
              </w:rPr>
              <w:t>CA_n1(2A)-n3A</w:t>
            </w:r>
          </w:p>
        </w:tc>
        <w:tc>
          <w:tcPr>
            <w:tcW w:w="1381" w:type="dxa"/>
            <w:tcBorders>
              <w:top w:val="single" w:sz="4" w:space="0" w:color="auto"/>
              <w:left w:val="single" w:sz="4" w:space="0" w:color="auto"/>
              <w:bottom w:val="nil"/>
              <w:right w:val="single" w:sz="4" w:space="0" w:color="auto"/>
            </w:tcBorders>
            <w:vAlign w:val="center"/>
            <w:hideMark/>
          </w:tcPr>
          <w:p w14:paraId="37096204" w14:textId="77777777" w:rsidR="00F30A10" w:rsidRDefault="00F30A10">
            <w:pPr>
              <w:pStyle w:val="TAC"/>
              <w:rPr>
                <w:rFonts w:eastAsia="SimSun"/>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F30A10" w:rsidRDefault="00F30A10">
            <w:pPr>
              <w:pStyle w:val="TAC"/>
              <w:rPr>
                <w:kern w:val="2"/>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F322E84" w14:textId="77777777" w:rsidR="00F30A10" w:rsidRDefault="00F30A10">
            <w:pPr>
              <w:pStyle w:val="TAC"/>
              <w:rPr>
                <w:lang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332F436A" w14:textId="77777777" w:rsidR="00F30A10" w:rsidRDefault="00F30A10">
            <w:pPr>
              <w:pStyle w:val="TAC"/>
              <w:rPr>
                <w:lang w:val="en-US" w:eastAsia="zh-CN"/>
              </w:rPr>
            </w:pPr>
            <w:r>
              <w:rPr>
                <w:lang w:val="en-US" w:eastAsia="zh-CN"/>
              </w:rPr>
              <w:t>0</w:t>
            </w:r>
          </w:p>
        </w:tc>
      </w:tr>
      <w:tr w:rsidR="00F30A10" w14:paraId="7945D6A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675D800" w14:textId="77777777" w:rsidR="00F30A10" w:rsidRDefault="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31EC536A"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248D410" w14:textId="77777777" w:rsidR="00F30A10" w:rsidRDefault="00F30A10">
            <w:pPr>
              <w:pStyle w:val="TAC"/>
              <w:rPr>
                <w:kern w:val="2"/>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EFC3963" w14:textId="77777777" w:rsidR="00F30A10" w:rsidRDefault="00F30A10">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32610F" w14:textId="77777777" w:rsidR="00F30A10" w:rsidRDefault="00F30A10">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C24AF9" w14:textId="77777777" w:rsidR="00F30A10" w:rsidRDefault="00F30A10">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C31A15" w14:textId="77777777" w:rsidR="00F30A10" w:rsidRDefault="00F30A10">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FCC797B" w14:textId="77777777" w:rsidR="00F30A10" w:rsidRDefault="00F30A10">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5D6C6D" w14:textId="77777777" w:rsidR="00F30A10" w:rsidRDefault="00F30A10">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157E78" w14:textId="77777777" w:rsidR="00F30A10" w:rsidRDefault="00F30A10">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A19883" w14:textId="77777777" w:rsidR="00F30A10" w:rsidRDefault="00F30A1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64A80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F684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A0C4DC"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AD0DEF"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1FC2D6A"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7267200F" w14:textId="77777777" w:rsidR="00F30A10" w:rsidRDefault="00F30A10">
            <w:pPr>
              <w:pStyle w:val="TAC"/>
              <w:rPr>
                <w:lang w:val="en-US" w:eastAsia="zh-CN"/>
              </w:rPr>
            </w:pPr>
          </w:p>
        </w:tc>
      </w:tr>
      <w:tr w:rsidR="00F30A10" w14:paraId="2DCFA505"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748EAF0" w14:textId="77777777" w:rsidR="00F30A10" w:rsidRDefault="00F30A10">
            <w:pPr>
              <w:pStyle w:val="TAC"/>
              <w:rPr>
                <w:lang w:val="en-US" w:eastAsia="zh-CN"/>
              </w:rPr>
            </w:pPr>
            <w:r>
              <w:rPr>
                <w:rFonts w:eastAsia="SimSun"/>
                <w:lang w:val="en-US" w:eastAsia="zh-CN"/>
              </w:rPr>
              <w:t>CA_n1A-n5A</w:t>
            </w:r>
          </w:p>
        </w:tc>
        <w:tc>
          <w:tcPr>
            <w:tcW w:w="1381" w:type="dxa"/>
            <w:tcBorders>
              <w:top w:val="single" w:sz="4" w:space="0" w:color="auto"/>
              <w:left w:val="single" w:sz="4" w:space="0" w:color="auto"/>
              <w:bottom w:val="nil"/>
              <w:right w:val="single" w:sz="4" w:space="0" w:color="auto"/>
            </w:tcBorders>
            <w:vAlign w:val="center"/>
            <w:hideMark/>
          </w:tcPr>
          <w:p w14:paraId="1369AF10" w14:textId="77777777" w:rsidR="00F30A10" w:rsidRDefault="00F30A10">
            <w:pPr>
              <w:pStyle w:val="TAC"/>
              <w:rPr>
                <w:lang w:val="en-US" w:eastAsia="zh-CN"/>
              </w:rPr>
            </w:pPr>
            <w:r>
              <w:rPr>
                <w:rFonts w:eastAsia="SimSun"/>
                <w:lang w:val="en-US" w:eastAsia="zh-CN"/>
              </w:rPr>
              <w:t>CA_n1A-n5A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6DC34A" w14:textId="77777777" w:rsidR="00F30A10" w:rsidRDefault="00F30A10">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5E9DCDB" w14:textId="77777777" w:rsidR="00F30A10" w:rsidRDefault="00F30A10">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CA7168" w14:textId="77777777" w:rsidR="00F30A10" w:rsidRDefault="00F30A10">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6D974C" w14:textId="77777777" w:rsidR="00F30A10" w:rsidRDefault="00F30A10">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520379" w14:textId="77777777" w:rsidR="00F30A10" w:rsidRDefault="00F30A10">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5BE9A8" w14:textId="77777777" w:rsidR="00F30A10" w:rsidRDefault="00F30A10">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1FD4C8" w14:textId="77777777" w:rsidR="00F30A10" w:rsidRDefault="00F30A10">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32EC12" w14:textId="77777777" w:rsidR="00F30A10" w:rsidRDefault="00F30A10">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19772A4" w14:textId="77777777" w:rsidR="00F30A10" w:rsidRDefault="00F30A10">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15BA0C"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F283D"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789BE"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C3934"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6B7168"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6EA83D0" w14:textId="77777777" w:rsidR="00F30A10" w:rsidRDefault="00F30A10">
            <w:pPr>
              <w:pStyle w:val="TAC"/>
              <w:rPr>
                <w:lang w:val="en-US" w:eastAsia="zh-CN"/>
              </w:rPr>
            </w:pPr>
            <w:r>
              <w:rPr>
                <w:lang w:val="en-US" w:eastAsia="zh-CN"/>
              </w:rPr>
              <w:t>0</w:t>
            </w:r>
          </w:p>
        </w:tc>
      </w:tr>
      <w:tr w:rsidR="00F30A10" w14:paraId="0C027B8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1FA7E38"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51C8F62C"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598C8EF" w14:textId="77777777" w:rsidR="00F30A10" w:rsidRDefault="00F30A10">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1612F38" w14:textId="77777777" w:rsidR="00F30A10" w:rsidRDefault="00F30A10">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5D729A" w14:textId="77777777" w:rsidR="00F30A10" w:rsidRDefault="00F30A10">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025024" w14:textId="77777777" w:rsidR="00F30A10" w:rsidRDefault="00F30A10">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C958E3" w14:textId="77777777" w:rsidR="00F30A10" w:rsidRDefault="00F30A10">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3ADD8"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1105D8"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A0928" w14:textId="77777777" w:rsidR="00F30A10" w:rsidRDefault="00F30A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DE2DA1" w14:textId="77777777" w:rsidR="00F30A10" w:rsidRDefault="00F30A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895B1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7981BD"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30276"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321154"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CFA0A6"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6A52F80A" w14:textId="77777777" w:rsidR="00F30A10" w:rsidRDefault="00F30A10">
            <w:pPr>
              <w:pStyle w:val="TAC"/>
              <w:rPr>
                <w:lang w:val="en-US" w:eastAsia="zh-CN"/>
              </w:rPr>
            </w:pPr>
          </w:p>
        </w:tc>
      </w:tr>
      <w:tr w:rsidR="00F30A10" w14:paraId="20FC01C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6492F4C" w14:textId="77777777" w:rsidR="00F30A10" w:rsidRDefault="00F30A10">
            <w:pPr>
              <w:pStyle w:val="TAC"/>
              <w:rPr>
                <w:lang w:val="en-US" w:eastAsia="zh-CN"/>
              </w:rPr>
            </w:pPr>
            <w:r>
              <w:rPr>
                <w:lang w:val="en-US" w:eastAsia="zh-CN"/>
              </w:rPr>
              <w:t>CA_n1(2A)-n5A</w:t>
            </w:r>
          </w:p>
        </w:tc>
        <w:tc>
          <w:tcPr>
            <w:tcW w:w="1381" w:type="dxa"/>
            <w:tcBorders>
              <w:top w:val="single" w:sz="4" w:space="0" w:color="auto"/>
              <w:left w:val="single" w:sz="4" w:space="0" w:color="auto"/>
              <w:bottom w:val="nil"/>
              <w:right w:val="single" w:sz="4" w:space="0" w:color="auto"/>
            </w:tcBorders>
            <w:hideMark/>
          </w:tcPr>
          <w:p w14:paraId="50A8673A" w14:textId="77777777" w:rsidR="00F30A10" w:rsidRDefault="00F30A10">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78CF622" w14:textId="77777777" w:rsidR="00F30A10" w:rsidRDefault="00F30A10">
            <w:pPr>
              <w:pStyle w:val="TAC"/>
              <w:rPr>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5CB5CEE" w14:textId="77777777" w:rsidR="00F30A10" w:rsidRDefault="00F30A10">
            <w:pPr>
              <w:pStyle w:val="TAC"/>
              <w:rPr>
                <w:lang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05B8E37E" w14:textId="77777777" w:rsidR="00F30A10" w:rsidRDefault="00F30A10">
            <w:pPr>
              <w:pStyle w:val="TAC"/>
              <w:rPr>
                <w:lang w:val="en-US" w:eastAsia="zh-CN"/>
              </w:rPr>
            </w:pPr>
            <w:r>
              <w:rPr>
                <w:lang w:val="en-US" w:eastAsia="zh-CN"/>
              </w:rPr>
              <w:t>0</w:t>
            </w:r>
          </w:p>
        </w:tc>
      </w:tr>
      <w:tr w:rsidR="00F30A10" w14:paraId="3C065326" w14:textId="77777777" w:rsidTr="00F30A10">
        <w:trPr>
          <w:trHeight w:val="187"/>
        </w:trPr>
        <w:tc>
          <w:tcPr>
            <w:tcW w:w="1642" w:type="dxa"/>
            <w:tcBorders>
              <w:top w:val="nil"/>
              <w:left w:val="single" w:sz="4" w:space="0" w:color="auto"/>
              <w:bottom w:val="single" w:sz="4" w:space="0" w:color="auto"/>
              <w:right w:val="single" w:sz="4" w:space="0" w:color="auto"/>
            </w:tcBorders>
          </w:tcPr>
          <w:p w14:paraId="7EDC5706"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603826E"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AF9C8A" w14:textId="77777777" w:rsidR="00F30A10" w:rsidRDefault="00F30A10">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F152728" w14:textId="77777777" w:rsidR="00F30A10" w:rsidRDefault="00F30A10">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8C1F3E" w14:textId="77777777" w:rsidR="00F30A10" w:rsidRDefault="00F30A10">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977526" w14:textId="77777777" w:rsidR="00F30A10" w:rsidRDefault="00F30A10">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7614AA" w14:textId="77777777" w:rsidR="00F30A10" w:rsidRDefault="00F30A10">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379C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638DBA"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0E886" w14:textId="77777777" w:rsidR="00F30A10" w:rsidRDefault="00F30A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2508E3" w14:textId="77777777" w:rsidR="00F30A10" w:rsidRDefault="00F30A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D2CCC0"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5A4E3"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368B6"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4FC91"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F9F01D"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227D4D2C" w14:textId="77777777" w:rsidR="00F30A10" w:rsidRDefault="00F30A10">
            <w:pPr>
              <w:pStyle w:val="TAC"/>
              <w:rPr>
                <w:lang w:val="en-US" w:eastAsia="zh-CN"/>
              </w:rPr>
            </w:pPr>
          </w:p>
        </w:tc>
      </w:tr>
      <w:tr w:rsidR="00F30A10" w14:paraId="15A8D3E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9B09B31" w14:textId="77777777" w:rsidR="00F30A10" w:rsidRDefault="00F30A10">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hideMark/>
          </w:tcPr>
          <w:p w14:paraId="673E7E17" w14:textId="77777777" w:rsidR="00F30A10" w:rsidRDefault="00F30A1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637829A5"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3E2915C"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EF37E8"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40B60A"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949A17"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832F5"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7A93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244088"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CC842A"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7022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B0D5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B2F6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B72F42"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9CB578"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EEA82CD" w14:textId="77777777" w:rsidR="00F30A10" w:rsidRDefault="00F30A10">
            <w:pPr>
              <w:pStyle w:val="TAC"/>
              <w:rPr>
                <w:szCs w:val="18"/>
                <w:lang w:val="en-US" w:eastAsia="zh-CN"/>
              </w:rPr>
            </w:pPr>
            <w:r>
              <w:rPr>
                <w:szCs w:val="18"/>
                <w:lang w:val="en-US" w:eastAsia="zh-CN"/>
              </w:rPr>
              <w:t>0</w:t>
            </w:r>
          </w:p>
        </w:tc>
      </w:tr>
      <w:tr w:rsidR="00F30A10" w14:paraId="26F09CA6" w14:textId="77777777" w:rsidTr="00F30A10">
        <w:trPr>
          <w:trHeight w:val="187"/>
        </w:trPr>
        <w:tc>
          <w:tcPr>
            <w:tcW w:w="1642" w:type="dxa"/>
            <w:tcBorders>
              <w:top w:val="nil"/>
              <w:left w:val="single" w:sz="4" w:space="0" w:color="auto"/>
              <w:bottom w:val="nil"/>
              <w:right w:val="single" w:sz="4" w:space="0" w:color="auto"/>
            </w:tcBorders>
          </w:tcPr>
          <w:p w14:paraId="08D53DAD"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7ABCEA4"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235DA5" w14:textId="77777777" w:rsidR="00F30A10" w:rsidRDefault="00F30A1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8CC445C"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67207E"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56358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512967"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AE43AF"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6786A9"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A5E56C"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5F4CE1"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53C1D"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FFF6C"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6B8B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49F0B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A49650"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927623D" w14:textId="77777777" w:rsidR="00F30A10" w:rsidRDefault="00F30A10">
            <w:pPr>
              <w:pStyle w:val="TAC"/>
              <w:rPr>
                <w:szCs w:val="18"/>
                <w:lang w:val="en-US" w:eastAsia="zh-CN"/>
              </w:rPr>
            </w:pPr>
          </w:p>
        </w:tc>
      </w:tr>
      <w:tr w:rsidR="00F30A10" w14:paraId="2B37F95F" w14:textId="77777777" w:rsidTr="00F30A10">
        <w:trPr>
          <w:trHeight w:val="187"/>
        </w:trPr>
        <w:tc>
          <w:tcPr>
            <w:tcW w:w="1642" w:type="dxa"/>
            <w:tcBorders>
              <w:top w:val="nil"/>
              <w:left w:val="single" w:sz="4" w:space="0" w:color="auto"/>
              <w:bottom w:val="nil"/>
              <w:right w:val="single" w:sz="4" w:space="0" w:color="auto"/>
            </w:tcBorders>
          </w:tcPr>
          <w:p w14:paraId="77B641A7"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26018A1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1BA040" w14:textId="77777777" w:rsidR="00F30A10" w:rsidRDefault="00F30A1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2DF6F72" w14:textId="77777777" w:rsidR="00F30A10" w:rsidRDefault="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C34B18" w14:textId="77777777" w:rsidR="00F30A10" w:rsidRDefault="00F30A1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24BA06" w14:textId="77777777" w:rsidR="00F30A10" w:rsidRDefault="00F30A1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015E01" w14:textId="77777777" w:rsidR="00F30A10" w:rsidRDefault="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28046CB"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E28D275"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F1E9DF5" w14:textId="77777777" w:rsidR="00F30A10" w:rsidRDefault="00F30A1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49E9679" w14:textId="77777777" w:rsidR="00F30A10" w:rsidRDefault="00F30A1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FF6AF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B7326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14E3B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6FF47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013F56" w14:textId="77777777" w:rsidR="00F30A10" w:rsidRDefault="00F30A10">
            <w:pPr>
              <w:pStyle w:val="TAC"/>
              <w:rPr>
                <w:szCs w:val="18"/>
                <w:lang w:eastAsia="zh-CN"/>
              </w:rPr>
            </w:pPr>
          </w:p>
        </w:tc>
        <w:tc>
          <w:tcPr>
            <w:tcW w:w="1483" w:type="dxa"/>
            <w:tcBorders>
              <w:top w:val="nil"/>
              <w:left w:val="single" w:sz="4" w:space="0" w:color="auto"/>
              <w:bottom w:val="nil"/>
              <w:right w:val="single" w:sz="4" w:space="0" w:color="auto"/>
            </w:tcBorders>
            <w:hideMark/>
          </w:tcPr>
          <w:p w14:paraId="76E78721" w14:textId="77777777" w:rsidR="00F30A10" w:rsidRDefault="00F30A10">
            <w:pPr>
              <w:pStyle w:val="TAC"/>
              <w:rPr>
                <w:szCs w:val="18"/>
                <w:lang w:val="en-US" w:eastAsia="zh-CN"/>
              </w:rPr>
            </w:pPr>
            <w:r>
              <w:rPr>
                <w:szCs w:val="18"/>
                <w:lang w:val="en-US" w:eastAsia="zh-CN"/>
              </w:rPr>
              <w:t>1</w:t>
            </w:r>
          </w:p>
        </w:tc>
      </w:tr>
      <w:tr w:rsidR="00F30A10" w14:paraId="2202FB9B" w14:textId="77777777" w:rsidTr="00F30A10">
        <w:trPr>
          <w:trHeight w:val="187"/>
        </w:trPr>
        <w:tc>
          <w:tcPr>
            <w:tcW w:w="1642" w:type="dxa"/>
            <w:tcBorders>
              <w:top w:val="nil"/>
              <w:left w:val="single" w:sz="4" w:space="0" w:color="auto"/>
              <w:bottom w:val="single" w:sz="4" w:space="0" w:color="auto"/>
              <w:right w:val="single" w:sz="4" w:space="0" w:color="auto"/>
            </w:tcBorders>
          </w:tcPr>
          <w:p w14:paraId="1D667912"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F3F6CEB"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427B37" w14:textId="77777777" w:rsidR="00F30A10" w:rsidRDefault="00F30A1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47DD2F4" w14:textId="77777777" w:rsidR="00F30A10" w:rsidRDefault="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12E303" w14:textId="77777777" w:rsidR="00F30A10" w:rsidRDefault="00F30A1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9BB40B" w14:textId="77777777" w:rsidR="00F30A10" w:rsidRDefault="00F30A1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56EE8D" w14:textId="77777777" w:rsidR="00F30A10" w:rsidRDefault="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0A67EB"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419443"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E1ABC7" w14:textId="77777777" w:rsidR="00F30A10" w:rsidRDefault="00F30A1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4387B82D" w14:textId="77777777" w:rsidR="00F30A10" w:rsidRDefault="00F30A1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B169B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27E3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17FF8"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6FB1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4BDC27"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649A31B" w14:textId="77777777" w:rsidR="00F30A10" w:rsidRDefault="00F30A10">
            <w:pPr>
              <w:pStyle w:val="TAC"/>
              <w:rPr>
                <w:szCs w:val="18"/>
                <w:lang w:val="en-US" w:eastAsia="zh-CN"/>
              </w:rPr>
            </w:pPr>
          </w:p>
        </w:tc>
      </w:tr>
      <w:tr w:rsidR="00F30A10" w14:paraId="533A52F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77B3702" w14:textId="77777777" w:rsidR="00F30A10" w:rsidRDefault="00F30A10">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tcPr>
          <w:p w14:paraId="7CFA2F6D" w14:textId="77777777" w:rsidR="00F30A10" w:rsidRDefault="00F30A10">
            <w:pPr>
              <w:pStyle w:val="TAC"/>
              <w:rPr>
                <w:szCs w:val="18"/>
                <w:lang w:val="en-US" w:eastAsia="zh-CN"/>
              </w:rPr>
            </w:pPr>
            <w:r>
              <w:rPr>
                <w:szCs w:val="18"/>
                <w:lang w:val="en-US" w:eastAsia="zh-CN"/>
              </w:rPr>
              <w:t>CA_n1A-n7A</w:t>
            </w:r>
          </w:p>
          <w:p w14:paraId="24FA516D" w14:textId="77777777" w:rsidR="00F30A10" w:rsidRDefault="00F30A10">
            <w:pPr>
              <w:pStyle w:val="TAC"/>
              <w:rPr>
                <w:szCs w:val="18"/>
                <w:lang w:val="en-US" w:eastAsia="zh-CN"/>
              </w:rPr>
            </w:pPr>
            <w:r>
              <w:rPr>
                <w:szCs w:val="18"/>
                <w:lang w:val="en-US" w:eastAsia="zh-CN"/>
              </w:rPr>
              <w:t>CA_n7B</w:t>
            </w:r>
          </w:p>
          <w:p w14:paraId="32127A92"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F500D1"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72D1A3C"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542E23"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7AD35A"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0AE6FB"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4C095E"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10415A"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A7EA3F"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AD2307A"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9A9DF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AC2C2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25EEC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69E7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390D7A"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BC6C32C" w14:textId="77777777" w:rsidR="00F30A10" w:rsidRDefault="00F30A10">
            <w:pPr>
              <w:pStyle w:val="TAC"/>
              <w:rPr>
                <w:szCs w:val="18"/>
                <w:lang w:val="en-US" w:eastAsia="zh-CN"/>
              </w:rPr>
            </w:pPr>
            <w:r>
              <w:rPr>
                <w:szCs w:val="18"/>
                <w:lang w:val="en-US" w:eastAsia="zh-CN"/>
              </w:rPr>
              <w:t>0</w:t>
            </w:r>
          </w:p>
        </w:tc>
      </w:tr>
      <w:tr w:rsidR="00F30A10" w14:paraId="6E49BB6F" w14:textId="77777777" w:rsidTr="00F30A10">
        <w:trPr>
          <w:trHeight w:val="187"/>
        </w:trPr>
        <w:tc>
          <w:tcPr>
            <w:tcW w:w="1642" w:type="dxa"/>
            <w:tcBorders>
              <w:top w:val="nil"/>
              <w:left w:val="single" w:sz="4" w:space="0" w:color="auto"/>
              <w:bottom w:val="single" w:sz="4" w:space="0" w:color="auto"/>
              <w:right w:val="single" w:sz="4" w:space="0" w:color="auto"/>
            </w:tcBorders>
          </w:tcPr>
          <w:p w14:paraId="7F8E16D6"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90EFDAA"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262838" w14:textId="77777777" w:rsidR="00F30A10" w:rsidRDefault="00F30A1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5E1AE6F" w14:textId="77777777" w:rsidR="00F30A10" w:rsidRDefault="00F30A1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0DED93BF" w14:textId="77777777" w:rsidR="00F30A10" w:rsidRDefault="00F30A10">
            <w:pPr>
              <w:pStyle w:val="TAC"/>
              <w:rPr>
                <w:szCs w:val="18"/>
                <w:lang w:val="en-US" w:eastAsia="zh-CN"/>
              </w:rPr>
            </w:pPr>
          </w:p>
        </w:tc>
      </w:tr>
      <w:tr w:rsidR="00F30A10" w14:paraId="232F597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DA8823E" w14:textId="77777777" w:rsidR="00F30A10" w:rsidRDefault="00F30A10">
            <w:pPr>
              <w:pStyle w:val="TAC"/>
              <w:rPr>
                <w:szCs w:val="18"/>
                <w:lang w:val="en-US" w:eastAsia="zh-CN"/>
              </w:rPr>
            </w:pPr>
            <w:r>
              <w:rPr>
                <w:lang w:val="en-US" w:eastAsia="zh-CN"/>
              </w:rPr>
              <w:t>CA_n1(2A)-n7A</w:t>
            </w:r>
          </w:p>
        </w:tc>
        <w:tc>
          <w:tcPr>
            <w:tcW w:w="1381" w:type="dxa"/>
            <w:tcBorders>
              <w:top w:val="single" w:sz="4" w:space="0" w:color="auto"/>
              <w:left w:val="single" w:sz="4" w:space="0" w:color="auto"/>
              <w:bottom w:val="nil"/>
              <w:right w:val="single" w:sz="4" w:space="0" w:color="auto"/>
            </w:tcBorders>
            <w:hideMark/>
          </w:tcPr>
          <w:p w14:paraId="6499542C" w14:textId="77777777" w:rsidR="00F30A10" w:rsidRDefault="00F30A10">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93EF90B" w14:textId="77777777" w:rsidR="00F30A10" w:rsidRDefault="00F30A10">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FE50BC4" w14:textId="77777777" w:rsidR="00F30A10" w:rsidRDefault="00F30A10">
            <w:pPr>
              <w:pStyle w:val="TAC"/>
              <w:rPr>
                <w:szCs w:val="18"/>
                <w:lang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01011FD8" w14:textId="77777777" w:rsidR="00F30A10" w:rsidRDefault="00F30A10">
            <w:pPr>
              <w:pStyle w:val="TAC"/>
              <w:rPr>
                <w:szCs w:val="18"/>
                <w:lang w:val="en-US" w:eastAsia="zh-CN"/>
              </w:rPr>
            </w:pPr>
            <w:r>
              <w:rPr>
                <w:szCs w:val="18"/>
                <w:lang w:val="en-US" w:eastAsia="zh-CN"/>
              </w:rPr>
              <w:t>0</w:t>
            </w:r>
          </w:p>
        </w:tc>
      </w:tr>
      <w:tr w:rsidR="00F30A10" w14:paraId="03CA33CE" w14:textId="77777777" w:rsidTr="00F30A10">
        <w:trPr>
          <w:trHeight w:val="187"/>
        </w:trPr>
        <w:tc>
          <w:tcPr>
            <w:tcW w:w="1642" w:type="dxa"/>
            <w:tcBorders>
              <w:top w:val="nil"/>
              <w:left w:val="single" w:sz="4" w:space="0" w:color="auto"/>
              <w:bottom w:val="single" w:sz="4" w:space="0" w:color="auto"/>
              <w:right w:val="single" w:sz="4" w:space="0" w:color="auto"/>
            </w:tcBorders>
          </w:tcPr>
          <w:p w14:paraId="6A8711D3"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AC3C5D2"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388FCAE" w14:textId="77777777" w:rsidR="00F30A10" w:rsidRDefault="00F30A10">
            <w:pPr>
              <w:pStyle w:val="TAC"/>
              <w:rPr>
                <w:lang w:val="en-US" w:eastAsia="zh-CN"/>
              </w:rPr>
            </w:pPr>
            <w:r>
              <w:rPr>
                <w:kern w:val="2"/>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9526E8F" w14:textId="77777777" w:rsidR="00F30A10" w:rsidRDefault="00F30A10">
            <w:pPr>
              <w:pStyle w:val="TAC"/>
              <w:rPr>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684B80" w14:textId="77777777" w:rsidR="00F30A10" w:rsidRDefault="00F30A10">
            <w:pPr>
              <w:pStyle w:val="TAC"/>
              <w:rPr>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254864" w14:textId="77777777" w:rsidR="00F30A10" w:rsidRDefault="00F30A10">
            <w:pPr>
              <w:pStyle w:val="TAC"/>
              <w:rPr>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56E478" w14:textId="77777777" w:rsidR="00F30A10" w:rsidRDefault="00F30A10">
            <w:pPr>
              <w:pStyle w:val="TAC"/>
              <w:rPr>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8795A6" w14:textId="77777777" w:rsidR="00F30A10" w:rsidRDefault="00F30A10">
            <w:pPr>
              <w:pStyle w:val="TAC"/>
              <w:rPr>
                <w:lang w:val="en-US"/>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84FB24" w14:textId="77777777" w:rsidR="00F30A10" w:rsidRDefault="00F30A10">
            <w:pPr>
              <w:pStyle w:val="TAC"/>
              <w:rPr>
                <w:lang w:val="en-US"/>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A3550A" w14:textId="77777777" w:rsidR="00F30A10" w:rsidRDefault="00F30A10">
            <w:pPr>
              <w:pStyle w:val="TAC"/>
              <w:rPr>
                <w:lang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0024CFB" w14:textId="77777777" w:rsidR="00F30A10" w:rsidRDefault="00F30A10">
            <w:pPr>
              <w:pStyle w:val="TAC"/>
              <w:rPr>
                <w:lang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5005A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6F5E0"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434A0D"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7C86A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44580EA"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396F7437" w14:textId="77777777" w:rsidR="00F30A10" w:rsidRDefault="00F30A10">
            <w:pPr>
              <w:pStyle w:val="TAC"/>
              <w:rPr>
                <w:lang w:val="en-US" w:eastAsia="zh-CN"/>
              </w:rPr>
            </w:pPr>
          </w:p>
        </w:tc>
      </w:tr>
      <w:tr w:rsidR="00F30A10" w14:paraId="68AFB0A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F3226CC" w14:textId="77777777" w:rsidR="00F30A10" w:rsidRDefault="00F30A10">
            <w:pPr>
              <w:pStyle w:val="TAC"/>
              <w:rPr>
                <w:lang w:val="en-US"/>
              </w:rPr>
            </w:pPr>
            <w:r>
              <w:rPr>
                <w:lang w:val="en-US" w:eastAsia="zh-CN"/>
              </w:rPr>
              <w:t>CA_n1A-n8A</w:t>
            </w:r>
          </w:p>
        </w:tc>
        <w:tc>
          <w:tcPr>
            <w:tcW w:w="1381" w:type="dxa"/>
            <w:tcBorders>
              <w:top w:val="single" w:sz="4" w:space="0" w:color="auto"/>
              <w:left w:val="single" w:sz="4" w:space="0" w:color="auto"/>
              <w:bottom w:val="nil"/>
              <w:right w:val="single" w:sz="4" w:space="0" w:color="auto"/>
            </w:tcBorders>
            <w:hideMark/>
          </w:tcPr>
          <w:p w14:paraId="42074C75" w14:textId="77777777" w:rsidR="00F30A10" w:rsidRDefault="00F30A10">
            <w:pPr>
              <w:pStyle w:val="TAC"/>
              <w:rPr>
                <w:lang w:val="en-US"/>
              </w:rPr>
            </w:pPr>
            <w:r>
              <w:rPr>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2D0CF128" w14:textId="77777777" w:rsidR="00F30A10" w:rsidRDefault="00F30A10">
            <w:pPr>
              <w:pStyle w:val="TAC"/>
              <w:rPr>
                <w:lang w:val="en-US"/>
              </w:rPr>
            </w:pPr>
            <w:r>
              <w:rPr>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48C5E66"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0E6B35"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33CFA1"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B14B99"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E0CF1"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3343A8"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B75029"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E8AFD5B"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631F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57F3D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2B63B"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85CC9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60606C3"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03E14C6" w14:textId="77777777" w:rsidR="00F30A10" w:rsidRDefault="00F30A10">
            <w:pPr>
              <w:pStyle w:val="TAC"/>
              <w:rPr>
                <w:lang w:val="en-US" w:eastAsia="zh-CN"/>
              </w:rPr>
            </w:pPr>
            <w:r>
              <w:rPr>
                <w:lang w:val="en-US" w:eastAsia="zh-CN"/>
              </w:rPr>
              <w:t>0</w:t>
            </w:r>
          </w:p>
        </w:tc>
      </w:tr>
      <w:tr w:rsidR="00F30A10" w14:paraId="09F3F6BA" w14:textId="77777777" w:rsidTr="00F30A10">
        <w:trPr>
          <w:trHeight w:val="187"/>
        </w:trPr>
        <w:tc>
          <w:tcPr>
            <w:tcW w:w="1642" w:type="dxa"/>
            <w:tcBorders>
              <w:top w:val="nil"/>
              <w:left w:val="single" w:sz="4" w:space="0" w:color="auto"/>
              <w:bottom w:val="single" w:sz="4" w:space="0" w:color="auto"/>
              <w:right w:val="single" w:sz="4" w:space="0" w:color="auto"/>
            </w:tcBorders>
          </w:tcPr>
          <w:p w14:paraId="37196791"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64A6E69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E807B0" w14:textId="77777777" w:rsidR="00F30A10" w:rsidRDefault="00F30A10">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D7BE1EC"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9705A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C0DFA9"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514A3C"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99B2BD"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6AFFC8"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E39711"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72720DF"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24DF9C"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19E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639B2"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8015AA"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1CBF6D8"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18C99F60" w14:textId="77777777" w:rsidR="00F30A10" w:rsidRDefault="00F30A10">
            <w:pPr>
              <w:pStyle w:val="TAC"/>
              <w:rPr>
                <w:lang w:val="en-US" w:eastAsia="zh-CN"/>
              </w:rPr>
            </w:pPr>
          </w:p>
        </w:tc>
      </w:tr>
      <w:tr w:rsidR="00F30A10" w14:paraId="525A388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F4CF0AB" w14:textId="77777777" w:rsidR="00F30A10" w:rsidRDefault="00F30A10">
            <w:pPr>
              <w:pStyle w:val="TAC"/>
              <w:rPr>
                <w:bCs/>
                <w:lang w:eastAsia="zh-CN"/>
              </w:rPr>
            </w:pPr>
            <w:r>
              <w:rPr>
                <w:lang w:val="en-US" w:eastAsia="zh-CN"/>
              </w:rPr>
              <w:t>CA_n1(2A)-n8A</w:t>
            </w:r>
          </w:p>
        </w:tc>
        <w:tc>
          <w:tcPr>
            <w:tcW w:w="1381" w:type="dxa"/>
            <w:tcBorders>
              <w:top w:val="single" w:sz="4" w:space="0" w:color="auto"/>
              <w:left w:val="single" w:sz="4" w:space="0" w:color="auto"/>
              <w:bottom w:val="nil"/>
              <w:right w:val="single" w:sz="4" w:space="0" w:color="auto"/>
            </w:tcBorders>
            <w:hideMark/>
          </w:tcPr>
          <w:p w14:paraId="75B9CBAD" w14:textId="77777777" w:rsidR="00F30A10" w:rsidRDefault="00F30A10">
            <w:pPr>
              <w:pStyle w:val="TAC"/>
              <w:rPr>
                <w:bCs/>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3C799EA" w14:textId="77777777" w:rsidR="00F30A10" w:rsidRDefault="00F30A10">
            <w:pPr>
              <w:pStyle w:val="TAC"/>
              <w:rPr>
                <w:bCs/>
                <w:lang w:val="en-US" w:eastAsia="zh-CN"/>
              </w:rPr>
            </w:pPr>
            <w:r>
              <w:rPr>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4B689FC4" w14:textId="77777777" w:rsidR="00F30A10" w:rsidRDefault="00F30A10">
            <w:pPr>
              <w:pStyle w:val="TAC"/>
              <w:rPr>
                <w:rFonts w:eastAsia="SimSun"/>
                <w:lang w:val="en-US" w:eastAsia="zh-CN"/>
              </w:rPr>
            </w:pPr>
            <w:r>
              <w:rPr>
                <w:lang w:eastAsia="zh-CN"/>
              </w:rPr>
              <w:t>See CA_n1(2A) bandwidth combination set</w:t>
            </w:r>
            <w:r>
              <w:rPr>
                <w:lang w:val="en-US" w:eastAsia="zh-CN"/>
              </w:rPr>
              <w:t xml:space="preserve"> 0</w:t>
            </w:r>
            <w:r>
              <w:rPr>
                <w:lang w:eastAsia="zh-CN"/>
              </w:rPr>
              <w:t xml:space="preserve"> in Table 5.5A.</w:t>
            </w:r>
            <w:r>
              <w:rPr>
                <w:lang w:val="en-US" w:eastAsia="zh-CN"/>
              </w:rPr>
              <w:t>2</w:t>
            </w:r>
            <w:r>
              <w:rPr>
                <w:lang w:eastAsia="zh-CN"/>
              </w:rPr>
              <w:t>-</w:t>
            </w:r>
            <w:r>
              <w:rPr>
                <w:lang w:val="en-US" w:eastAsia="zh-CN"/>
              </w:rPr>
              <w:t>1</w:t>
            </w:r>
          </w:p>
        </w:tc>
        <w:tc>
          <w:tcPr>
            <w:tcW w:w="1483" w:type="dxa"/>
            <w:tcBorders>
              <w:top w:val="single" w:sz="4" w:space="0" w:color="auto"/>
              <w:left w:val="single" w:sz="4" w:space="0" w:color="auto"/>
              <w:bottom w:val="nil"/>
              <w:right w:val="single" w:sz="4" w:space="0" w:color="auto"/>
            </w:tcBorders>
            <w:hideMark/>
          </w:tcPr>
          <w:p w14:paraId="07C6027D" w14:textId="77777777" w:rsidR="00F30A10" w:rsidRDefault="00F30A10">
            <w:pPr>
              <w:pStyle w:val="TAC"/>
              <w:rPr>
                <w:lang w:val="en-US" w:eastAsia="zh-CN"/>
              </w:rPr>
            </w:pPr>
            <w:r>
              <w:rPr>
                <w:lang w:val="en-US" w:eastAsia="zh-CN"/>
              </w:rPr>
              <w:t>0</w:t>
            </w:r>
          </w:p>
        </w:tc>
      </w:tr>
      <w:tr w:rsidR="00F30A10" w14:paraId="7BAC0423" w14:textId="77777777" w:rsidTr="00F30A10">
        <w:trPr>
          <w:trHeight w:val="187"/>
        </w:trPr>
        <w:tc>
          <w:tcPr>
            <w:tcW w:w="1642" w:type="dxa"/>
            <w:tcBorders>
              <w:top w:val="nil"/>
              <w:left w:val="single" w:sz="4" w:space="0" w:color="auto"/>
              <w:bottom w:val="single" w:sz="4" w:space="0" w:color="auto"/>
              <w:right w:val="single" w:sz="4" w:space="0" w:color="auto"/>
            </w:tcBorders>
          </w:tcPr>
          <w:p w14:paraId="6A38231B" w14:textId="77777777" w:rsidR="00F30A10" w:rsidRDefault="00F30A10">
            <w:pPr>
              <w:pStyle w:val="TAC"/>
              <w:rPr>
                <w:bCs/>
                <w:lang w:eastAsia="zh-CN"/>
              </w:rPr>
            </w:pPr>
          </w:p>
        </w:tc>
        <w:tc>
          <w:tcPr>
            <w:tcW w:w="1381" w:type="dxa"/>
            <w:tcBorders>
              <w:top w:val="nil"/>
              <w:left w:val="single" w:sz="4" w:space="0" w:color="auto"/>
              <w:bottom w:val="single" w:sz="4" w:space="0" w:color="auto"/>
              <w:right w:val="single" w:sz="4" w:space="0" w:color="auto"/>
            </w:tcBorders>
          </w:tcPr>
          <w:p w14:paraId="06A7B142" w14:textId="77777777" w:rsidR="00F30A10" w:rsidRDefault="00F30A10">
            <w:pPr>
              <w:pStyle w:val="TAC"/>
              <w:rPr>
                <w:bCs/>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47DA69" w14:textId="77777777" w:rsidR="00F30A10" w:rsidRDefault="00F30A10">
            <w:pPr>
              <w:pStyle w:val="TAC"/>
              <w:rPr>
                <w:bCs/>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192D924" w14:textId="77777777" w:rsidR="00F30A10" w:rsidRDefault="00F30A10">
            <w:pPr>
              <w:pStyle w:val="TAC"/>
              <w:rPr>
                <w:bCs/>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A1229A" w14:textId="77777777" w:rsidR="00F30A10" w:rsidRDefault="00F30A10">
            <w:pPr>
              <w:pStyle w:val="TAC"/>
              <w:rPr>
                <w:bCs/>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B956B3" w14:textId="77777777" w:rsidR="00F30A10" w:rsidRDefault="00F30A10">
            <w:pPr>
              <w:pStyle w:val="TAC"/>
              <w:rPr>
                <w:bCs/>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3FC1F6" w14:textId="77777777" w:rsidR="00F30A10" w:rsidRDefault="00F30A10">
            <w:pPr>
              <w:pStyle w:val="TAC"/>
              <w:rPr>
                <w:bCs/>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09EEE" w14:textId="77777777" w:rsidR="00F30A10" w:rsidRDefault="00F30A10">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DE02E1" w14:textId="77777777" w:rsidR="00F30A10" w:rsidRDefault="00F30A10">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14A3B" w14:textId="77777777" w:rsidR="00F30A10" w:rsidRDefault="00F30A10">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2980C4" w14:textId="77777777" w:rsidR="00F30A10" w:rsidRDefault="00F30A10">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DB60C" w14:textId="77777777" w:rsidR="00F30A10" w:rsidRDefault="00F30A10">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7DB1D8" w14:textId="77777777" w:rsidR="00F30A10" w:rsidRDefault="00F30A10">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1C69E3" w14:textId="77777777" w:rsidR="00F30A10" w:rsidRDefault="00F30A10">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16E8B5"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EA26EC" w14:textId="77777777" w:rsidR="00F30A10" w:rsidRDefault="00F30A10">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tcPr>
          <w:p w14:paraId="02E3E3EF" w14:textId="77777777" w:rsidR="00F30A10" w:rsidRDefault="00F30A10">
            <w:pPr>
              <w:pStyle w:val="TAC"/>
              <w:rPr>
                <w:lang w:val="en-US" w:eastAsia="zh-CN"/>
              </w:rPr>
            </w:pPr>
          </w:p>
        </w:tc>
      </w:tr>
      <w:tr w:rsidR="00F30A10" w14:paraId="5E95EAF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127BB64"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top w:val="single" w:sz="4" w:space="0" w:color="auto"/>
              <w:left w:val="single" w:sz="4" w:space="0" w:color="auto"/>
              <w:bottom w:val="nil"/>
              <w:right w:val="single" w:sz="4" w:space="0" w:color="auto"/>
            </w:tcBorders>
            <w:vAlign w:val="center"/>
            <w:hideMark/>
          </w:tcPr>
          <w:p w14:paraId="3C4C9B82"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F69C32"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CD31F6D" w14:textId="77777777" w:rsidR="00F30A10" w:rsidRDefault="00F30A1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697CB3"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E1D2A5"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5AC1D5"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1CAE391"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890DAF"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DEF4DF"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F650A6B"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D8B02"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A80EE"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90DC97" w14:textId="77777777" w:rsidR="00F30A10" w:rsidRDefault="00F30A1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6B5431"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898C49" w14:textId="77777777" w:rsidR="00F30A10" w:rsidRDefault="00F30A1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7D76DA3" w14:textId="77777777" w:rsidR="00F30A10" w:rsidRDefault="00F30A10">
            <w:pPr>
              <w:pStyle w:val="TAC"/>
              <w:rPr>
                <w:szCs w:val="18"/>
                <w:lang w:val="en-US" w:eastAsia="zh-CN"/>
              </w:rPr>
            </w:pPr>
            <w:r>
              <w:rPr>
                <w:szCs w:val="18"/>
                <w:lang w:val="en-US" w:eastAsia="zh-CN"/>
              </w:rPr>
              <w:t>0</w:t>
            </w:r>
          </w:p>
        </w:tc>
      </w:tr>
      <w:tr w:rsidR="00F30A10" w14:paraId="425FBD1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8650357" w14:textId="77777777" w:rsidR="00F30A10" w:rsidRDefault="00F30A10">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163DFE1E"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34A92BF"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3EEC9F06" w14:textId="77777777" w:rsidR="00F30A10" w:rsidRDefault="00F30A1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9D89C4"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BADCDA" w14:textId="77777777" w:rsidR="00F30A10" w:rsidRDefault="00F30A10">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B756F5" w14:textId="77777777" w:rsidR="00F30A10" w:rsidRDefault="00F30A1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8FE4F3" w14:textId="77777777" w:rsidR="00F30A10" w:rsidRDefault="00F30A1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4F0024"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31F4" w14:textId="77777777" w:rsidR="00F30A10" w:rsidRDefault="00F30A1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1A456B" w14:textId="77777777" w:rsidR="00F30A10" w:rsidRDefault="00F30A1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E5E34E"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DDB1C"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BAEB7" w14:textId="77777777" w:rsidR="00F30A10" w:rsidRDefault="00F30A1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CA91C0"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46428C" w14:textId="77777777" w:rsidR="00F30A10" w:rsidRDefault="00F30A1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5273DFDB" w14:textId="77777777" w:rsidR="00F30A10" w:rsidRDefault="00F30A10">
            <w:pPr>
              <w:pStyle w:val="TAC"/>
              <w:rPr>
                <w:szCs w:val="18"/>
                <w:lang w:val="en-US" w:eastAsia="zh-CN"/>
              </w:rPr>
            </w:pPr>
          </w:p>
        </w:tc>
      </w:tr>
      <w:tr w:rsidR="00F30A10" w14:paraId="79CD9578"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DE5B760"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vAlign w:val="center"/>
            <w:hideMark/>
          </w:tcPr>
          <w:p w14:paraId="20B8DB88"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CABB68"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2847E2A"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FE8F4FC"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70B5EC3"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3F11F1"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0A01FBF"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9EEAA04"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3FD4E2B"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7ACA4FC"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421776"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8AE162"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54C6F" w14:textId="77777777" w:rsidR="00F30A10" w:rsidRDefault="00F30A1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822461"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BA5FDA" w14:textId="77777777" w:rsidR="00F30A10" w:rsidRDefault="00F30A1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1FBF407" w14:textId="77777777" w:rsidR="00F30A10" w:rsidRDefault="00F30A10">
            <w:pPr>
              <w:pStyle w:val="TAC"/>
              <w:rPr>
                <w:szCs w:val="18"/>
                <w:lang w:val="en-US" w:eastAsia="zh-CN"/>
              </w:rPr>
            </w:pPr>
            <w:r>
              <w:rPr>
                <w:szCs w:val="18"/>
                <w:lang w:val="en-US" w:eastAsia="zh-CN"/>
              </w:rPr>
              <w:t>0</w:t>
            </w:r>
          </w:p>
        </w:tc>
      </w:tr>
      <w:tr w:rsidR="00F30A10" w14:paraId="6BAF885C"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EEC1022" w14:textId="77777777" w:rsidR="00F30A10" w:rsidRDefault="00F30A10">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2133C5CA"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379D44"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2990D1A"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98584A"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7FF16A"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E5D43E1"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01D671" w14:textId="77777777" w:rsidR="00F30A10" w:rsidRDefault="00F30A1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8CA6BD"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E55388" w14:textId="77777777" w:rsidR="00F30A10" w:rsidRDefault="00F30A1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EC2956C" w14:textId="77777777" w:rsidR="00F30A10" w:rsidRDefault="00F30A1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EB2461"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F7667"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CE2D1B" w14:textId="77777777" w:rsidR="00F30A10" w:rsidRDefault="00F30A1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A51690"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5F5D2B" w14:textId="77777777" w:rsidR="00F30A10" w:rsidRDefault="00F30A1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6C85FFB4" w14:textId="77777777" w:rsidR="00F30A10" w:rsidRDefault="00F30A10">
            <w:pPr>
              <w:pStyle w:val="TAC"/>
              <w:rPr>
                <w:szCs w:val="18"/>
                <w:lang w:val="en-US" w:eastAsia="zh-CN"/>
              </w:rPr>
            </w:pPr>
          </w:p>
        </w:tc>
      </w:tr>
      <w:tr w:rsidR="00F30A10" w14:paraId="79EF7D9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80F27E2" w14:textId="77777777" w:rsidR="00F30A10" w:rsidRDefault="00F30A10">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hideMark/>
          </w:tcPr>
          <w:p w14:paraId="0879E9B0" w14:textId="77777777" w:rsidR="00F30A10" w:rsidRDefault="00F30A10">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4806BD95" w14:textId="77777777" w:rsidR="00F30A10" w:rsidRDefault="00F30A1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A3E342"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52248F"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5143A9"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9D8FB3"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9E8FAF"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FAF542"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9F9FCC"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C21F2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316D3C"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3889BD"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8E38F"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0EE53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07CBAB6"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C13AD62" w14:textId="77777777" w:rsidR="00F30A10" w:rsidRDefault="00F30A10">
            <w:pPr>
              <w:pStyle w:val="TAC"/>
              <w:rPr>
                <w:szCs w:val="18"/>
                <w:lang w:val="en-US" w:eastAsia="zh-CN"/>
              </w:rPr>
            </w:pPr>
            <w:r>
              <w:rPr>
                <w:szCs w:val="18"/>
                <w:lang w:val="en-US" w:eastAsia="zh-CN"/>
              </w:rPr>
              <w:t>0</w:t>
            </w:r>
          </w:p>
        </w:tc>
      </w:tr>
      <w:tr w:rsidR="00F30A10" w14:paraId="6A184C5D" w14:textId="77777777" w:rsidTr="00F30A10">
        <w:trPr>
          <w:trHeight w:val="187"/>
        </w:trPr>
        <w:tc>
          <w:tcPr>
            <w:tcW w:w="1642" w:type="dxa"/>
            <w:tcBorders>
              <w:top w:val="nil"/>
              <w:left w:val="single" w:sz="4" w:space="0" w:color="auto"/>
              <w:bottom w:val="single" w:sz="4" w:space="0" w:color="auto"/>
              <w:right w:val="single" w:sz="4" w:space="0" w:color="auto"/>
            </w:tcBorders>
          </w:tcPr>
          <w:p w14:paraId="73B0EBE7"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5570104"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CED948" w14:textId="77777777" w:rsidR="00F30A10" w:rsidRDefault="00F30A10">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B728F65"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F419A3"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887D79"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425D27"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C84F9"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861C33"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F49EE8"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80DD9C"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C26D6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106A"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E7FF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C0B958"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89333DF"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239AFC1" w14:textId="77777777" w:rsidR="00F30A10" w:rsidRDefault="00F30A10">
            <w:pPr>
              <w:pStyle w:val="TAC"/>
              <w:rPr>
                <w:szCs w:val="18"/>
                <w:lang w:val="en-US" w:eastAsia="zh-CN"/>
              </w:rPr>
            </w:pPr>
          </w:p>
        </w:tc>
      </w:tr>
      <w:tr w:rsidR="00F30A10" w14:paraId="319FDE2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136700A" w14:textId="77777777" w:rsidR="00F30A10" w:rsidRDefault="00F30A10">
            <w:pPr>
              <w:pStyle w:val="TAC"/>
              <w:rPr>
                <w:rFonts w:cs="Arial"/>
                <w:szCs w:val="18"/>
                <w:lang w:val="en-US" w:eastAsia="zh-CN"/>
              </w:rPr>
            </w:pPr>
            <w:r>
              <w:rPr>
                <w:lang w:val="en-US" w:eastAsia="zh-CN"/>
              </w:rPr>
              <w:t>CA_n1(2A)-n28A</w:t>
            </w:r>
          </w:p>
        </w:tc>
        <w:tc>
          <w:tcPr>
            <w:tcW w:w="1381" w:type="dxa"/>
            <w:tcBorders>
              <w:top w:val="single" w:sz="4" w:space="0" w:color="auto"/>
              <w:left w:val="single" w:sz="4" w:space="0" w:color="auto"/>
              <w:bottom w:val="nil"/>
              <w:right w:val="single" w:sz="4" w:space="0" w:color="auto"/>
            </w:tcBorders>
            <w:hideMark/>
          </w:tcPr>
          <w:p w14:paraId="60750AD2" w14:textId="77777777" w:rsidR="00F30A10" w:rsidRDefault="00F30A10">
            <w:pPr>
              <w:pStyle w:val="TAC"/>
              <w:rPr>
                <w:rFonts w:cs="Arial"/>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52CF64E" w14:textId="77777777" w:rsidR="00F30A10" w:rsidRDefault="00F30A10">
            <w:pPr>
              <w:pStyle w:val="TAC"/>
              <w:rPr>
                <w:rFonts w:cs="Arial"/>
                <w:kern w:val="2"/>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8F1C3E9" w14:textId="77777777" w:rsidR="00F30A10" w:rsidRDefault="00F30A10">
            <w:pPr>
              <w:pStyle w:val="TAC"/>
              <w:rPr>
                <w:szCs w:val="18"/>
                <w:lang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5DF5969D" w14:textId="77777777" w:rsidR="00F30A10" w:rsidRDefault="00F30A10">
            <w:pPr>
              <w:pStyle w:val="TAC"/>
              <w:rPr>
                <w:szCs w:val="18"/>
                <w:lang w:val="en-US" w:eastAsia="zh-CN"/>
              </w:rPr>
            </w:pPr>
            <w:r>
              <w:rPr>
                <w:szCs w:val="18"/>
                <w:lang w:val="en-US" w:eastAsia="zh-CN"/>
              </w:rPr>
              <w:t>0</w:t>
            </w:r>
          </w:p>
        </w:tc>
      </w:tr>
      <w:tr w:rsidR="00F30A10" w14:paraId="250AE285" w14:textId="77777777" w:rsidTr="00F30A10">
        <w:trPr>
          <w:trHeight w:val="187"/>
        </w:trPr>
        <w:tc>
          <w:tcPr>
            <w:tcW w:w="1642" w:type="dxa"/>
            <w:tcBorders>
              <w:top w:val="nil"/>
              <w:left w:val="single" w:sz="4" w:space="0" w:color="auto"/>
              <w:bottom w:val="single" w:sz="4" w:space="0" w:color="auto"/>
              <w:right w:val="single" w:sz="4" w:space="0" w:color="auto"/>
            </w:tcBorders>
          </w:tcPr>
          <w:p w14:paraId="5D194A57" w14:textId="77777777" w:rsidR="00F30A10" w:rsidRDefault="00F30A10">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2E45C7D8" w14:textId="77777777" w:rsidR="00F30A10" w:rsidRDefault="00F30A1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1073F3" w14:textId="77777777" w:rsidR="00F30A10" w:rsidRDefault="00F30A10">
            <w:pPr>
              <w:pStyle w:val="TAC"/>
              <w:rPr>
                <w:rFonts w:cs="Arial"/>
                <w:kern w:val="2"/>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03CF9E3" w14:textId="77777777" w:rsidR="00F30A10" w:rsidRDefault="00F30A10">
            <w:pPr>
              <w:pStyle w:val="TAC"/>
              <w:rPr>
                <w:rFonts w:cs="Arial"/>
                <w:szCs w:val="18"/>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4B2D51" w14:textId="77777777" w:rsidR="00F30A10" w:rsidRDefault="00F30A10">
            <w:pPr>
              <w:pStyle w:val="TAC"/>
              <w:rPr>
                <w:rFonts w:cs="Arial"/>
                <w:kern w:val="2"/>
                <w:szCs w:val="18"/>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164A93" w14:textId="77777777" w:rsidR="00F30A10" w:rsidRDefault="00F30A10">
            <w:pPr>
              <w:pStyle w:val="TAC"/>
              <w:rPr>
                <w:rFonts w:cs="Arial"/>
                <w:kern w:val="2"/>
                <w:szCs w:val="18"/>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37E2F0" w14:textId="77777777" w:rsidR="00F30A10" w:rsidRDefault="00F30A10">
            <w:pPr>
              <w:pStyle w:val="TAC"/>
              <w:rPr>
                <w:rFonts w:cs="Arial"/>
                <w:kern w:val="2"/>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09DC7E"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5C964E"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F0194"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C8367"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79CAD3" w14:textId="77777777" w:rsidR="00F30A10" w:rsidRDefault="00F30A1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6FAA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A0DF8" w14:textId="77777777" w:rsidR="00F30A10" w:rsidRDefault="00F30A1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692E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C9E570C"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17E4ADD" w14:textId="77777777" w:rsidR="00F30A10" w:rsidRDefault="00F30A10">
            <w:pPr>
              <w:pStyle w:val="TAC"/>
              <w:rPr>
                <w:szCs w:val="18"/>
                <w:lang w:val="en-US" w:eastAsia="zh-CN"/>
              </w:rPr>
            </w:pPr>
          </w:p>
        </w:tc>
      </w:tr>
      <w:tr w:rsidR="00F30A10" w14:paraId="1AFFD0E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DA0C0D0" w14:textId="77777777" w:rsidR="00F30A10" w:rsidRDefault="00F30A10">
            <w:pPr>
              <w:pStyle w:val="TAC"/>
              <w:rPr>
                <w:szCs w:val="18"/>
                <w:lang w:eastAsia="zh-CN"/>
              </w:rPr>
            </w:pPr>
            <w:r>
              <w:rPr>
                <w:rFonts w:cs="Arial"/>
                <w:szCs w:val="18"/>
                <w:lang w:val="en-US" w:eastAsia="zh-CN"/>
              </w:rPr>
              <w:t>CA_n1A-n40A</w:t>
            </w:r>
          </w:p>
        </w:tc>
        <w:tc>
          <w:tcPr>
            <w:tcW w:w="1381" w:type="dxa"/>
            <w:tcBorders>
              <w:top w:val="single" w:sz="4" w:space="0" w:color="auto"/>
              <w:left w:val="single" w:sz="4" w:space="0" w:color="auto"/>
              <w:bottom w:val="nil"/>
              <w:right w:val="single" w:sz="4" w:space="0" w:color="auto"/>
            </w:tcBorders>
            <w:hideMark/>
          </w:tcPr>
          <w:p w14:paraId="0B11C3C2" w14:textId="77777777" w:rsidR="00F30A10" w:rsidRDefault="00F30A10">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438F94EF" w14:textId="77777777" w:rsidR="00F30A10" w:rsidRDefault="00F30A1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6517C26"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14AA27"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D066D2"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055929"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3A4FB1"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0FEBF5"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BC162"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96D353"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35E168" w14:textId="77777777" w:rsidR="00F30A10" w:rsidRDefault="00F30A1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152CD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6410D" w14:textId="77777777" w:rsidR="00F30A10" w:rsidRDefault="00F30A1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DA366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F654351"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AD43B9D" w14:textId="77777777" w:rsidR="00F30A10" w:rsidRDefault="00F30A10">
            <w:pPr>
              <w:pStyle w:val="TAC"/>
              <w:rPr>
                <w:szCs w:val="18"/>
                <w:lang w:val="en-US" w:eastAsia="zh-CN"/>
              </w:rPr>
            </w:pPr>
            <w:r>
              <w:rPr>
                <w:szCs w:val="18"/>
                <w:lang w:val="en-US" w:eastAsia="zh-CN"/>
              </w:rPr>
              <w:t>0</w:t>
            </w:r>
          </w:p>
        </w:tc>
      </w:tr>
      <w:tr w:rsidR="00F30A10" w14:paraId="55C1204F" w14:textId="77777777" w:rsidTr="00F30A10">
        <w:trPr>
          <w:trHeight w:val="187"/>
        </w:trPr>
        <w:tc>
          <w:tcPr>
            <w:tcW w:w="1642" w:type="dxa"/>
            <w:tcBorders>
              <w:top w:val="nil"/>
              <w:left w:val="single" w:sz="4" w:space="0" w:color="auto"/>
              <w:bottom w:val="single" w:sz="4" w:space="0" w:color="auto"/>
              <w:right w:val="single" w:sz="4" w:space="0" w:color="auto"/>
            </w:tcBorders>
          </w:tcPr>
          <w:p w14:paraId="62FED43C"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520EE37"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5FADD1" w14:textId="77777777" w:rsidR="00F30A10" w:rsidRDefault="00F30A1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09BEBBD"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AF9012"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36D748"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EDCFB4"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A461177" w14:textId="77777777" w:rsidR="00F30A10" w:rsidRDefault="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1903C7" w14:textId="77777777" w:rsidR="00F30A10" w:rsidRDefault="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B2EBBE" w14:textId="77777777" w:rsidR="00F30A10" w:rsidRDefault="00F30A1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20ABB01" w14:textId="77777777" w:rsidR="00F30A10" w:rsidRDefault="00F30A1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B4ED41" w14:textId="77777777" w:rsidR="00F30A10" w:rsidRDefault="00F30A10">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FEB2ED"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22FF8C" w14:textId="77777777" w:rsidR="00F30A10" w:rsidRDefault="00F30A10">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B26258"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473A48F"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7CCC94" w14:textId="77777777" w:rsidR="00F30A10" w:rsidRDefault="00F30A10">
            <w:pPr>
              <w:pStyle w:val="TAC"/>
              <w:rPr>
                <w:szCs w:val="18"/>
                <w:lang w:val="en-US" w:eastAsia="zh-CN"/>
              </w:rPr>
            </w:pPr>
          </w:p>
        </w:tc>
      </w:tr>
      <w:tr w:rsidR="00F30A10" w14:paraId="02D6018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D0148AB" w14:textId="77777777" w:rsidR="00F30A10" w:rsidRDefault="00F30A10">
            <w:pPr>
              <w:pStyle w:val="TAC"/>
              <w:rPr>
                <w:lang w:eastAsia="zh-CN"/>
              </w:rPr>
            </w:pPr>
            <w:r>
              <w:rPr>
                <w:lang w:val="en-US" w:eastAsia="zh-CN"/>
              </w:rPr>
              <w:t>CA_n1A-n40B</w:t>
            </w:r>
          </w:p>
        </w:tc>
        <w:tc>
          <w:tcPr>
            <w:tcW w:w="1381" w:type="dxa"/>
            <w:tcBorders>
              <w:top w:val="single" w:sz="4" w:space="0" w:color="auto"/>
              <w:left w:val="single" w:sz="4" w:space="0" w:color="auto"/>
              <w:bottom w:val="nil"/>
              <w:right w:val="single" w:sz="4" w:space="0" w:color="auto"/>
            </w:tcBorders>
            <w:hideMark/>
          </w:tcPr>
          <w:p w14:paraId="654DBD62" w14:textId="77777777" w:rsidR="00F30A10" w:rsidRDefault="00F30A10">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2673CC7" w14:textId="77777777" w:rsidR="00F30A10" w:rsidRDefault="00F30A10">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D9398DF"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5CA983"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DFBBDD"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36ECBF"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51E98"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13AACC"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8C3E6E"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1643F880" w14:textId="77777777" w:rsidR="00F30A10" w:rsidRDefault="00F30A1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A1079D"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ADE5F4"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E5BAC43"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DEC7264"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tcPr>
          <w:p w14:paraId="12ED171C" w14:textId="77777777" w:rsidR="00F30A10" w:rsidRDefault="00F30A10">
            <w:pPr>
              <w:pStyle w:val="TAC"/>
            </w:pPr>
          </w:p>
        </w:tc>
        <w:tc>
          <w:tcPr>
            <w:tcW w:w="1483" w:type="dxa"/>
            <w:tcBorders>
              <w:top w:val="single" w:sz="4" w:space="0" w:color="auto"/>
              <w:left w:val="single" w:sz="4" w:space="0" w:color="auto"/>
              <w:bottom w:val="nil"/>
              <w:right w:val="single" w:sz="4" w:space="0" w:color="auto"/>
            </w:tcBorders>
            <w:hideMark/>
          </w:tcPr>
          <w:p w14:paraId="2C9C4A2A" w14:textId="77777777" w:rsidR="00F30A10" w:rsidRDefault="00F30A10">
            <w:pPr>
              <w:pStyle w:val="TAC"/>
              <w:rPr>
                <w:lang w:val="en-US" w:eastAsia="zh-CN"/>
              </w:rPr>
            </w:pPr>
            <w:r>
              <w:rPr>
                <w:lang w:val="en-US" w:eastAsia="zh-CN"/>
              </w:rPr>
              <w:t>0</w:t>
            </w:r>
          </w:p>
        </w:tc>
      </w:tr>
      <w:tr w:rsidR="00F30A10" w14:paraId="43461666" w14:textId="77777777" w:rsidTr="00F30A10">
        <w:trPr>
          <w:trHeight w:val="187"/>
        </w:trPr>
        <w:tc>
          <w:tcPr>
            <w:tcW w:w="1642" w:type="dxa"/>
            <w:tcBorders>
              <w:top w:val="nil"/>
              <w:left w:val="single" w:sz="4" w:space="0" w:color="auto"/>
              <w:bottom w:val="single" w:sz="4" w:space="0" w:color="auto"/>
              <w:right w:val="single" w:sz="4" w:space="0" w:color="auto"/>
            </w:tcBorders>
          </w:tcPr>
          <w:p w14:paraId="67066552"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7B69F898"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72CF17" w14:textId="77777777" w:rsidR="00F30A10" w:rsidRDefault="00F30A10">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6E7F602C" w14:textId="77777777" w:rsidR="00F30A10" w:rsidRDefault="00F30A10">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27996861" w14:textId="77777777" w:rsidR="00F30A10" w:rsidRDefault="00F30A10">
            <w:pPr>
              <w:pStyle w:val="TAC"/>
              <w:rPr>
                <w:lang w:val="en-US" w:eastAsia="zh-CN"/>
              </w:rPr>
            </w:pPr>
          </w:p>
        </w:tc>
      </w:tr>
      <w:tr w:rsidR="00F30A10" w14:paraId="103C3F8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2D613A1" w14:textId="77777777" w:rsidR="00F30A10" w:rsidRDefault="00F30A1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9BBF9C2" w14:textId="77777777" w:rsidR="00F30A10" w:rsidRDefault="00F30A1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B693B1A" w14:textId="77777777" w:rsidR="00F30A10" w:rsidRDefault="00F30A1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F0D340D"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92CE3B"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FEA2D8"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BA2A8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DA899"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39DA96"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380A2" w14:textId="77777777" w:rsidR="00F30A10" w:rsidRDefault="00F30A1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8EAC661" w14:textId="77777777" w:rsidR="00F30A10" w:rsidRDefault="00F30A1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C95713"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E3397"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E10D4" w14:textId="77777777" w:rsidR="00F30A10" w:rsidRDefault="00F30A1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C88137" w14:textId="77777777" w:rsidR="00F30A10" w:rsidRDefault="00F30A1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411D98B" w14:textId="77777777" w:rsidR="00F30A10" w:rsidRDefault="00F30A10">
            <w:pPr>
              <w:pStyle w:val="TAC"/>
              <w:rPr>
                <w:szCs w:val="18"/>
              </w:rPr>
            </w:pPr>
          </w:p>
        </w:tc>
        <w:tc>
          <w:tcPr>
            <w:tcW w:w="1483" w:type="dxa"/>
            <w:tcBorders>
              <w:top w:val="single" w:sz="4" w:space="0" w:color="auto"/>
              <w:left w:val="single" w:sz="4" w:space="0" w:color="auto"/>
              <w:bottom w:val="nil"/>
              <w:right w:val="single" w:sz="4" w:space="0" w:color="auto"/>
            </w:tcBorders>
            <w:hideMark/>
          </w:tcPr>
          <w:p w14:paraId="4BD39D09" w14:textId="77777777" w:rsidR="00F30A10" w:rsidRDefault="00F30A10">
            <w:pPr>
              <w:pStyle w:val="TAC"/>
              <w:rPr>
                <w:szCs w:val="18"/>
                <w:lang w:val="en-US" w:eastAsia="zh-CN"/>
              </w:rPr>
            </w:pPr>
            <w:r>
              <w:rPr>
                <w:szCs w:val="18"/>
                <w:lang w:val="en-US" w:eastAsia="zh-CN"/>
              </w:rPr>
              <w:t>0</w:t>
            </w:r>
          </w:p>
        </w:tc>
      </w:tr>
      <w:tr w:rsidR="00F30A10" w14:paraId="6E2A1B37" w14:textId="77777777" w:rsidTr="00F30A10">
        <w:trPr>
          <w:trHeight w:val="187"/>
        </w:trPr>
        <w:tc>
          <w:tcPr>
            <w:tcW w:w="1642" w:type="dxa"/>
            <w:tcBorders>
              <w:top w:val="nil"/>
              <w:left w:val="single" w:sz="4" w:space="0" w:color="auto"/>
              <w:bottom w:val="nil"/>
              <w:right w:val="single" w:sz="4" w:space="0" w:color="auto"/>
            </w:tcBorders>
          </w:tcPr>
          <w:p w14:paraId="725F09E4"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430B71D4"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1AB18D"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1A386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F29A8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1E7E4A"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DFB7E9"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F4ACC"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055630"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C866CC"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F1C8782"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487798B"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4E91F4"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D4209EA"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98352C3"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E0AED4F"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43EF42C" w14:textId="77777777" w:rsidR="00F30A10" w:rsidRDefault="00F30A10">
            <w:pPr>
              <w:pStyle w:val="TAC"/>
              <w:rPr>
                <w:szCs w:val="18"/>
                <w:lang w:val="en-US" w:eastAsia="zh-CN"/>
              </w:rPr>
            </w:pPr>
          </w:p>
        </w:tc>
      </w:tr>
      <w:tr w:rsidR="00F30A10" w14:paraId="0FE15D8D" w14:textId="77777777" w:rsidTr="00F30A10">
        <w:trPr>
          <w:trHeight w:val="187"/>
        </w:trPr>
        <w:tc>
          <w:tcPr>
            <w:tcW w:w="1642" w:type="dxa"/>
            <w:tcBorders>
              <w:top w:val="nil"/>
              <w:left w:val="single" w:sz="4" w:space="0" w:color="auto"/>
              <w:bottom w:val="nil"/>
              <w:right w:val="single" w:sz="4" w:space="0" w:color="auto"/>
            </w:tcBorders>
          </w:tcPr>
          <w:p w14:paraId="60630803"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52373ED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71CF10"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5216B4F" w14:textId="77777777" w:rsidR="00F30A10" w:rsidRDefault="00F30A1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1E8F0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6153B6"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D53CF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91A7E1" w14:textId="77777777" w:rsidR="00F30A10" w:rsidRDefault="00F30A1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AE220C7" w14:textId="77777777" w:rsidR="00F30A10" w:rsidRDefault="00F30A1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105B6C"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E8FEBB8"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52AF2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5A92C"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7F458"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35BB7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64D855"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6CC1F80" w14:textId="77777777" w:rsidR="00F30A10" w:rsidRDefault="00F30A10">
            <w:pPr>
              <w:pStyle w:val="TAC"/>
              <w:rPr>
                <w:szCs w:val="18"/>
                <w:lang w:val="en-US" w:eastAsia="zh-CN"/>
              </w:rPr>
            </w:pPr>
            <w:r>
              <w:rPr>
                <w:szCs w:val="18"/>
                <w:lang w:val="en-US" w:eastAsia="zh-CN"/>
              </w:rPr>
              <w:t>1</w:t>
            </w:r>
          </w:p>
        </w:tc>
      </w:tr>
      <w:tr w:rsidR="00F30A10" w14:paraId="56264114" w14:textId="77777777" w:rsidTr="00F30A10">
        <w:trPr>
          <w:trHeight w:val="187"/>
        </w:trPr>
        <w:tc>
          <w:tcPr>
            <w:tcW w:w="1642" w:type="dxa"/>
            <w:tcBorders>
              <w:top w:val="nil"/>
              <w:left w:val="single" w:sz="4" w:space="0" w:color="auto"/>
              <w:bottom w:val="single" w:sz="4" w:space="0" w:color="auto"/>
              <w:right w:val="single" w:sz="4" w:space="0" w:color="auto"/>
            </w:tcBorders>
          </w:tcPr>
          <w:p w14:paraId="53CE9B00"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81D325B"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21A15A" w14:textId="77777777" w:rsidR="00F30A10" w:rsidRDefault="00F30A1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37E0CC"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B7C98E"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BBFF17"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E35D929"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D908DB"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B35A948" w14:textId="77777777" w:rsidR="00F30A10" w:rsidRDefault="00F30A1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ABDC0A"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0253DE7"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FC4B1B0"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E1A700"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6D05A5B"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227271B"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3140CAC"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33728D4" w14:textId="77777777" w:rsidR="00F30A10" w:rsidRDefault="00F30A10">
            <w:pPr>
              <w:pStyle w:val="TAC"/>
              <w:rPr>
                <w:szCs w:val="18"/>
                <w:lang w:val="en-US" w:eastAsia="zh-CN"/>
              </w:rPr>
            </w:pPr>
          </w:p>
        </w:tc>
      </w:tr>
      <w:tr w:rsidR="00F30A10" w14:paraId="46413CB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49B83F8"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2D22838E" w14:textId="77777777" w:rsidR="00F30A10" w:rsidRDefault="00F30A1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01DBCD9"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FE297A4"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E03B02"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4479B2"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FD5D75"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2F72966"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FBE400"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066CBD0"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2A5AF20"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3C19D1"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753CC"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69008" w14:textId="77777777" w:rsidR="00F30A10" w:rsidRDefault="00F30A1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A02AFF"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9E32EF" w14:textId="77777777" w:rsidR="00F30A10" w:rsidRDefault="00F30A1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014BA70" w14:textId="77777777" w:rsidR="00F30A10" w:rsidRDefault="00F30A10">
            <w:pPr>
              <w:pStyle w:val="TAC"/>
              <w:rPr>
                <w:szCs w:val="18"/>
                <w:lang w:val="en-US" w:eastAsia="zh-CN"/>
              </w:rPr>
            </w:pPr>
            <w:r>
              <w:rPr>
                <w:szCs w:val="18"/>
                <w:lang w:val="en-US" w:eastAsia="zh-CN"/>
              </w:rPr>
              <w:t>0</w:t>
            </w:r>
          </w:p>
        </w:tc>
      </w:tr>
      <w:tr w:rsidR="00F30A10" w14:paraId="49BAC20C" w14:textId="77777777" w:rsidTr="00F30A10">
        <w:trPr>
          <w:trHeight w:val="90"/>
        </w:trPr>
        <w:tc>
          <w:tcPr>
            <w:tcW w:w="1642" w:type="dxa"/>
            <w:tcBorders>
              <w:top w:val="nil"/>
              <w:left w:val="single" w:sz="4" w:space="0" w:color="auto"/>
              <w:bottom w:val="single" w:sz="4" w:space="0" w:color="auto"/>
              <w:right w:val="single" w:sz="4" w:space="0" w:color="auto"/>
            </w:tcBorders>
            <w:vAlign w:val="center"/>
          </w:tcPr>
          <w:p w14:paraId="4FC24E15" w14:textId="77777777" w:rsidR="00F30A10" w:rsidRDefault="00F30A10">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6C3A582A" w14:textId="77777777" w:rsidR="00F30A10" w:rsidRDefault="00F30A10">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555299D"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7F2A244E"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BFADFD"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827AE1"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AB0FDE1" w14:textId="77777777" w:rsidR="00F30A10" w:rsidRDefault="00F30A1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08690B" w14:textId="77777777" w:rsidR="00F30A10" w:rsidRDefault="00F30A1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B2AFB3"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0B44A9" w14:textId="77777777" w:rsidR="00F30A10" w:rsidRDefault="00F30A1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55F10B" w14:textId="77777777" w:rsidR="00F30A10" w:rsidRDefault="00F30A1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0D112E"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8F7E9" w14:textId="77777777" w:rsidR="00F30A10" w:rsidRDefault="00F30A1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B9C8E" w14:textId="77777777" w:rsidR="00F30A10" w:rsidRDefault="00F30A1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21D79D" w14:textId="77777777" w:rsidR="00F30A10" w:rsidRDefault="00F30A1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598EAF" w14:textId="77777777" w:rsidR="00F30A10" w:rsidRDefault="00F30A1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60C391BC" w14:textId="77777777" w:rsidR="00F30A10" w:rsidRDefault="00F30A10">
            <w:pPr>
              <w:pStyle w:val="TAC"/>
              <w:rPr>
                <w:szCs w:val="18"/>
                <w:lang w:val="en-US" w:eastAsia="zh-CN"/>
              </w:rPr>
            </w:pPr>
          </w:p>
        </w:tc>
      </w:tr>
      <w:tr w:rsidR="00F30A10" w14:paraId="27B4A17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CB31DA7"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hideMark/>
          </w:tcPr>
          <w:p w14:paraId="1E855A99" w14:textId="77777777" w:rsidR="00F30A10" w:rsidRDefault="00F30A10">
            <w:pPr>
              <w:pStyle w:val="TAC"/>
              <w:rPr>
                <w:szCs w:val="18"/>
                <w:lang w:val="en-US"/>
              </w:rPr>
            </w:pPr>
            <w:r>
              <w:rPr>
                <w:rFonts w:eastAsia="游明朝"/>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7CF16BA1" w14:textId="77777777" w:rsidR="00F30A10" w:rsidRDefault="00F30A1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4BB0DB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0982F1"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F11525"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C4EBC1"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95379C"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83361C"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FB33A"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4B96DA"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E720C8"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16E9A"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CCA88"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D2B34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346589"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D282232" w14:textId="77777777" w:rsidR="00F30A10" w:rsidRDefault="00F30A10">
            <w:pPr>
              <w:pStyle w:val="TAC"/>
              <w:rPr>
                <w:szCs w:val="18"/>
                <w:lang w:val="en-US" w:eastAsia="zh-CN"/>
              </w:rPr>
            </w:pPr>
            <w:r>
              <w:rPr>
                <w:szCs w:val="18"/>
                <w:lang w:val="en-US" w:eastAsia="zh-CN"/>
              </w:rPr>
              <w:t>0</w:t>
            </w:r>
          </w:p>
        </w:tc>
      </w:tr>
      <w:tr w:rsidR="00F30A10" w14:paraId="7366960B" w14:textId="77777777" w:rsidTr="00F30A10">
        <w:trPr>
          <w:trHeight w:val="187"/>
        </w:trPr>
        <w:tc>
          <w:tcPr>
            <w:tcW w:w="1642" w:type="dxa"/>
            <w:tcBorders>
              <w:top w:val="nil"/>
              <w:left w:val="single" w:sz="4" w:space="0" w:color="auto"/>
              <w:bottom w:val="single" w:sz="4" w:space="0" w:color="auto"/>
              <w:right w:val="single" w:sz="4" w:space="0" w:color="auto"/>
            </w:tcBorders>
          </w:tcPr>
          <w:p w14:paraId="57A25E9D"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B14A2D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B740CF" w14:textId="77777777" w:rsidR="00F30A10" w:rsidRDefault="00F30A10">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E3E1BF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C3B99C"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B45835"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A8CE7C"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062DBB"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155219"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FB69E4"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A1A1D61"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6E5EC01"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9BAD11"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4B42B0"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4A27CB"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9E53FA8"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AC7F09D" w14:textId="77777777" w:rsidR="00F30A10" w:rsidRDefault="00F30A10">
            <w:pPr>
              <w:pStyle w:val="TAC"/>
              <w:rPr>
                <w:szCs w:val="18"/>
                <w:lang w:val="en-US" w:eastAsia="zh-CN"/>
              </w:rPr>
            </w:pPr>
          </w:p>
        </w:tc>
      </w:tr>
      <w:tr w:rsidR="00F30A10" w14:paraId="1B321BF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1970A20"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381" w:type="dxa"/>
            <w:tcBorders>
              <w:top w:val="single" w:sz="4" w:space="0" w:color="auto"/>
              <w:left w:val="single" w:sz="4" w:space="0" w:color="auto"/>
              <w:bottom w:val="nil"/>
              <w:right w:val="single" w:sz="4" w:space="0" w:color="auto"/>
            </w:tcBorders>
            <w:hideMark/>
          </w:tcPr>
          <w:p w14:paraId="5A6C3747" w14:textId="77777777" w:rsidR="00F30A10" w:rsidRDefault="00F30A10">
            <w:pPr>
              <w:pStyle w:val="TAC"/>
              <w:rPr>
                <w:szCs w:val="18"/>
                <w:lang w:val="en-US"/>
              </w:rPr>
            </w:pPr>
            <w:r>
              <w:rPr>
                <w:rFonts w:eastAsia="游明朝"/>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04918DD7"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EFB2BEC"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D0ED20"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25D026"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AF0E62"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79182"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25DBC7"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6D39EF"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545B19"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377652"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2F006"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7ECD8D"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A07CFB"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E76C3E"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130762A" w14:textId="77777777" w:rsidR="00F30A10" w:rsidRDefault="00F30A10">
            <w:pPr>
              <w:pStyle w:val="TAC"/>
              <w:rPr>
                <w:szCs w:val="18"/>
                <w:lang w:val="en-US" w:eastAsia="zh-CN"/>
              </w:rPr>
            </w:pPr>
            <w:r>
              <w:rPr>
                <w:szCs w:val="18"/>
                <w:lang w:val="en-US" w:eastAsia="zh-CN"/>
              </w:rPr>
              <w:t>0</w:t>
            </w:r>
          </w:p>
        </w:tc>
      </w:tr>
      <w:tr w:rsidR="00F30A10" w14:paraId="0EB572EF" w14:textId="77777777" w:rsidTr="00F30A10">
        <w:trPr>
          <w:trHeight w:val="187"/>
        </w:trPr>
        <w:tc>
          <w:tcPr>
            <w:tcW w:w="1642" w:type="dxa"/>
            <w:tcBorders>
              <w:top w:val="nil"/>
              <w:left w:val="single" w:sz="4" w:space="0" w:color="auto"/>
              <w:bottom w:val="single" w:sz="4" w:space="0" w:color="auto"/>
              <w:right w:val="single" w:sz="4" w:space="0" w:color="auto"/>
            </w:tcBorders>
          </w:tcPr>
          <w:p w14:paraId="6C67FCD1"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C5AC43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25D67B" w14:textId="77777777" w:rsidR="00F30A10" w:rsidRDefault="00F30A10">
            <w:pPr>
              <w:pStyle w:val="TAC"/>
              <w:rPr>
                <w:szCs w:val="18"/>
                <w:lang w:val="en-US" w:eastAsia="zh-CN"/>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3A2138F" w14:textId="77777777" w:rsidR="00F30A10" w:rsidRDefault="00F30A1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0BD53DED" w14:textId="77777777" w:rsidR="00F30A10" w:rsidRDefault="00F30A10">
            <w:pPr>
              <w:pStyle w:val="TAC"/>
              <w:rPr>
                <w:szCs w:val="18"/>
                <w:lang w:val="en-US" w:eastAsia="zh-CN"/>
              </w:rPr>
            </w:pPr>
          </w:p>
        </w:tc>
      </w:tr>
      <w:tr w:rsidR="00F30A10" w14:paraId="51F0C29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206F963"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409A3E81" w14:textId="77777777" w:rsidR="00F30A10" w:rsidRDefault="00F30A10">
            <w:pPr>
              <w:pStyle w:val="TAC"/>
              <w:rPr>
                <w:szCs w:val="18"/>
                <w:lang w:val="en-US" w:eastAsia="zh-CN"/>
              </w:rPr>
            </w:pPr>
            <w:r>
              <w:rPr>
                <w:szCs w:val="18"/>
                <w:lang w:val="en-US"/>
              </w:rPr>
              <w:t>n78</w:t>
            </w:r>
            <w:r>
              <w:rPr>
                <w:szCs w:val="18"/>
                <w:vertAlign w:val="superscript"/>
                <w:lang w:val="en-US" w:eastAsia="zh-CN"/>
              </w:rPr>
              <w:t>8</w:t>
            </w:r>
          </w:p>
          <w:p w14:paraId="785CB825"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811691E" w14:textId="77777777" w:rsidR="00F30A10" w:rsidRDefault="00F30A1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EFA592B"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3BCC72"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1EF4C7"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A13515"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7E48B7"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B83F0B"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574310"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B4B43F"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3C342"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683CF"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CB64F4"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CCCCA"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94DA8"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0A4EBA5" w14:textId="77777777" w:rsidR="00F30A10" w:rsidRDefault="00F30A10">
            <w:pPr>
              <w:pStyle w:val="TAC"/>
              <w:rPr>
                <w:szCs w:val="18"/>
                <w:lang w:val="en-US" w:eastAsia="zh-CN"/>
              </w:rPr>
            </w:pPr>
            <w:r>
              <w:rPr>
                <w:szCs w:val="18"/>
                <w:lang w:val="en-US" w:eastAsia="zh-CN"/>
              </w:rPr>
              <w:t>0</w:t>
            </w:r>
          </w:p>
        </w:tc>
      </w:tr>
      <w:tr w:rsidR="00F30A10" w14:paraId="6C35A361" w14:textId="77777777" w:rsidTr="00F30A10">
        <w:trPr>
          <w:trHeight w:val="187"/>
        </w:trPr>
        <w:tc>
          <w:tcPr>
            <w:tcW w:w="1642" w:type="dxa"/>
            <w:tcBorders>
              <w:top w:val="nil"/>
              <w:left w:val="single" w:sz="4" w:space="0" w:color="auto"/>
              <w:bottom w:val="nil"/>
              <w:right w:val="single" w:sz="4" w:space="0" w:color="auto"/>
            </w:tcBorders>
          </w:tcPr>
          <w:p w14:paraId="1C66677D"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1F9CE7A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709357" w14:textId="77777777" w:rsidR="00F30A10" w:rsidRDefault="00F30A10">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6D152F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697A58"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8751EB"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5E76F2"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05DBD5"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CF63E1"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377EFC"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0F77FD"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7B1B13"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CA6C8A"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8B2AC4C"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988A1FE"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BB8AEE"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ACD9763" w14:textId="77777777" w:rsidR="00F30A10" w:rsidRDefault="00F30A10">
            <w:pPr>
              <w:pStyle w:val="TAC"/>
              <w:rPr>
                <w:szCs w:val="18"/>
                <w:lang w:val="en-US" w:eastAsia="zh-CN"/>
              </w:rPr>
            </w:pPr>
          </w:p>
        </w:tc>
      </w:tr>
      <w:tr w:rsidR="00F30A10" w14:paraId="3A660DA6" w14:textId="77777777" w:rsidTr="00F30A10">
        <w:trPr>
          <w:trHeight w:val="187"/>
        </w:trPr>
        <w:tc>
          <w:tcPr>
            <w:tcW w:w="1642" w:type="dxa"/>
            <w:tcBorders>
              <w:top w:val="nil"/>
              <w:left w:val="single" w:sz="4" w:space="0" w:color="auto"/>
              <w:bottom w:val="nil"/>
              <w:right w:val="single" w:sz="4" w:space="0" w:color="auto"/>
            </w:tcBorders>
          </w:tcPr>
          <w:p w14:paraId="60C9A82A"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33452AB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83EDE4"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34A2E01"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D39EAD"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7B232D"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01350A"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05C833E" w14:textId="77777777" w:rsidR="00F30A10" w:rsidRDefault="00F30A1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823CDB9" w14:textId="77777777" w:rsidR="00F30A10" w:rsidRDefault="00F30A1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09807C6"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6F2168"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614A9B"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7DC27"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56E5A"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756A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B403FC" w14:textId="77777777" w:rsidR="00F30A10" w:rsidRDefault="00F30A10">
            <w:pPr>
              <w:pStyle w:val="TAC"/>
              <w:rPr>
                <w:szCs w:val="18"/>
                <w:lang w:val="en-US" w:eastAsia="zh-CN"/>
              </w:rPr>
            </w:pPr>
          </w:p>
        </w:tc>
        <w:tc>
          <w:tcPr>
            <w:tcW w:w="1483" w:type="dxa"/>
            <w:tcBorders>
              <w:top w:val="nil"/>
              <w:left w:val="single" w:sz="4" w:space="0" w:color="auto"/>
              <w:bottom w:val="nil"/>
              <w:right w:val="single" w:sz="4" w:space="0" w:color="auto"/>
            </w:tcBorders>
            <w:hideMark/>
          </w:tcPr>
          <w:p w14:paraId="0609A0AF" w14:textId="77777777" w:rsidR="00F30A10" w:rsidRDefault="00F30A10">
            <w:pPr>
              <w:pStyle w:val="TAC"/>
              <w:rPr>
                <w:szCs w:val="18"/>
                <w:lang w:val="en-US" w:eastAsia="zh-CN"/>
              </w:rPr>
            </w:pPr>
            <w:r>
              <w:rPr>
                <w:lang w:val="en-US" w:eastAsia="zh-CN"/>
              </w:rPr>
              <w:t>1</w:t>
            </w:r>
          </w:p>
        </w:tc>
      </w:tr>
      <w:tr w:rsidR="00F30A10" w14:paraId="765578FF" w14:textId="77777777" w:rsidTr="00F30A10">
        <w:trPr>
          <w:trHeight w:val="187"/>
        </w:trPr>
        <w:tc>
          <w:tcPr>
            <w:tcW w:w="1642" w:type="dxa"/>
            <w:tcBorders>
              <w:top w:val="nil"/>
              <w:left w:val="single" w:sz="4" w:space="0" w:color="auto"/>
              <w:bottom w:val="nil"/>
              <w:right w:val="single" w:sz="4" w:space="0" w:color="auto"/>
            </w:tcBorders>
          </w:tcPr>
          <w:p w14:paraId="78267C5B"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777DB434"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77268D" w14:textId="77777777" w:rsidR="00F30A10" w:rsidRDefault="00F30A10">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20ECC3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BCF70E"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5E99D8"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40D16E"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AF3A41" w14:textId="77777777" w:rsidR="00F30A10" w:rsidRDefault="00F30A1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A5AD2E3" w14:textId="77777777" w:rsidR="00F30A10" w:rsidRDefault="00F30A1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959314C"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DC4FA7D"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8CA6AFE"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8778D76" w14:textId="77777777" w:rsidR="00F30A10" w:rsidRDefault="00F30A1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D7A8CA8"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72E9FE"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0876A8D"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60F5C51" w14:textId="77777777" w:rsidR="00F30A10" w:rsidRDefault="00F30A10">
            <w:pPr>
              <w:pStyle w:val="TAC"/>
              <w:rPr>
                <w:szCs w:val="18"/>
                <w:lang w:val="en-US" w:eastAsia="zh-CN"/>
              </w:rPr>
            </w:pPr>
          </w:p>
        </w:tc>
      </w:tr>
      <w:tr w:rsidR="00F30A10" w14:paraId="07E9EABC" w14:textId="77777777" w:rsidTr="00F30A10">
        <w:trPr>
          <w:trHeight w:val="187"/>
        </w:trPr>
        <w:tc>
          <w:tcPr>
            <w:tcW w:w="1642" w:type="dxa"/>
            <w:tcBorders>
              <w:top w:val="nil"/>
              <w:left w:val="single" w:sz="4" w:space="0" w:color="auto"/>
              <w:bottom w:val="nil"/>
              <w:right w:val="single" w:sz="4" w:space="0" w:color="auto"/>
            </w:tcBorders>
          </w:tcPr>
          <w:p w14:paraId="480FD7AE"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22D2109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D35DA6"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ABC9F9E"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44430B"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CCE43F"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5D2A44"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2B4354" w14:textId="77777777" w:rsidR="00F30A10" w:rsidRDefault="00F30A1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C2B214" w14:textId="77777777" w:rsidR="00F30A10" w:rsidRDefault="00F30A1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366476"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B8C961"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123ECA"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FC032"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7D1ED2"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144445"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8BC6B6" w14:textId="77777777" w:rsidR="00F30A10" w:rsidRDefault="00F30A10">
            <w:pPr>
              <w:pStyle w:val="TAC"/>
              <w:rPr>
                <w:szCs w:val="18"/>
                <w:lang w:val="en-US" w:eastAsia="zh-CN"/>
              </w:rPr>
            </w:pPr>
          </w:p>
        </w:tc>
        <w:tc>
          <w:tcPr>
            <w:tcW w:w="1483" w:type="dxa"/>
            <w:tcBorders>
              <w:top w:val="nil"/>
              <w:left w:val="single" w:sz="4" w:space="0" w:color="auto"/>
              <w:bottom w:val="nil"/>
              <w:right w:val="single" w:sz="4" w:space="0" w:color="auto"/>
            </w:tcBorders>
            <w:hideMark/>
          </w:tcPr>
          <w:p w14:paraId="2152FE13" w14:textId="77777777" w:rsidR="00F30A10" w:rsidRDefault="00F30A10">
            <w:pPr>
              <w:pStyle w:val="TAC"/>
              <w:rPr>
                <w:szCs w:val="18"/>
                <w:lang w:val="en-US" w:eastAsia="zh-CN"/>
              </w:rPr>
            </w:pPr>
            <w:r>
              <w:rPr>
                <w:lang w:val="en-US" w:eastAsia="zh-CN"/>
              </w:rPr>
              <w:t>2</w:t>
            </w:r>
          </w:p>
        </w:tc>
      </w:tr>
      <w:tr w:rsidR="00F30A10" w14:paraId="18F8490F" w14:textId="77777777" w:rsidTr="00F30A10">
        <w:trPr>
          <w:trHeight w:val="187"/>
        </w:trPr>
        <w:tc>
          <w:tcPr>
            <w:tcW w:w="1642" w:type="dxa"/>
            <w:tcBorders>
              <w:top w:val="nil"/>
              <w:left w:val="single" w:sz="4" w:space="0" w:color="auto"/>
              <w:bottom w:val="nil"/>
              <w:right w:val="single" w:sz="4" w:space="0" w:color="auto"/>
            </w:tcBorders>
          </w:tcPr>
          <w:p w14:paraId="33DEDAE1"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077FC681"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BEEF165" w14:textId="77777777" w:rsidR="00F30A10" w:rsidRDefault="00F30A10">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8AF81D1"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13E565"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5455EB"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70E686"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486778"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B61055"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9D4707"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1BAA039"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FA18BE4"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073DB"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1E98414"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67CE636"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0984B29"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D881771" w14:textId="77777777" w:rsidR="00F30A10" w:rsidRDefault="00F30A10">
            <w:pPr>
              <w:pStyle w:val="TAC"/>
              <w:rPr>
                <w:szCs w:val="18"/>
                <w:lang w:val="en-US" w:eastAsia="zh-CN"/>
              </w:rPr>
            </w:pPr>
          </w:p>
        </w:tc>
      </w:tr>
      <w:tr w:rsidR="00F30A10" w14:paraId="502BD0B3" w14:textId="77777777" w:rsidTr="00F30A10">
        <w:trPr>
          <w:trHeight w:val="187"/>
        </w:trPr>
        <w:tc>
          <w:tcPr>
            <w:tcW w:w="1642" w:type="dxa"/>
            <w:tcBorders>
              <w:top w:val="nil"/>
              <w:left w:val="single" w:sz="4" w:space="0" w:color="auto"/>
              <w:bottom w:val="nil"/>
              <w:right w:val="single" w:sz="4" w:space="0" w:color="auto"/>
            </w:tcBorders>
          </w:tcPr>
          <w:p w14:paraId="08177EF9"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086EC49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7990AE"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EB02E49"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ECA6DF"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CA98B2"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50BCC7"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670F83"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CAD9AD"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0D8775"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126387"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10B95"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62F4B"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7113C2"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0FC634"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3392BB"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B90E19C" w14:textId="77777777" w:rsidR="00F30A10" w:rsidRDefault="00F30A10">
            <w:pPr>
              <w:pStyle w:val="TAC"/>
              <w:rPr>
                <w:szCs w:val="18"/>
                <w:lang w:val="en-US" w:eastAsia="zh-CN"/>
              </w:rPr>
            </w:pPr>
            <w:r>
              <w:rPr>
                <w:szCs w:val="18"/>
                <w:lang w:val="en-US" w:eastAsia="zh-CN"/>
              </w:rPr>
              <w:t>3</w:t>
            </w:r>
          </w:p>
        </w:tc>
      </w:tr>
      <w:tr w:rsidR="00F30A10" w14:paraId="268BEB5D" w14:textId="77777777" w:rsidTr="00F30A10">
        <w:trPr>
          <w:trHeight w:val="90"/>
        </w:trPr>
        <w:tc>
          <w:tcPr>
            <w:tcW w:w="1642" w:type="dxa"/>
            <w:tcBorders>
              <w:top w:val="nil"/>
              <w:left w:val="single" w:sz="4" w:space="0" w:color="auto"/>
              <w:bottom w:val="single" w:sz="4" w:space="0" w:color="auto"/>
              <w:right w:val="single" w:sz="4" w:space="0" w:color="auto"/>
            </w:tcBorders>
          </w:tcPr>
          <w:p w14:paraId="3BF23141"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558565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F62020" w14:textId="77777777" w:rsidR="00F30A10" w:rsidRDefault="00F30A10">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53B4C8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F2EBBE"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4AD408"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B501FC"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19FA8A"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AD3961"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7F0F63"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C7E17F0"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693D43"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C5FFC8C" w14:textId="77777777" w:rsidR="00F30A10" w:rsidRDefault="00F30A1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9684C18"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13C0844"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715E07C"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D51CF56" w14:textId="77777777" w:rsidR="00F30A10" w:rsidRDefault="00F30A10">
            <w:pPr>
              <w:pStyle w:val="TAC"/>
              <w:rPr>
                <w:szCs w:val="18"/>
                <w:lang w:val="en-US" w:eastAsia="zh-CN"/>
              </w:rPr>
            </w:pPr>
          </w:p>
        </w:tc>
      </w:tr>
      <w:tr w:rsidR="00F30A10" w14:paraId="37BD0C3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0D10F72" w14:textId="77777777" w:rsidR="00F30A10" w:rsidRDefault="00F30A1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4F4A7F40" w14:textId="77777777" w:rsidR="00F30A10" w:rsidRDefault="00F30A1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800973C"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9B6C298"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542D58"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5C4091"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25CBFA"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F035F"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012D46"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32C780"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1C30A6"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831E29"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28B3CE"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6C66B"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76E158"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AFCB13"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C0E9D80" w14:textId="77777777" w:rsidR="00F30A10" w:rsidRDefault="00F30A10">
            <w:pPr>
              <w:pStyle w:val="TAC"/>
              <w:rPr>
                <w:szCs w:val="18"/>
                <w:lang w:val="en-US" w:eastAsia="zh-CN"/>
              </w:rPr>
            </w:pPr>
            <w:r>
              <w:rPr>
                <w:szCs w:val="18"/>
                <w:lang w:val="en-US" w:eastAsia="zh-CN"/>
              </w:rPr>
              <w:t>0</w:t>
            </w:r>
          </w:p>
        </w:tc>
      </w:tr>
      <w:tr w:rsidR="00F30A10" w14:paraId="60105F63" w14:textId="77777777" w:rsidTr="00F30A10">
        <w:trPr>
          <w:trHeight w:val="187"/>
        </w:trPr>
        <w:tc>
          <w:tcPr>
            <w:tcW w:w="1642" w:type="dxa"/>
            <w:tcBorders>
              <w:top w:val="nil"/>
              <w:left w:val="single" w:sz="4" w:space="0" w:color="auto"/>
              <w:bottom w:val="nil"/>
              <w:right w:val="single" w:sz="4" w:space="0" w:color="auto"/>
            </w:tcBorders>
          </w:tcPr>
          <w:p w14:paraId="6A8B9112"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0749449F"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DA3C83"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F5042A2" w14:textId="77777777" w:rsidR="00F30A10" w:rsidRDefault="00F30A1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751920E8" w14:textId="77777777" w:rsidR="00F30A10" w:rsidRDefault="00F30A10">
            <w:pPr>
              <w:pStyle w:val="TAC"/>
              <w:rPr>
                <w:szCs w:val="18"/>
                <w:lang w:val="en-US" w:eastAsia="zh-CN"/>
              </w:rPr>
            </w:pPr>
          </w:p>
        </w:tc>
      </w:tr>
      <w:tr w:rsidR="00F30A10" w14:paraId="6FBDF483" w14:textId="77777777" w:rsidTr="00F30A10">
        <w:trPr>
          <w:trHeight w:val="187"/>
        </w:trPr>
        <w:tc>
          <w:tcPr>
            <w:tcW w:w="1642" w:type="dxa"/>
            <w:tcBorders>
              <w:top w:val="nil"/>
              <w:left w:val="single" w:sz="4" w:space="0" w:color="auto"/>
              <w:bottom w:val="nil"/>
              <w:right w:val="single" w:sz="4" w:space="0" w:color="auto"/>
            </w:tcBorders>
          </w:tcPr>
          <w:p w14:paraId="6F284396"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76B5BD89"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5352E47"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43D16DC"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A2D12F"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3FDB0D"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C37FE6"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0E9644"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A75DFB"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CD579F"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A76F44"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644AF6"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C8F3E"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00920"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DAF508"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F6F6AC" w14:textId="77777777" w:rsidR="00F30A10" w:rsidRDefault="00F30A10">
            <w:pPr>
              <w:pStyle w:val="TAC"/>
              <w:rPr>
                <w:szCs w:val="18"/>
                <w:lang w:val="en-US" w:eastAsia="zh-CN"/>
              </w:rPr>
            </w:pPr>
          </w:p>
        </w:tc>
        <w:tc>
          <w:tcPr>
            <w:tcW w:w="1483" w:type="dxa"/>
            <w:tcBorders>
              <w:top w:val="nil"/>
              <w:left w:val="single" w:sz="4" w:space="0" w:color="auto"/>
              <w:bottom w:val="nil"/>
              <w:right w:val="single" w:sz="4" w:space="0" w:color="auto"/>
            </w:tcBorders>
            <w:hideMark/>
          </w:tcPr>
          <w:p w14:paraId="1C61D1E5" w14:textId="77777777" w:rsidR="00F30A10" w:rsidRDefault="00F30A10">
            <w:pPr>
              <w:pStyle w:val="TAC"/>
              <w:rPr>
                <w:szCs w:val="18"/>
                <w:lang w:val="en-US" w:eastAsia="zh-CN"/>
              </w:rPr>
            </w:pPr>
            <w:r>
              <w:rPr>
                <w:lang w:val="en-US" w:eastAsia="zh-CN"/>
              </w:rPr>
              <w:t>1</w:t>
            </w:r>
          </w:p>
        </w:tc>
      </w:tr>
      <w:tr w:rsidR="00F30A10" w14:paraId="00A617D1" w14:textId="77777777" w:rsidTr="00F30A10">
        <w:trPr>
          <w:trHeight w:val="187"/>
        </w:trPr>
        <w:tc>
          <w:tcPr>
            <w:tcW w:w="1642" w:type="dxa"/>
            <w:tcBorders>
              <w:top w:val="nil"/>
              <w:left w:val="single" w:sz="4" w:space="0" w:color="auto"/>
              <w:bottom w:val="nil"/>
              <w:right w:val="single" w:sz="4" w:space="0" w:color="auto"/>
            </w:tcBorders>
          </w:tcPr>
          <w:p w14:paraId="655A39E0"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516B42FB"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F573A6"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5626053" w14:textId="77777777" w:rsidR="00F30A10" w:rsidRDefault="00F30A1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3A1632C2" w14:textId="77777777" w:rsidR="00F30A10" w:rsidRDefault="00F30A10">
            <w:pPr>
              <w:pStyle w:val="TAC"/>
              <w:rPr>
                <w:szCs w:val="18"/>
                <w:lang w:val="en-US" w:eastAsia="zh-CN"/>
              </w:rPr>
            </w:pPr>
          </w:p>
        </w:tc>
      </w:tr>
      <w:tr w:rsidR="00F30A10" w14:paraId="1E5E1AF6" w14:textId="77777777" w:rsidTr="00F30A10">
        <w:trPr>
          <w:trHeight w:val="187"/>
        </w:trPr>
        <w:tc>
          <w:tcPr>
            <w:tcW w:w="1642" w:type="dxa"/>
            <w:tcBorders>
              <w:top w:val="nil"/>
              <w:left w:val="single" w:sz="4" w:space="0" w:color="auto"/>
              <w:bottom w:val="nil"/>
              <w:right w:val="single" w:sz="4" w:space="0" w:color="auto"/>
            </w:tcBorders>
          </w:tcPr>
          <w:p w14:paraId="7EEC7082"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4FA52549"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9442DB"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BD57D2A"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2F712D"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1598A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8EE9B5"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A89BE5"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71838C"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D06627"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EBCD45"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EA78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CFF1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32FF87"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1C6A4"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E714B"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93D43C7" w14:textId="77777777" w:rsidR="00F30A10" w:rsidRDefault="00F30A10">
            <w:pPr>
              <w:pStyle w:val="TAC"/>
              <w:rPr>
                <w:szCs w:val="18"/>
                <w:lang w:val="en-US" w:eastAsia="zh-CN"/>
              </w:rPr>
            </w:pPr>
            <w:r>
              <w:rPr>
                <w:szCs w:val="18"/>
                <w:lang w:val="en-US" w:eastAsia="zh-CN"/>
              </w:rPr>
              <w:t>2</w:t>
            </w:r>
          </w:p>
        </w:tc>
      </w:tr>
      <w:tr w:rsidR="00F30A10" w14:paraId="21FDA7AF" w14:textId="77777777" w:rsidTr="00F30A10">
        <w:trPr>
          <w:trHeight w:val="187"/>
        </w:trPr>
        <w:tc>
          <w:tcPr>
            <w:tcW w:w="1642" w:type="dxa"/>
            <w:tcBorders>
              <w:top w:val="nil"/>
              <w:left w:val="single" w:sz="4" w:space="0" w:color="auto"/>
              <w:bottom w:val="single" w:sz="4" w:space="0" w:color="auto"/>
              <w:right w:val="single" w:sz="4" w:space="0" w:color="auto"/>
            </w:tcBorders>
          </w:tcPr>
          <w:p w14:paraId="1B3D17E6"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1CAA5C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477BBF"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F6312CC" w14:textId="77777777" w:rsidR="00F30A10" w:rsidRDefault="00F30A1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6D4EFBB" w14:textId="77777777" w:rsidR="00F30A10" w:rsidRDefault="00F30A10">
            <w:pPr>
              <w:pStyle w:val="TAC"/>
              <w:rPr>
                <w:szCs w:val="18"/>
                <w:lang w:val="en-US" w:eastAsia="zh-CN"/>
              </w:rPr>
            </w:pPr>
          </w:p>
        </w:tc>
      </w:tr>
      <w:tr w:rsidR="00F30A10" w14:paraId="355B7E3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B16BABF"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1" w:type="dxa"/>
            <w:tcBorders>
              <w:top w:val="single" w:sz="4" w:space="0" w:color="auto"/>
              <w:left w:val="single" w:sz="4" w:space="0" w:color="auto"/>
              <w:bottom w:val="nil"/>
              <w:right w:val="single" w:sz="4" w:space="0" w:color="auto"/>
            </w:tcBorders>
            <w:hideMark/>
          </w:tcPr>
          <w:p w14:paraId="5206E084"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6CE00B75"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A2469BC"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F9303C"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BC2698"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2162EC"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DCB912"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B4D05E"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AA5E1E"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EE99909"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0DD1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4E87A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B6283E"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32BCED"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8680E1"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E0AF4BA" w14:textId="77777777" w:rsidR="00F30A10" w:rsidRDefault="00F30A10">
            <w:pPr>
              <w:pStyle w:val="TAC"/>
              <w:rPr>
                <w:szCs w:val="18"/>
                <w:lang w:val="en-US" w:eastAsia="zh-CN"/>
              </w:rPr>
            </w:pPr>
            <w:r>
              <w:rPr>
                <w:szCs w:val="18"/>
                <w:lang w:val="en-US" w:eastAsia="zh-CN"/>
              </w:rPr>
              <w:t>0</w:t>
            </w:r>
          </w:p>
        </w:tc>
      </w:tr>
      <w:tr w:rsidR="00F30A10" w14:paraId="2F187E0F" w14:textId="77777777" w:rsidTr="00F30A10">
        <w:trPr>
          <w:trHeight w:val="187"/>
        </w:trPr>
        <w:tc>
          <w:tcPr>
            <w:tcW w:w="1642" w:type="dxa"/>
            <w:tcBorders>
              <w:top w:val="nil"/>
              <w:left w:val="single" w:sz="4" w:space="0" w:color="auto"/>
              <w:bottom w:val="nil"/>
              <w:right w:val="single" w:sz="4" w:space="0" w:color="auto"/>
            </w:tcBorders>
          </w:tcPr>
          <w:p w14:paraId="12065E40"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195A754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52B95B"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69D9C3F" w14:textId="77777777" w:rsidR="00F30A10" w:rsidRDefault="00F30A10">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77FDB9A" w14:textId="77777777" w:rsidR="00F30A10" w:rsidRDefault="00F30A10">
            <w:pPr>
              <w:pStyle w:val="TAC"/>
              <w:rPr>
                <w:szCs w:val="18"/>
                <w:lang w:val="en-US" w:eastAsia="zh-CN"/>
              </w:rPr>
            </w:pPr>
          </w:p>
        </w:tc>
      </w:tr>
      <w:tr w:rsidR="00F30A10" w14:paraId="122795D1" w14:textId="77777777" w:rsidTr="00F30A10">
        <w:trPr>
          <w:trHeight w:val="187"/>
        </w:trPr>
        <w:tc>
          <w:tcPr>
            <w:tcW w:w="1642" w:type="dxa"/>
            <w:tcBorders>
              <w:top w:val="nil"/>
              <w:left w:val="single" w:sz="4" w:space="0" w:color="auto"/>
              <w:bottom w:val="nil"/>
              <w:right w:val="single" w:sz="4" w:space="0" w:color="auto"/>
            </w:tcBorders>
          </w:tcPr>
          <w:p w14:paraId="59A8DA7E"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3DD2F3D5"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E106F9"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3D55B12"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138880" w14:textId="77777777" w:rsidR="00F30A10" w:rsidRDefault="00F30A1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684A80" w14:textId="77777777" w:rsidR="00F30A10" w:rsidRDefault="00F30A1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FEEC96" w14:textId="77777777" w:rsidR="00F30A10" w:rsidRDefault="00F30A1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C71967" w14:textId="77777777" w:rsidR="00F30A10" w:rsidRDefault="00F30A10">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262EE7" w14:textId="77777777" w:rsidR="00F30A10" w:rsidRDefault="00F30A10">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E22D62"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BF3DDCC"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90A2BD"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01F60"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08350"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3A5AF3"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7BFC94F"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39ABBE8" w14:textId="77777777" w:rsidR="00F30A10" w:rsidRDefault="00F30A10">
            <w:pPr>
              <w:pStyle w:val="TAC"/>
              <w:rPr>
                <w:szCs w:val="18"/>
                <w:lang w:val="en-US" w:eastAsia="zh-CN"/>
              </w:rPr>
            </w:pPr>
            <w:r>
              <w:rPr>
                <w:szCs w:val="18"/>
                <w:lang w:val="en-US" w:eastAsia="zh-CN"/>
              </w:rPr>
              <w:t>1</w:t>
            </w:r>
          </w:p>
        </w:tc>
      </w:tr>
      <w:tr w:rsidR="00F30A10" w14:paraId="2741552C" w14:textId="77777777" w:rsidTr="00F30A10">
        <w:trPr>
          <w:trHeight w:val="187"/>
        </w:trPr>
        <w:tc>
          <w:tcPr>
            <w:tcW w:w="1642" w:type="dxa"/>
            <w:tcBorders>
              <w:top w:val="nil"/>
              <w:left w:val="single" w:sz="4" w:space="0" w:color="auto"/>
              <w:bottom w:val="nil"/>
              <w:right w:val="single" w:sz="4" w:space="0" w:color="auto"/>
            </w:tcBorders>
          </w:tcPr>
          <w:p w14:paraId="13AB2102"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271E186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9AF69E"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F3E502" w14:textId="77777777" w:rsidR="00F30A10" w:rsidRDefault="00F30A10">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6A58738" w14:textId="77777777" w:rsidR="00F30A10" w:rsidRDefault="00F30A10">
            <w:pPr>
              <w:pStyle w:val="TAC"/>
              <w:rPr>
                <w:szCs w:val="18"/>
                <w:lang w:val="en-US" w:eastAsia="zh-CN"/>
              </w:rPr>
            </w:pPr>
          </w:p>
        </w:tc>
      </w:tr>
      <w:tr w:rsidR="00F30A10" w14:paraId="1651CDF2" w14:textId="77777777" w:rsidTr="00F30A10">
        <w:trPr>
          <w:trHeight w:val="187"/>
        </w:trPr>
        <w:tc>
          <w:tcPr>
            <w:tcW w:w="1642" w:type="dxa"/>
            <w:tcBorders>
              <w:top w:val="nil"/>
              <w:left w:val="single" w:sz="4" w:space="0" w:color="auto"/>
              <w:bottom w:val="nil"/>
              <w:right w:val="single" w:sz="4" w:space="0" w:color="auto"/>
            </w:tcBorders>
          </w:tcPr>
          <w:p w14:paraId="106D4D0F"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4C31E44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0F81F6" w14:textId="77777777" w:rsidR="00F30A10" w:rsidRDefault="00F30A1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AF9921C"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670A8D" w14:textId="77777777" w:rsidR="00F30A10" w:rsidRDefault="00F30A1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0C768C" w14:textId="77777777" w:rsidR="00F30A10" w:rsidRDefault="00F30A1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2CC2F5" w14:textId="77777777" w:rsidR="00F30A10" w:rsidRDefault="00F30A1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4012A4" w14:textId="77777777" w:rsidR="00F30A10" w:rsidRDefault="00F30A10">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17C4B2" w14:textId="77777777" w:rsidR="00F30A10" w:rsidRDefault="00F30A10">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E18D18"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EEC6E9"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518F6A"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7CD3F"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9A768"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E7F92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24D313F"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666F1A9" w14:textId="77777777" w:rsidR="00F30A10" w:rsidRDefault="00F30A10">
            <w:pPr>
              <w:pStyle w:val="TAC"/>
              <w:rPr>
                <w:szCs w:val="18"/>
                <w:lang w:val="en-US" w:eastAsia="zh-CN"/>
              </w:rPr>
            </w:pPr>
            <w:r>
              <w:rPr>
                <w:szCs w:val="18"/>
                <w:lang w:val="en-US" w:eastAsia="zh-CN"/>
              </w:rPr>
              <w:t>2</w:t>
            </w:r>
          </w:p>
        </w:tc>
      </w:tr>
      <w:tr w:rsidR="00F30A10" w14:paraId="173E9D02" w14:textId="77777777" w:rsidTr="00F30A10">
        <w:trPr>
          <w:trHeight w:val="187"/>
        </w:trPr>
        <w:tc>
          <w:tcPr>
            <w:tcW w:w="1642" w:type="dxa"/>
            <w:tcBorders>
              <w:top w:val="nil"/>
              <w:left w:val="single" w:sz="4" w:space="0" w:color="auto"/>
              <w:bottom w:val="single" w:sz="4" w:space="0" w:color="auto"/>
              <w:right w:val="single" w:sz="4" w:space="0" w:color="auto"/>
            </w:tcBorders>
          </w:tcPr>
          <w:p w14:paraId="5B567675"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F0B538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902089"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43CEDFB" w14:textId="77777777" w:rsidR="00F30A10" w:rsidRDefault="00F30A10">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082713A" w14:textId="77777777" w:rsidR="00F30A10" w:rsidRDefault="00F30A10">
            <w:pPr>
              <w:pStyle w:val="TAC"/>
              <w:rPr>
                <w:szCs w:val="18"/>
                <w:lang w:val="en-US" w:eastAsia="zh-CN"/>
              </w:rPr>
            </w:pPr>
          </w:p>
        </w:tc>
      </w:tr>
      <w:tr w:rsidR="00F30A10" w14:paraId="15ED388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81A0E85" w14:textId="77777777" w:rsidR="00F30A10" w:rsidRDefault="00F30A10">
            <w:pPr>
              <w:pStyle w:val="TAC"/>
              <w:rPr>
                <w:szCs w:val="18"/>
                <w:lang w:val="en-US"/>
              </w:rPr>
            </w:pPr>
            <w:r>
              <w:rPr>
                <w:lang w:val="en-US" w:eastAsia="zh-CN"/>
              </w:rPr>
              <w:t>CA_n1(2A)-n78A</w:t>
            </w:r>
          </w:p>
        </w:tc>
        <w:tc>
          <w:tcPr>
            <w:tcW w:w="1381" w:type="dxa"/>
            <w:tcBorders>
              <w:top w:val="single" w:sz="4" w:space="0" w:color="auto"/>
              <w:left w:val="single" w:sz="4" w:space="0" w:color="auto"/>
              <w:bottom w:val="nil"/>
              <w:right w:val="single" w:sz="4" w:space="0" w:color="auto"/>
            </w:tcBorders>
            <w:hideMark/>
          </w:tcPr>
          <w:p w14:paraId="7AABF861" w14:textId="77777777" w:rsidR="00F30A10" w:rsidRDefault="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26488F1" w14:textId="77777777" w:rsidR="00F30A10" w:rsidRDefault="00F30A10">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E64803" w14:textId="77777777" w:rsidR="00F30A10" w:rsidRDefault="00F30A10">
            <w:pPr>
              <w:pStyle w:val="TAC"/>
              <w:rPr>
                <w:szCs w:val="18"/>
                <w:lang w:val="en-US" w:eastAsia="zh-CN"/>
              </w:rPr>
            </w:pPr>
            <w:r>
              <w:rPr>
                <w:szCs w:val="18"/>
                <w:lang w:eastAsia="zh-CN"/>
              </w:rPr>
              <w:t>See CA_n1(2A)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7E657959" w14:textId="77777777" w:rsidR="00F30A10" w:rsidRDefault="00F30A10">
            <w:pPr>
              <w:pStyle w:val="TAC"/>
              <w:rPr>
                <w:szCs w:val="18"/>
                <w:lang w:val="en-US" w:eastAsia="zh-CN"/>
              </w:rPr>
            </w:pPr>
            <w:r>
              <w:rPr>
                <w:szCs w:val="18"/>
                <w:lang w:val="en-US" w:eastAsia="zh-CN"/>
              </w:rPr>
              <w:t>0</w:t>
            </w:r>
          </w:p>
        </w:tc>
      </w:tr>
      <w:tr w:rsidR="00F30A10" w14:paraId="29104143" w14:textId="77777777" w:rsidTr="00F30A10">
        <w:trPr>
          <w:trHeight w:val="187"/>
        </w:trPr>
        <w:tc>
          <w:tcPr>
            <w:tcW w:w="1642" w:type="dxa"/>
            <w:tcBorders>
              <w:top w:val="nil"/>
              <w:left w:val="single" w:sz="4" w:space="0" w:color="auto"/>
              <w:bottom w:val="single" w:sz="4" w:space="0" w:color="auto"/>
              <w:right w:val="single" w:sz="4" w:space="0" w:color="auto"/>
            </w:tcBorders>
          </w:tcPr>
          <w:p w14:paraId="489D795D"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C45D015"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4C93A9" w14:textId="77777777" w:rsidR="00F30A10" w:rsidRDefault="00F30A10">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C9B90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CBF41F" w14:textId="77777777" w:rsidR="00F30A10" w:rsidRDefault="00F30A10">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61141E" w14:textId="77777777" w:rsidR="00F30A10" w:rsidRDefault="00F30A10">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4D87FB" w14:textId="77777777" w:rsidR="00F30A10" w:rsidRDefault="00F30A10">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D669427" w14:textId="77777777" w:rsidR="00F30A10" w:rsidRDefault="00F30A10">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4E92A1" w14:textId="77777777" w:rsidR="00F30A10" w:rsidRDefault="00F30A10">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5C0AFF"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E1EB0AE"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6CC719"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A1ED349" w14:textId="77777777" w:rsidR="00F30A10" w:rsidRDefault="00F30A1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B9C831F"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E5EE972" w14:textId="77777777" w:rsidR="00F30A10" w:rsidRDefault="00F30A10">
            <w:pPr>
              <w:pStyle w:val="TAC"/>
              <w:rPr>
                <w:rFonts w:eastAsia="游明朝"/>
                <w:szCs w:val="18"/>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A2E8231"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5459275" w14:textId="77777777" w:rsidR="00F30A10" w:rsidRDefault="00F30A10">
            <w:pPr>
              <w:pStyle w:val="TAC"/>
              <w:rPr>
                <w:szCs w:val="18"/>
                <w:lang w:val="en-US" w:eastAsia="zh-CN"/>
              </w:rPr>
            </w:pPr>
          </w:p>
        </w:tc>
      </w:tr>
      <w:tr w:rsidR="00F30A10" w14:paraId="044F664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FA46800"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1136BED7" w14:textId="77777777" w:rsidR="00F30A10" w:rsidRDefault="00F30A10">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C43F4E0" w14:textId="77777777" w:rsidR="00F30A10" w:rsidRDefault="00F30A1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6162D1C"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CD6F3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2FE42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51545C"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E283D"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FA7C55"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80B05B"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FA670D"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504F51"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F97FE"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769C47"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5621B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C574B3B"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BEDFEA9" w14:textId="77777777" w:rsidR="00F30A10" w:rsidRDefault="00F30A10">
            <w:pPr>
              <w:pStyle w:val="TAC"/>
              <w:rPr>
                <w:szCs w:val="18"/>
                <w:lang w:val="en-US" w:eastAsia="zh-CN"/>
              </w:rPr>
            </w:pPr>
            <w:r>
              <w:rPr>
                <w:szCs w:val="18"/>
                <w:lang w:val="en-US" w:eastAsia="zh-CN"/>
              </w:rPr>
              <w:t>0</w:t>
            </w:r>
          </w:p>
        </w:tc>
      </w:tr>
      <w:tr w:rsidR="00F30A10" w14:paraId="2A2C8F3F" w14:textId="77777777" w:rsidTr="00F30A10">
        <w:trPr>
          <w:trHeight w:val="187"/>
        </w:trPr>
        <w:tc>
          <w:tcPr>
            <w:tcW w:w="1642" w:type="dxa"/>
            <w:tcBorders>
              <w:top w:val="nil"/>
              <w:left w:val="single" w:sz="4" w:space="0" w:color="auto"/>
              <w:bottom w:val="single" w:sz="4" w:space="0" w:color="auto"/>
              <w:right w:val="single" w:sz="4" w:space="0" w:color="auto"/>
            </w:tcBorders>
          </w:tcPr>
          <w:p w14:paraId="75134CD7"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077C3E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A328B2" w14:textId="77777777" w:rsidR="00F30A10" w:rsidRDefault="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75CFBD9"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6883D"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56A92" w14:textId="77777777" w:rsidR="00F30A10" w:rsidRDefault="00F30A1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A637C8" w14:textId="77777777" w:rsidR="00F30A10" w:rsidRDefault="00F30A1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B6DE33"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7755F8"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29E648"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474342B"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902318F"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340FEC"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C538375"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71E9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7F8D165D"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29FDEA0" w14:textId="77777777" w:rsidR="00F30A10" w:rsidRDefault="00F30A10">
            <w:pPr>
              <w:pStyle w:val="TAC"/>
              <w:rPr>
                <w:szCs w:val="18"/>
                <w:lang w:val="en-US" w:eastAsia="zh-CN"/>
              </w:rPr>
            </w:pPr>
          </w:p>
        </w:tc>
      </w:tr>
      <w:tr w:rsidR="00F30A10" w14:paraId="01F9ADF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A8025AD" w14:textId="77777777" w:rsidR="00F30A10" w:rsidRDefault="00F30A10">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1" w:type="dxa"/>
            <w:tcBorders>
              <w:top w:val="single" w:sz="4" w:space="0" w:color="auto"/>
              <w:left w:val="single" w:sz="4" w:space="0" w:color="auto"/>
              <w:bottom w:val="nil"/>
              <w:right w:val="single" w:sz="4" w:space="0" w:color="auto"/>
            </w:tcBorders>
            <w:hideMark/>
          </w:tcPr>
          <w:p w14:paraId="713223C1" w14:textId="77777777" w:rsidR="00F30A10" w:rsidRDefault="00F30A10">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B928F03" w14:textId="77777777" w:rsidR="00F30A10" w:rsidRDefault="00F30A1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0852F25"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6E7C1B"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9BCD3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1D3DD4"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9DAD9"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AD9D7C"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7F720A"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46DB39"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5501A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C7B3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FE53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8A4375"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4AA15E"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01D6007" w14:textId="77777777" w:rsidR="00F30A10" w:rsidRDefault="00F30A10">
            <w:pPr>
              <w:pStyle w:val="TAC"/>
              <w:rPr>
                <w:szCs w:val="18"/>
                <w:lang w:val="en-US" w:eastAsia="zh-CN"/>
              </w:rPr>
            </w:pPr>
            <w:r>
              <w:rPr>
                <w:szCs w:val="18"/>
                <w:lang w:val="en-US" w:eastAsia="zh-CN"/>
              </w:rPr>
              <w:t>0</w:t>
            </w:r>
          </w:p>
        </w:tc>
      </w:tr>
      <w:tr w:rsidR="00F30A10" w14:paraId="6CF6B4CD" w14:textId="77777777" w:rsidTr="00F30A10">
        <w:trPr>
          <w:trHeight w:val="187"/>
        </w:trPr>
        <w:tc>
          <w:tcPr>
            <w:tcW w:w="1642" w:type="dxa"/>
            <w:tcBorders>
              <w:top w:val="nil"/>
              <w:left w:val="single" w:sz="4" w:space="0" w:color="auto"/>
              <w:bottom w:val="single" w:sz="4" w:space="0" w:color="auto"/>
              <w:right w:val="single" w:sz="4" w:space="0" w:color="auto"/>
            </w:tcBorders>
          </w:tcPr>
          <w:p w14:paraId="6293596F"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9DADFD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C9FD91" w14:textId="77777777" w:rsidR="00F30A10" w:rsidRDefault="00F30A10">
            <w:pPr>
              <w:pStyle w:val="TAC"/>
              <w:rPr>
                <w:szCs w:val="18"/>
                <w:lang w:val="en-US"/>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1C1181F0" w14:textId="77777777" w:rsidR="00F30A10" w:rsidRDefault="00F30A10">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66B29B24" w14:textId="77777777" w:rsidR="00F30A10" w:rsidRDefault="00F30A10">
            <w:pPr>
              <w:pStyle w:val="TAC"/>
              <w:rPr>
                <w:szCs w:val="18"/>
                <w:lang w:val="en-US" w:eastAsia="zh-CN"/>
              </w:rPr>
            </w:pPr>
          </w:p>
        </w:tc>
      </w:tr>
      <w:tr w:rsidR="00F30A10" w14:paraId="085CE47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F831EEC" w14:textId="77777777" w:rsidR="00F30A10" w:rsidRDefault="00F30A10">
            <w:pPr>
              <w:pStyle w:val="TAC"/>
              <w:rPr>
                <w:szCs w:val="18"/>
                <w:lang w:val="en-US"/>
              </w:rPr>
            </w:pPr>
            <w:r>
              <w:rPr>
                <w:szCs w:val="18"/>
                <w:lang w:val="en-US" w:eastAsia="zh-CN"/>
              </w:rPr>
              <w:t>CA_</w:t>
            </w:r>
            <w:r>
              <w:rPr>
                <w:szCs w:val="18"/>
                <w:lang w:val="en-US" w:eastAsia="ja-JP"/>
              </w:rPr>
              <w:t>n2A-n5A</w:t>
            </w:r>
          </w:p>
        </w:tc>
        <w:tc>
          <w:tcPr>
            <w:tcW w:w="1381" w:type="dxa"/>
            <w:tcBorders>
              <w:top w:val="single" w:sz="4" w:space="0" w:color="auto"/>
              <w:left w:val="single" w:sz="4" w:space="0" w:color="auto"/>
              <w:bottom w:val="nil"/>
              <w:right w:val="single" w:sz="4" w:space="0" w:color="auto"/>
            </w:tcBorders>
            <w:hideMark/>
          </w:tcPr>
          <w:p w14:paraId="744626B6" w14:textId="77777777" w:rsidR="00F30A10" w:rsidRDefault="00F30A10">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4248124C" w14:textId="77777777" w:rsidR="00F30A10" w:rsidRDefault="00F30A1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1F2C2F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2DE036"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FF3BBA"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A32CAE"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5EE72"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C96029"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7AC914"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80E958"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84B01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3EAAD"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EA89E"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0790F6"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5105DC"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75A9042" w14:textId="77777777" w:rsidR="00F30A10" w:rsidRDefault="00F30A10">
            <w:pPr>
              <w:pStyle w:val="TAC"/>
              <w:rPr>
                <w:szCs w:val="18"/>
                <w:lang w:val="en-US" w:eastAsia="zh-CN"/>
              </w:rPr>
            </w:pPr>
            <w:r>
              <w:rPr>
                <w:szCs w:val="18"/>
                <w:lang w:val="en-US" w:eastAsia="zh-CN"/>
              </w:rPr>
              <w:t>0</w:t>
            </w:r>
          </w:p>
        </w:tc>
      </w:tr>
      <w:tr w:rsidR="00F30A10" w14:paraId="56F5604F" w14:textId="77777777" w:rsidTr="00F30A10">
        <w:trPr>
          <w:trHeight w:val="187"/>
        </w:trPr>
        <w:tc>
          <w:tcPr>
            <w:tcW w:w="1642" w:type="dxa"/>
            <w:tcBorders>
              <w:top w:val="nil"/>
              <w:left w:val="single" w:sz="4" w:space="0" w:color="auto"/>
              <w:bottom w:val="single" w:sz="4" w:space="0" w:color="auto"/>
              <w:right w:val="single" w:sz="4" w:space="0" w:color="auto"/>
            </w:tcBorders>
          </w:tcPr>
          <w:p w14:paraId="6EB523FC"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6325F54"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7FD8D4" w14:textId="77777777" w:rsidR="00F30A10" w:rsidRDefault="00F30A1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4AE298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7B6107"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462C98"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29C85E"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88F73"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A3E554"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A183FB"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51246E"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F475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06AA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57B220"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9576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7B0C46"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3928496" w14:textId="77777777" w:rsidR="00F30A10" w:rsidRDefault="00F30A10">
            <w:pPr>
              <w:pStyle w:val="TAC"/>
              <w:rPr>
                <w:szCs w:val="18"/>
                <w:lang w:val="en-US" w:eastAsia="zh-CN"/>
              </w:rPr>
            </w:pPr>
          </w:p>
        </w:tc>
      </w:tr>
      <w:tr w:rsidR="00F30A10" w14:paraId="364DB6B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E7C8D3E" w14:textId="77777777" w:rsidR="00F30A10" w:rsidRDefault="00F30A10">
            <w:pPr>
              <w:pStyle w:val="TAC"/>
              <w:rPr>
                <w:szCs w:val="18"/>
                <w:lang w:val="en-US"/>
              </w:rPr>
            </w:pPr>
            <w:r>
              <w:rPr>
                <w:szCs w:val="18"/>
                <w:lang w:val="en-US" w:eastAsia="zh-CN"/>
              </w:rPr>
              <w:t>CA_</w:t>
            </w:r>
            <w:r>
              <w:rPr>
                <w:szCs w:val="18"/>
                <w:lang w:val="en-US" w:eastAsia="ja-JP"/>
              </w:rPr>
              <w:t>n2A-n5B</w:t>
            </w:r>
          </w:p>
        </w:tc>
        <w:tc>
          <w:tcPr>
            <w:tcW w:w="1381" w:type="dxa"/>
            <w:tcBorders>
              <w:top w:val="single" w:sz="4" w:space="0" w:color="auto"/>
              <w:left w:val="single" w:sz="4" w:space="0" w:color="auto"/>
              <w:bottom w:val="nil"/>
              <w:right w:val="single" w:sz="4" w:space="0" w:color="auto"/>
            </w:tcBorders>
            <w:hideMark/>
          </w:tcPr>
          <w:p w14:paraId="2B43557F" w14:textId="77777777" w:rsidR="00F30A10" w:rsidRDefault="00F30A10">
            <w:pPr>
              <w:pStyle w:val="TAC"/>
              <w:rPr>
                <w:szCs w:val="18"/>
                <w:lang w:val="en-US" w:eastAsia="ja-JP"/>
              </w:rPr>
            </w:pPr>
            <w:r>
              <w:rPr>
                <w:szCs w:val="18"/>
                <w:lang w:val="en-US" w:eastAsia="zh-CN"/>
              </w:rPr>
              <w:t>CA_</w:t>
            </w:r>
            <w:r>
              <w:rPr>
                <w:szCs w:val="18"/>
                <w:lang w:val="en-US" w:eastAsia="ja-JP"/>
              </w:rPr>
              <w:t>n2A-n5A</w:t>
            </w:r>
          </w:p>
          <w:p w14:paraId="5133B809" w14:textId="77777777" w:rsidR="00F30A10" w:rsidRDefault="00F30A10">
            <w:pPr>
              <w:pStyle w:val="TAC"/>
              <w:rPr>
                <w:szCs w:val="18"/>
                <w:lang w:val="en-US"/>
              </w:rPr>
            </w:pPr>
            <w:r>
              <w:rPr>
                <w:szCs w:val="18"/>
                <w:lang w:val="en-US"/>
              </w:rPr>
              <w:t>CA_n5B</w:t>
            </w:r>
          </w:p>
        </w:tc>
        <w:tc>
          <w:tcPr>
            <w:tcW w:w="670" w:type="dxa"/>
            <w:tcBorders>
              <w:top w:val="single" w:sz="4" w:space="0" w:color="auto"/>
              <w:left w:val="single" w:sz="4" w:space="0" w:color="auto"/>
              <w:bottom w:val="single" w:sz="4" w:space="0" w:color="auto"/>
              <w:right w:val="single" w:sz="4" w:space="0" w:color="auto"/>
            </w:tcBorders>
            <w:hideMark/>
          </w:tcPr>
          <w:p w14:paraId="48281560" w14:textId="77777777" w:rsidR="00F30A10" w:rsidRDefault="00F30A1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4C8D120"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0B9CE1"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8E3EED"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10E61C"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89C1B"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69B324"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0A4551"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121B1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A5A24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EAF9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2359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F2C4F"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13CAF6"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45E075F" w14:textId="77777777" w:rsidR="00F30A10" w:rsidRDefault="00F30A10">
            <w:pPr>
              <w:pStyle w:val="TAC"/>
              <w:rPr>
                <w:szCs w:val="18"/>
                <w:lang w:val="en-US" w:eastAsia="zh-CN"/>
              </w:rPr>
            </w:pPr>
            <w:r>
              <w:rPr>
                <w:szCs w:val="18"/>
                <w:lang w:val="en-US" w:eastAsia="zh-CN"/>
              </w:rPr>
              <w:t>0</w:t>
            </w:r>
          </w:p>
        </w:tc>
      </w:tr>
      <w:tr w:rsidR="00F30A10" w14:paraId="1E5CD60F" w14:textId="77777777" w:rsidTr="00F30A10">
        <w:trPr>
          <w:trHeight w:val="187"/>
        </w:trPr>
        <w:tc>
          <w:tcPr>
            <w:tcW w:w="1642" w:type="dxa"/>
            <w:tcBorders>
              <w:top w:val="nil"/>
              <w:left w:val="single" w:sz="4" w:space="0" w:color="auto"/>
              <w:bottom w:val="single" w:sz="4" w:space="0" w:color="auto"/>
              <w:right w:val="single" w:sz="4" w:space="0" w:color="auto"/>
            </w:tcBorders>
          </w:tcPr>
          <w:p w14:paraId="5E670682"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1719161"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E2FC25" w14:textId="77777777" w:rsidR="00F30A10" w:rsidRDefault="00F30A1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AF00356" w14:textId="77777777" w:rsidR="00F30A10" w:rsidRDefault="00F30A10">
            <w:pPr>
              <w:pStyle w:val="TAC"/>
              <w:rPr>
                <w:szCs w:val="18"/>
                <w:lang w:eastAsia="zh-CN"/>
              </w:rPr>
            </w:pPr>
            <w:r>
              <w:rPr>
                <w:szCs w:val="18"/>
                <w:lang w:val="en-US" w:eastAsia="zh-CN"/>
              </w:rPr>
              <w:t xml:space="preserve">See CA_n5B Bandwidth Combination Set 0 in Table 5.5A.1-1 </w:t>
            </w:r>
          </w:p>
        </w:tc>
        <w:tc>
          <w:tcPr>
            <w:tcW w:w="1483" w:type="dxa"/>
            <w:tcBorders>
              <w:top w:val="nil"/>
              <w:left w:val="single" w:sz="4" w:space="0" w:color="auto"/>
              <w:bottom w:val="single" w:sz="4" w:space="0" w:color="auto"/>
              <w:right w:val="single" w:sz="4" w:space="0" w:color="auto"/>
            </w:tcBorders>
          </w:tcPr>
          <w:p w14:paraId="44BCE9A9" w14:textId="77777777" w:rsidR="00F30A10" w:rsidRDefault="00F30A10">
            <w:pPr>
              <w:pStyle w:val="TAC"/>
              <w:rPr>
                <w:szCs w:val="18"/>
                <w:lang w:val="en-US" w:eastAsia="zh-CN"/>
              </w:rPr>
            </w:pPr>
          </w:p>
        </w:tc>
      </w:tr>
      <w:tr w:rsidR="00F30A10" w14:paraId="1C0297FC" w14:textId="77777777" w:rsidTr="00F30A10">
        <w:trPr>
          <w:trHeight w:val="90"/>
        </w:trPr>
        <w:tc>
          <w:tcPr>
            <w:tcW w:w="1642" w:type="dxa"/>
            <w:tcBorders>
              <w:top w:val="single" w:sz="4" w:space="0" w:color="auto"/>
              <w:left w:val="single" w:sz="4" w:space="0" w:color="auto"/>
              <w:bottom w:val="nil"/>
              <w:right w:val="single" w:sz="4" w:space="0" w:color="auto"/>
            </w:tcBorders>
            <w:hideMark/>
          </w:tcPr>
          <w:p w14:paraId="6A8CB2DF" w14:textId="77777777" w:rsidR="00F30A10" w:rsidRDefault="00F30A10">
            <w:pPr>
              <w:pStyle w:val="TAC"/>
              <w:rPr>
                <w:szCs w:val="18"/>
                <w:lang w:val="en-US" w:eastAsia="ja-JP"/>
              </w:rPr>
            </w:pPr>
            <w:r>
              <w:rPr>
                <w:szCs w:val="18"/>
                <w:lang w:val="en-US" w:eastAsia="zh-CN"/>
              </w:rPr>
              <w:t>CA_n2(2A)-n5A</w:t>
            </w:r>
          </w:p>
        </w:tc>
        <w:tc>
          <w:tcPr>
            <w:tcW w:w="1381" w:type="dxa"/>
            <w:tcBorders>
              <w:top w:val="single" w:sz="4" w:space="0" w:color="auto"/>
              <w:left w:val="single" w:sz="4" w:space="0" w:color="auto"/>
              <w:bottom w:val="nil"/>
              <w:right w:val="single" w:sz="4" w:space="0" w:color="auto"/>
            </w:tcBorders>
            <w:hideMark/>
          </w:tcPr>
          <w:p w14:paraId="32B70268" w14:textId="77777777" w:rsidR="00F30A10" w:rsidRDefault="00F30A10">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31E4311D" w14:textId="77777777" w:rsidR="00F30A10" w:rsidRDefault="00F30A1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1A3CFD81" w14:textId="77777777" w:rsidR="00F30A10" w:rsidRDefault="00F30A10">
            <w:pPr>
              <w:pStyle w:val="TAC"/>
              <w:rPr>
                <w:rFonts w:eastAsia="游明朝"/>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30D5FAC8" w14:textId="77777777" w:rsidR="00F30A10" w:rsidRDefault="00F30A10">
            <w:pPr>
              <w:pStyle w:val="TAC"/>
              <w:rPr>
                <w:szCs w:val="18"/>
                <w:lang w:val="en-US" w:eastAsia="zh-CN"/>
              </w:rPr>
            </w:pPr>
            <w:r>
              <w:rPr>
                <w:szCs w:val="18"/>
                <w:lang w:val="en-US" w:eastAsia="zh-CN"/>
              </w:rPr>
              <w:t>0</w:t>
            </w:r>
          </w:p>
        </w:tc>
      </w:tr>
      <w:tr w:rsidR="00F30A10" w14:paraId="703D296B" w14:textId="77777777" w:rsidTr="00F30A10">
        <w:trPr>
          <w:trHeight w:val="187"/>
        </w:trPr>
        <w:tc>
          <w:tcPr>
            <w:tcW w:w="1642" w:type="dxa"/>
            <w:tcBorders>
              <w:top w:val="nil"/>
              <w:left w:val="single" w:sz="4" w:space="0" w:color="auto"/>
              <w:bottom w:val="single" w:sz="4" w:space="0" w:color="auto"/>
              <w:right w:val="single" w:sz="4" w:space="0" w:color="auto"/>
            </w:tcBorders>
          </w:tcPr>
          <w:p w14:paraId="2A8D6368" w14:textId="77777777" w:rsidR="00F30A10" w:rsidRDefault="00F30A10">
            <w:pPr>
              <w:pStyle w:val="TAC"/>
              <w:rPr>
                <w:szCs w:val="18"/>
                <w:lang w:val="en-US" w:eastAsia="ja-JP"/>
              </w:rPr>
            </w:pPr>
          </w:p>
        </w:tc>
        <w:tc>
          <w:tcPr>
            <w:tcW w:w="1381" w:type="dxa"/>
            <w:tcBorders>
              <w:top w:val="nil"/>
              <w:left w:val="single" w:sz="4" w:space="0" w:color="auto"/>
              <w:bottom w:val="single" w:sz="4" w:space="0" w:color="auto"/>
              <w:right w:val="single" w:sz="4" w:space="0" w:color="auto"/>
            </w:tcBorders>
          </w:tcPr>
          <w:p w14:paraId="0D2B63DA" w14:textId="77777777" w:rsidR="00F30A10" w:rsidRDefault="00F30A10">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54A25838" w14:textId="77777777" w:rsidR="00F30A10" w:rsidRDefault="00F30A1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31F34C2"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F37DD35"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2DEEED"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33EE8A"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2E219"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B8BB3D"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3EB0E"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88D2E09"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2BE0B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58B75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DEC42"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DD522E"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1A67D04"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B16AED0" w14:textId="77777777" w:rsidR="00F30A10" w:rsidRDefault="00F30A10">
            <w:pPr>
              <w:pStyle w:val="TAC"/>
              <w:rPr>
                <w:szCs w:val="18"/>
                <w:lang w:val="en-US" w:eastAsia="zh-CN"/>
              </w:rPr>
            </w:pPr>
          </w:p>
        </w:tc>
      </w:tr>
      <w:tr w:rsidR="00F30A10" w14:paraId="0A3F14C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56ACF20" w14:textId="77777777" w:rsidR="00F30A10" w:rsidRDefault="00F30A10">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hideMark/>
          </w:tcPr>
          <w:p w14:paraId="1D98F623" w14:textId="77777777" w:rsidR="00F30A10" w:rsidRDefault="00F30A10">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10276BC4" w14:textId="77777777" w:rsidR="00F30A10" w:rsidRDefault="00F30A1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35E09E1"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ADE81C"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AE5F2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86157E"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35C04"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1DC5BE"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37DE05"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4D310C"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5F5AE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2FE71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1A27F"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8391A3"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1772091"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2290203" w14:textId="77777777" w:rsidR="00F30A10" w:rsidRDefault="00F30A10">
            <w:pPr>
              <w:pStyle w:val="TAC"/>
              <w:rPr>
                <w:szCs w:val="18"/>
                <w:lang w:val="en-US" w:eastAsia="zh-CN"/>
              </w:rPr>
            </w:pPr>
            <w:r>
              <w:rPr>
                <w:szCs w:val="18"/>
                <w:lang w:val="en-US" w:eastAsia="zh-CN"/>
              </w:rPr>
              <w:t>0</w:t>
            </w:r>
          </w:p>
        </w:tc>
      </w:tr>
      <w:tr w:rsidR="00F30A10" w14:paraId="14583A8A" w14:textId="77777777" w:rsidTr="00F30A10">
        <w:trPr>
          <w:trHeight w:val="90"/>
        </w:trPr>
        <w:tc>
          <w:tcPr>
            <w:tcW w:w="1642" w:type="dxa"/>
            <w:tcBorders>
              <w:top w:val="nil"/>
              <w:left w:val="single" w:sz="4" w:space="0" w:color="auto"/>
              <w:bottom w:val="single" w:sz="4" w:space="0" w:color="auto"/>
              <w:right w:val="single" w:sz="4" w:space="0" w:color="auto"/>
            </w:tcBorders>
          </w:tcPr>
          <w:p w14:paraId="310D7DAC" w14:textId="77777777" w:rsidR="00F30A10" w:rsidRDefault="00F30A10">
            <w:pPr>
              <w:pStyle w:val="TAC"/>
              <w:rPr>
                <w:szCs w:val="18"/>
                <w:lang w:val="en-US" w:eastAsia="ja-JP"/>
              </w:rPr>
            </w:pPr>
          </w:p>
        </w:tc>
        <w:tc>
          <w:tcPr>
            <w:tcW w:w="1381" w:type="dxa"/>
            <w:tcBorders>
              <w:top w:val="nil"/>
              <w:left w:val="single" w:sz="4" w:space="0" w:color="auto"/>
              <w:bottom w:val="single" w:sz="4" w:space="0" w:color="auto"/>
              <w:right w:val="single" w:sz="4" w:space="0" w:color="auto"/>
            </w:tcBorders>
          </w:tcPr>
          <w:p w14:paraId="6D9B05B9" w14:textId="77777777" w:rsidR="00F30A10" w:rsidRDefault="00F30A10">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6F378D07" w14:textId="77777777" w:rsidR="00F30A10" w:rsidRDefault="00F30A1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12A4B71"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9CF84F"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EEA267"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D909A1"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5358E1"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8857F17"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69568C"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829ED62"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4AF1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3E64D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06C31"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3381F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20CFB5A"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7138EC1" w14:textId="77777777" w:rsidR="00F30A10" w:rsidRDefault="00F30A10">
            <w:pPr>
              <w:pStyle w:val="TAC"/>
              <w:rPr>
                <w:szCs w:val="18"/>
                <w:lang w:val="en-US" w:eastAsia="zh-CN"/>
              </w:rPr>
            </w:pPr>
          </w:p>
        </w:tc>
      </w:tr>
      <w:tr w:rsidR="00F30A10" w14:paraId="0767545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7CA6AFF" w14:textId="77777777" w:rsidR="00F30A10" w:rsidRDefault="00F30A10">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1" w:type="dxa"/>
            <w:tcBorders>
              <w:top w:val="single" w:sz="4" w:space="0" w:color="auto"/>
              <w:left w:val="single" w:sz="4" w:space="0" w:color="auto"/>
              <w:bottom w:val="nil"/>
              <w:right w:val="single" w:sz="4" w:space="0" w:color="auto"/>
            </w:tcBorders>
            <w:hideMark/>
          </w:tcPr>
          <w:p w14:paraId="4B776837" w14:textId="77777777" w:rsidR="00F30A10" w:rsidRDefault="00F30A10">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3EE5ECEF" w14:textId="77777777" w:rsidR="00F30A10" w:rsidRDefault="00F30A1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5BF5655"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5FB59F"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C77E30"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40C0B8"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2E1F0B"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69DEC8"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948D2D"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F8CE1D"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08156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A460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DF93A"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DEE8C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1942747"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BB3AFAE" w14:textId="77777777" w:rsidR="00F30A10" w:rsidRDefault="00F30A10">
            <w:pPr>
              <w:pStyle w:val="TAC"/>
              <w:rPr>
                <w:szCs w:val="18"/>
                <w:lang w:val="en-US" w:eastAsia="zh-CN"/>
              </w:rPr>
            </w:pPr>
            <w:r>
              <w:rPr>
                <w:szCs w:val="18"/>
                <w:lang w:val="en-US" w:eastAsia="zh-CN"/>
              </w:rPr>
              <w:t>0</w:t>
            </w:r>
          </w:p>
        </w:tc>
      </w:tr>
      <w:tr w:rsidR="00F30A10" w14:paraId="13787F8B" w14:textId="77777777" w:rsidTr="00F30A10">
        <w:trPr>
          <w:trHeight w:val="187"/>
        </w:trPr>
        <w:tc>
          <w:tcPr>
            <w:tcW w:w="1642" w:type="dxa"/>
            <w:tcBorders>
              <w:top w:val="nil"/>
              <w:left w:val="single" w:sz="4" w:space="0" w:color="auto"/>
              <w:bottom w:val="single" w:sz="4" w:space="0" w:color="auto"/>
              <w:right w:val="single" w:sz="4" w:space="0" w:color="auto"/>
            </w:tcBorders>
          </w:tcPr>
          <w:p w14:paraId="221C6FC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7F989D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293DA3" w14:textId="77777777" w:rsidR="00F30A10" w:rsidRDefault="00F30A1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782E9C2F" w14:textId="77777777" w:rsidR="00F30A10" w:rsidRDefault="00F30A10">
            <w:pPr>
              <w:pStyle w:val="TAC"/>
              <w:rPr>
                <w:rFonts w:eastAsia="游明朝"/>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14:paraId="2F2AAE96" w14:textId="77777777" w:rsidR="00F30A10" w:rsidRDefault="00F30A10">
            <w:pPr>
              <w:pStyle w:val="TAC"/>
              <w:rPr>
                <w:szCs w:val="18"/>
                <w:lang w:val="en-US" w:eastAsia="zh-CN"/>
              </w:rPr>
            </w:pPr>
          </w:p>
        </w:tc>
      </w:tr>
      <w:tr w:rsidR="00F30A10" w14:paraId="00E8172C"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0C1C32D" w14:textId="77777777" w:rsidR="00F30A10" w:rsidRDefault="00F30A10">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vAlign w:val="center"/>
            <w:hideMark/>
          </w:tcPr>
          <w:p w14:paraId="74695A5B" w14:textId="77777777" w:rsidR="00F30A10" w:rsidRDefault="00F30A10">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8BC3A11" w14:textId="77777777" w:rsidR="00F30A10" w:rsidRDefault="00F30A1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80C4BF5"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CACF2B" w14:textId="77777777" w:rsidR="00F30A10" w:rsidRDefault="00F30A1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17A844E" w14:textId="77777777" w:rsidR="00F30A10" w:rsidRDefault="00F30A1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4327C74" w14:textId="77777777" w:rsidR="00F30A10" w:rsidRDefault="00F30A10">
            <w:pPr>
              <w:pStyle w:val="TAC"/>
              <w:rPr>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DD38FF"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E053B9"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F8A5D1"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9FE12F4"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29CDD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9A71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1BE10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94311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C2D1D7E"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9D163A2" w14:textId="77777777" w:rsidR="00F30A10" w:rsidRDefault="00F30A10">
            <w:pPr>
              <w:pStyle w:val="TAC"/>
              <w:rPr>
                <w:szCs w:val="18"/>
                <w:lang w:val="en-US" w:eastAsia="zh-CN"/>
              </w:rPr>
            </w:pPr>
            <w:r>
              <w:rPr>
                <w:szCs w:val="18"/>
                <w:lang w:val="en-US" w:eastAsia="zh-CN"/>
              </w:rPr>
              <w:t>0</w:t>
            </w:r>
          </w:p>
        </w:tc>
      </w:tr>
      <w:tr w:rsidR="00F30A10" w14:paraId="64AC160D"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2CD93E0" w14:textId="77777777" w:rsidR="00F30A10" w:rsidRDefault="00F30A10">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03AEEE9E" w14:textId="77777777" w:rsidR="00F30A10" w:rsidRDefault="00F30A10">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904D41A" w14:textId="77777777" w:rsidR="00F30A10" w:rsidRDefault="00F30A1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949C5D4"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3754CC" w14:textId="77777777" w:rsidR="00F30A10" w:rsidRDefault="00F30A1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BBCD679" w14:textId="77777777" w:rsidR="00F30A10" w:rsidRDefault="00F30A1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7CBAEC" w14:textId="77777777" w:rsidR="00F30A10" w:rsidRDefault="00F30A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1BB6D8"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423E68"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60EFA0"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D5B0C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EBB29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FEF3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F954C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35D51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F3CD727"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C16E06B" w14:textId="77777777" w:rsidR="00F30A10" w:rsidRDefault="00F30A10">
            <w:pPr>
              <w:pStyle w:val="TAC"/>
              <w:rPr>
                <w:szCs w:val="18"/>
                <w:lang w:val="en-US" w:eastAsia="zh-CN"/>
              </w:rPr>
            </w:pPr>
          </w:p>
        </w:tc>
      </w:tr>
      <w:tr w:rsidR="00F30A10" w14:paraId="35402660"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8D6DEDE" w14:textId="77777777" w:rsidR="00F30A10" w:rsidRDefault="00F30A10">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vAlign w:val="center"/>
            <w:hideMark/>
          </w:tcPr>
          <w:p w14:paraId="2630C4F0" w14:textId="77777777" w:rsidR="00F30A10" w:rsidRDefault="00F30A10">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00004F" w14:textId="77777777" w:rsidR="00F30A10" w:rsidRDefault="00F30A1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318975C"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739B43" w14:textId="77777777" w:rsidR="00F30A10" w:rsidRDefault="00F30A1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B18101D" w14:textId="77777777" w:rsidR="00F30A10" w:rsidRDefault="00F30A1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52EF9E9" w14:textId="77777777" w:rsidR="00F30A10" w:rsidRDefault="00F30A10">
            <w:pPr>
              <w:pStyle w:val="TAC"/>
              <w:rPr>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361D28"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098C9B"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63E090"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4AACE60"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BC1F7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0F722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BAAF9"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FAD3A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963BD5"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7821A84" w14:textId="77777777" w:rsidR="00F30A10" w:rsidRDefault="00F30A10">
            <w:pPr>
              <w:pStyle w:val="TAC"/>
              <w:rPr>
                <w:szCs w:val="18"/>
                <w:lang w:val="en-US" w:eastAsia="zh-CN"/>
              </w:rPr>
            </w:pPr>
            <w:r>
              <w:rPr>
                <w:szCs w:val="18"/>
                <w:lang w:val="en-US" w:eastAsia="zh-CN"/>
              </w:rPr>
              <w:t>0</w:t>
            </w:r>
          </w:p>
        </w:tc>
      </w:tr>
      <w:tr w:rsidR="00F30A10" w14:paraId="162363B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90D0458" w14:textId="77777777" w:rsidR="00F30A10" w:rsidRDefault="00F30A10">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036C8B26" w14:textId="77777777" w:rsidR="00F30A10" w:rsidRDefault="00F30A10">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622E8EC" w14:textId="77777777" w:rsidR="00F30A10" w:rsidRDefault="00F30A1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4EA7D0"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8896A0" w14:textId="77777777" w:rsidR="00F30A10" w:rsidRDefault="00F30A1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75D94" w14:textId="77777777" w:rsidR="00F30A10" w:rsidRDefault="00F30A1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9DCE5C" w14:textId="77777777" w:rsidR="00F30A10" w:rsidRDefault="00F30A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025FDC"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245CDA"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0B008C"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20BD2C"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06114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2D2B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BDB6D"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4DD02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D3601D6"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1BF16103" w14:textId="77777777" w:rsidR="00F30A10" w:rsidRDefault="00F30A10">
            <w:pPr>
              <w:pStyle w:val="TAC"/>
              <w:rPr>
                <w:szCs w:val="18"/>
                <w:lang w:val="en-US" w:eastAsia="zh-CN"/>
              </w:rPr>
            </w:pPr>
          </w:p>
        </w:tc>
      </w:tr>
      <w:tr w:rsidR="00F30A10" w14:paraId="52AC11B7"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6B54316" w14:textId="77777777" w:rsidR="00F30A10" w:rsidRDefault="00F30A10">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1" w:type="dxa"/>
            <w:tcBorders>
              <w:top w:val="single" w:sz="4" w:space="0" w:color="auto"/>
              <w:left w:val="single" w:sz="4" w:space="0" w:color="auto"/>
              <w:bottom w:val="nil"/>
              <w:right w:val="single" w:sz="4" w:space="0" w:color="auto"/>
            </w:tcBorders>
            <w:vAlign w:val="center"/>
            <w:hideMark/>
          </w:tcPr>
          <w:p w14:paraId="52DB9A81" w14:textId="77777777" w:rsidR="00F30A10" w:rsidRDefault="00F30A1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C315D6" w14:textId="77777777" w:rsidR="00F30A10" w:rsidRDefault="00F30A1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0299DD0" w14:textId="77777777" w:rsidR="00F30A10" w:rsidRDefault="00F30A10">
            <w:pPr>
              <w:pStyle w:val="TAC"/>
              <w:rPr>
                <w:rFonts w:eastAsia="游明朝"/>
                <w:szCs w:val="18"/>
              </w:rPr>
            </w:pPr>
            <w:r>
              <w:rPr>
                <w:rFonts w:eastAsia="游明朝"/>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798240E" w14:textId="77777777" w:rsidR="00F30A10" w:rsidRDefault="00F30A10">
            <w:pPr>
              <w:pStyle w:val="TAC"/>
              <w:rPr>
                <w:szCs w:val="18"/>
                <w:lang w:val="en-US" w:eastAsia="zh-CN"/>
              </w:rPr>
            </w:pPr>
            <w:r>
              <w:rPr>
                <w:szCs w:val="18"/>
                <w:lang w:val="en-US" w:eastAsia="zh-CN"/>
              </w:rPr>
              <w:t>0</w:t>
            </w:r>
          </w:p>
        </w:tc>
      </w:tr>
      <w:tr w:rsidR="00F30A10" w14:paraId="2E2F8116"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E307126" w14:textId="77777777" w:rsidR="00F30A10" w:rsidRDefault="00F30A10">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13718637" w14:textId="77777777" w:rsidR="00F30A10" w:rsidRDefault="00F30A10">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36A36E" w14:textId="77777777" w:rsidR="00F30A10" w:rsidRDefault="00F30A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C287653"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500CF1"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0D5BA2" w14:textId="77777777" w:rsidR="00F30A10" w:rsidRDefault="00F30A1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8126C6" w14:textId="77777777" w:rsidR="00F30A10" w:rsidRDefault="00F30A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B95A5C"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CC72DC"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5F29EE"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D8584A"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BFFE0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02E3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A33F3"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27B2B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FFEF9BC"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13BF5513" w14:textId="77777777" w:rsidR="00F30A10" w:rsidRDefault="00F30A10">
            <w:pPr>
              <w:pStyle w:val="TAC"/>
              <w:rPr>
                <w:szCs w:val="18"/>
                <w:lang w:val="en-US" w:eastAsia="zh-CN"/>
              </w:rPr>
            </w:pPr>
          </w:p>
        </w:tc>
      </w:tr>
      <w:tr w:rsidR="00F30A10" w14:paraId="1F8EC2F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F77F1E5" w14:textId="77777777" w:rsidR="00F30A10" w:rsidRDefault="00F30A10">
            <w:pPr>
              <w:pStyle w:val="TAC"/>
              <w:rPr>
                <w:rFonts w:eastAsia="SimSun"/>
                <w:lang w:val="en-US" w:eastAsia="zh-CN"/>
              </w:rPr>
            </w:pPr>
            <w:r>
              <w:rPr>
                <w:rFonts w:eastAsia="SimSun"/>
                <w:lang w:val="en-US" w:eastAsia="zh-CN"/>
              </w:rPr>
              <w:t>CA_n2A-n29A</w:t>
            </w:r>
          </w:p>
        </w:tc>
        <w:tc>
          <w:tcPr>
            <w:tcW w:w="1381" w:type="dxa"/>
            <w:tcBorders>
              <w:top w:val="single" w:sz="4" w:space="0" w:color="auto"/>
              <w:left w:val="single" w:sz="4" w:space="0" w:color="auto"/>
              <w:bottom w:val="nil"/>
              <w:right w:val="single" w:sz="4" w:space="0" w:color="auto"/>
            </w:tcBorders>
            <w:vAlign w:val="center"/>
            <w:hideMark/>
          </w:tcPr>
          <w:p w14:paraId="6787D447" w14:textId="77777777" w:rsidR="00F30A10" w:rsidRDefault="00F30A10">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0E78BD2" w14:textId="77777777" w:rsidR="00F30A10" w:rsidRDefault="00F30A10">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2DEBE3F0"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4D943033"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hideMark/>
          </w:tcPr>
          <w:p w14:paraId="4909EF57" w14:textId="77777777" w:rsidR="00F30A10" w:rsidRDefault="00F30A10">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hideMark/>
          </w:tcPr>
          <w:p w14:paraId="1D2FBC24" w14:textId="77777777" w:rsidR="00F30A10" w:rsidRDefault="00F30A10">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517B42"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F26613"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42AB3C"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5B00FD0"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5B716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1B851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EA8EA"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32EAC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64CE78"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1451C211" w14:textId="77777777" w:rsidR="00F30A10" w:rsidRDefault="00F30A10">
            <w:pPr>
              <w:pStyle w:val="TAC"/>
              <w:rPr>
                <w:szCs w:val="18"/>
                <w:lang w:val="en-US" w:eastAsia="zh-CN"/>
              </w:rPr>
            </w:pPr>
            <w:r>
              <w:rPr>
                <w:szCs w:val="18"/>
                <w:lang w:val="en-US" w:eastAsia="zh-CN"/>
              </w:rPr>
              <w:t>0</w:t>
            </w:r>
          </w:p>
        </w:tc>
      </w:tr>
      <w:tr w:rsidR="00F30A10" w14:paraId="720A86C0"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2D97D4E" w14:textId="77777777" w:rsidR="00F30A10" w:rsidRDefault="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2CA8E670"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9D2D01" w14:textId="77777777" w:rsidR="00F30A10" w:rsidRDefault="00F30A1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36D462CB"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0CDEE103"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D6AECB5" w14:textId="77777777" w:rsidR="00F30A10" w:rsidRDefault="00F30A10">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A07B391" w14:textId="77777777" w:rsidR="00F30A10" w:rsidRDefault="00F30A10">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80BD62"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EE2E2C"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E1218"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6B900D4"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61A44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E6FFE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F4BDF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27FC7B"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70DAF10"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301AB05" w14:textId="77777777" w:rsidR="00F30A10" w:rsidRDefault="00F30A10">
            <w:pPr>
              <w:pStyle w:val="TAC"/>
              <w:rPr>
                <w:szCs w:val="18"/>
                <w:lang w:val="en-US" w:eastAsia="zh-CN"/>
              </w:rPr>
            </w:pPr>
          </w:p>
        </w:tc>
      </w:tr>
      <w:tr w:rsidR="00F30A10" w14:paraId="76467B15"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8E06CD7" w14:textId="77777777" w:rsidR="00F30A10" w:rsidRDefault="00F30A10">
            <w:pPr>
              <w:pStyle w:val="TAC"/>
              <w:rPr>
                <w:rFonts w:eastAsia="SimSun"/>
                <w:lang w:val="en-US" w:eastAsia="zh-CN"/>
              </w:rPr>
            </w:pPr>
            <w:r>
              <w:rPr>
                <w:rFonts w:eastAsia="SimSun"/>
                <w:lang w:val="en-US" w:eastAsia="zh-CN"/>
              </w:rPr>
              <w:t>CA_n2(2A)-n29A</w:t>
            </w:r>
          </w:p>
        </w:tc>
        <w:tc>
          <w:tcPr>
            <w:tcW w:w="1381" w:type="dxa"/>
            <w:tcBorders>
              <w:top w:val="single" w:sz="4" w:space="0" w:color="auto"/>
              <w:left w:val="single" w:sz="4" w:space="0" w:color="auto"/>
              <w:bottom w:val="nil"/>
              <w:right w:val="single" w:sz="4" w:space="0" w:color="auto"/>
            </w:tcBorders>
            <w:vAlign w:val="center"/>
            <w:hideMark/>
          </w:tcPr>
          <w:p w14:paraId="74BC2CAC" w14:textId="77777777" w:rsidR="00F30A10" w:rsidRDefault="00F30A10">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720AC801" w14:textId="77777777" w:rsidR="00F30A10" w:rsidRDefault="00F30A10">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2A7C294" w14:textId="77777777" w:rsidR="00F30A10" w:rsidRDefault="00F30A10">
            <w:pPr>
              <w:pStyle w:val="TAC"/>
              <w:rPr>
                <w:rFonts w:eastAsia="游明朝"/>
                <w:szCs w:val="18"/>
              </w:rPr>
            </w:pPr>
            <w:r>
              <w:rPr>
                <w:rFonts w:eastAsia="SimSun"/>
                <w:lang w:val="en-CA" w:eastAsia="zh-CN"/>
              </w:rPr>
              <w:t>See CA_n2(2A) Bandwidth Combination</w:t>
            </w:r>
            <w:r>
              <w:rPr>
                <w:rFonts w:eastAsia="SimSun"/>
                <w:lang w:val="en-US" w:eastAsia="zh-CN"/>
              </w:rPr>
              <w:t xml:space="preserve"> </w:t>
            </w:r>
            <w:r>
              <w:rPr>
                <w:rFonts w:eastAsia="SimSun"/>
                <w:lang w:val="en-CA" w:eastAsia="zh-CN"/>
              </w:rPr>
              <w:t>Set 0 in Table 5.5A.2-1</w:t>
            </w:r>
          </w:p>
        </w:tc>
        <w:tc>
          <w:tcPr>
            <w:tcW w:w="1483" w:type="dxa"/>
            <w:tcBorders>
              <w:top w:val="single" w:sz="4" w:space="0" w:color="auto"/>
              <w:left w:val="single" w:sz="4" w:space="0" w:color="auto"/>
              <w:bottom w:val="nil"/>
              <w:right w:val="single" w:sz="4" w:space="0" w:color="auto"/>
            </w:tcBorders>
            <w:hideMark/>
          </w:tcPr>
          <w:p w14:paraId="18E0771E" w14:textId="77777777" w:rsidR="00F30A10" w:rsidRDefault="00F30A10">
            <w:pPr>
              <w:pStyle w:val="TAC"/>
              <w:rPr>
                <w:szCs w:val="18"/>
                <w:lang w:val="en-US" w:eastAsia="zh-CN"/>
              </w:rPr>
            </w:pPr>
            <w:r>
              <w:rPr>
                <w:szCs w:val="18"/>
                <w:lang w:val="en-US" w:eastAsia="zh-CN"/>
              </w:rPr>
              <w:t>0</w:t>
            </w:r>
          </w:p>
        </w:tc>
      </w:tr>
      <w:tr w:rsidR="00F30A10" w14:paraId="6A460A6C"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8ECD5E2" w14:textId="77777777" w:rsidR="00F30A10" w:rsidRDefault="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00D5FF52"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B09374" w14:textId="77777777" w:rsidR="00F30A10" w:rsidRDefault="00F30A1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0D15987F"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1087E677"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8A12667" w14:textId="77777777" w:rsidR="00F30A10" w:rsidRDefault="00F30A10">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94B2454" w14:textId="77777777" w:rsidR="00F30A10" w:rsidRDefault="00F30A10">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BDAA0C"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3147AE"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7B655"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93A965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A79CE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3AC3A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FA112"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3287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B48A64"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512DEF66" w14:textId="77777777" w:rsidR="00F30A10" w:rsidRDefault="00F30A10">
            <w:pPr>
              <w:pStyle w:val="TAC"/>
              <w:rPr>
                <w:szCs w:val="18"/>
                <w:lang w:val="en-US" w:eastAsia="zh-CN"/>
              </w:rPr>
            </w:pPr>
          </w:p>
        </w:tc>
      </w:tr>
      <w:tr w:rsidR="00F30A10" w14:paraId="7C53B51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C0AC06E" w14:textId="77777777" w:rsidR="00F30A10" w:rsidRDefault="00F30A10">
            <w:pPr>
              <w:pStyle w:val="TAC"/>
              <w:rPr>
                <w:szCs w:val="18"/>
                <w:lang w:val="en-US"/>
              </w:rPr>
            </w:pPr>
            <w:r>
              <w:rPr>
                <w:rFonts w:eastAsia="SimSun"/>
                <w:lang w:val="en-US" w:eastAsia="zh-CN"/>
              </w:rPr>
              <w:t>CA_n2A-n30A</w:t>
            </w:r>
          </w:p>
        </w:tc>
        <w:tc>
          <w:tcPr>
            <w:tcW w:w="1381" w:type="dxa"/>
            <w:tcBorders>
              <w:top w:val="single" w:sz="4" w:space="0" w:color="auto"/>
              <w:left w:val="single" w:sz="4" w:space="0" w:color="auto"/>
              <w:bottom w:val="nil"/>
              <w:right w:val="single" w:sz="4" w:space="0" w:color="auto"/>
            </w:tcBorders>
            <w:vAlign w:val="center"/>
            <w:hideMark/>
          </w:tcPr>
          <w:p w14:paraId="638504B7" w14:textId="77777777" w:rsidR="00F30A10" w:rsidRDefault="00F30A10">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12C8A3" w14:textId="77777777" w:rsidR="00F30A10" w:rsidRDefault="00F30A1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8A7B4C2" w14:textId="77777777" w:rsidR="00F30A10" w:rsidRDefault="00F30A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CE625F" w14:textId="77777777" w:rsidR="00F30A10" w:rsidRDefault="00F30A1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CA0D165" w14:textId="77777777" w:rsidR="00F30A10" w:rsidRDefault="00F30A1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08DE556" w14:textId="77777777" w:rsidR="00F30A10" w:rsidRDefault="00F30A1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A3DF51"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BB26C6"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B7FF9"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EF97204"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97AEF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20E7D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6B0B5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9E88C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EF13BE4"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7936342" w14:textId="77777777" w:rsidR="00F30A10" w:rsidRDefault="00F30A10">
            <w:pPr>
              <w:pStyle w:val="TAC"/>
              <w:rPr>
                <w:szCs w:val="18"/>
                <w:lang w:val="en-US" w:eastAsia="zh-CN"/>
              </w:rPr>
            </w:pPr>
            <w:r>
              <w:rPr>
                <w:szCs w:val="18"/>
                <w:lang w:val="en-US" w:eastAsia="zh-CN"/>
              </w:rPr>
              <w:t>0</w:t>
            </w:r>
          </w:p>
        </w:tc>
      </w:tr>
      <w:tr w:rsidR="00F30A10" w14:paraId="6AB0C379"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2580715"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761479A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A8D0C3D" w14:textId="77777777" w:rsidR="00F30A10" w:rsidRDefault="00F30A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01B35BB" w14:textId="77777777" w:rsidR="00F30A10" w:rsidRDefault="00F30A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E94245" w14:textId="77777777" w:rsidR="00F30A10" w:rsidRDefault="00F30A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A003CB" w14:textId="77777777" w:rsidR="00F30A10" w:rsidRDefault="00F30A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BE5B77" w14:textId="77777777" w:rsidR="00F30A10" w:rsidRDefault="00F30A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C79A1A"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6FC84A"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3877D"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351A0A0"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8BE84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AB09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34EDDE"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9617DE"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1E7EA9"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7EDD929" w14:textId="77777777" w:rsidR="00F30A10" w:rsidRDefault="00F30A10">
            <w:pPr>
              <w:pStyle w:val="TAC"/>
              <w:rPr>
                <w:szCs w:val="18"/>
                <w:lang w:val="en-US" w:eastAsia="zh-CN"/>
              </w:rPr>
            </w:pPr>
          </w:p>
        </w:tc>
      </w:tr>
      <w:tr w:rsidR="00F30A10" w14:paraId="3F359417"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A47E109" w14:textId="77777777" w:rsidR="00F30A10" w:rsidRDefault="00F30A10">
            <w:pPr>
              <w:pStyle w:val="TAC"/>
              <w:rPr>
                <w:szCs w:val="18"/>
                <w:lang w:val="en-US"/>
              </w:rPr>
            </w:pPr>
            <w:r>
              <w:rPr>
                <w:rFonts w:eastAsia="SimSun"/>
                <w:lang w:val="en-US" w:eastAsia="zh-CN"/>
              </w:rPr>
              <w:t>CA_n2(2A)-n30A</w:t>
            </w:r>
          </w:p>
        </w:tc>
        <w:tc>
          <w:tcPr>
            <w:tcW w:w="1381" w:type="dxa"/>
            <w:tcBorders>
              <w:top w:val="single" w:sz="4" w:space="0" w:color="auto"/>
              <w:left w:val="single" w:sz="4" w:space="0" w:color="auto"/>
              <w:bottom w:val="nil"/>
              <w:right w:val="single" w:sz="4" w:space="0" w:color="auto"/>
            </w:tcBorders>
            <w:vAlign w:val="center"/>
            <w:hideMark/>
          </w:tcPr>
          <w:p w14:paraId="5290D535" w14:textId="77777777" w:rsidR="00F30A10" w:rsidRDefault="00F30A10">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504246" w14:textId="77777777" w:rsidR="00F30A10" w:rsidRDefault="00F30A1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70B401C" w14:textId="77777777" w:rsidR="00F30A10" w:rsidRDefault="00F30A10">
            <w:pPr>
              <w:pStyle w:val="TAC"/>
              <w:rPr>
                <w:rFonts w:eastAsia="游明朝"/>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5A7535B" w14:textId="77777777" w:rsidR="00F30A10" w:rsidRDefault="00F30A10">
            <w:pPr>
              <w:pStyle w:val="TAC"/>
              <w:rPr>
                <w:szCs w:val="18"/>
                <w:lang w:val="en-US" w:eastAsia="zh-CN"/>
              </w:rPr>
            </w:pPr>
            <w:r>
              <w:rPr>
                <w:szCs w:val="18"/>
                <w:lang w:val="en-US" w:eastAsia="zh-CN"/>
              </w:rPr>
              <w:t>0</w:t>
            </w:r>
          </w:p>
        </w:tc>
      </w:tr>
      <w:tr w:rsidR="00F30A10" w14:paraId="00FD0D4F" w14:textId="77777777" w:rsidTr="00F30A10">
        <w:trPr>
          <w:trHeight w:val="90"/>
        </w:trPr>
        <w:tc>
          <w:tcPr>
            <w:tcW w:w="1642" w:type="dxa"/>
            <w:tcBorders>
              <w:top w:val="nil"/>
              <w:left w:val="single" w:sz="4" w:space="0" w:color="auto"/>
              <w:bottom w:val="single" w:sz="4" w:space="0" w:color="auto"/>
              <w:right w:val="single" w:sz="4" w:space="0" w:color="auto"/>
            </w:tcBorders>
            <w:vAlign w:val="center"/>
          </w:tcPr>
          <w:p w14:paraId="057EFB85"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7383C38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F10450" w14:textId="77777777" w:rsidR="00F30A10" w:rsidRDefault="00F30A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93F24B0" w14:textId="77777777" w:rsidR="00F30A10" w:rsidRDefault="00F30A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6F538B" w14:textId="77777777" w:rsidR="00F30A10" w:rsidRDefault="00F30A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4F301" w14:textId="77777777" w:rsidR="00F30A10" w:rsidRDefault="00F30A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4B62B4" w14:textId="77777777" w:rsidR="00F30A10" w:rsidRDefault="00F30A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6581A"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EA693"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893A09"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841C93"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48FAC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AB50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8EF77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B7DBEE"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7D1B8A"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296746C" w14:textId="77777777" w:rsidR="00F30A10" w:rsidRDefault="00F30A10">
            <w:pPr>
              <w:pStyle w:val="TAC"/>
              <w:rPr>
                <w:szCs w:val="18"/>
                <w:lang w:val="en-US" w:eastAsia="zh-CN"/>
              </w:rPr>
            </w:pPr>
          </w:p>
        </w:tc>
      </w:tr>
      <w:tr w:rsidR="00F30A10" w14:paraId="2D26FD36" w14:textId="77777777" w:rsidTr="00F30A10">
        <w:trPr>
          <w:trHeight w:val="67"/>
        </w:trPr>
        <w:tc>
          <w:tcPr>
            <w:tcW w:w="1642" w:type="dxa"/>
            <w:tcBorders>
              <w:top w:val="single" w:sz="4" w:space="0" w:color="auto"/>
              <w:left w:val="single" w:sz="4" w:space="0" w:color="auto"/>
              <w:bottom w:val="nil"/>
              <w:right w:val="single" w:sz="4" w:space="0" w:color="auto"/>
            </w:tcBorders>
            <w:hideMark/>
          </w:tcPr>
          <w:p w14:paraId="06F43A6A" w14:textId="77777777" w:rsidR="00F30A10" w:rsidRDefault="00F30A10">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62719626" w14:textId="77777777" w:rsidR="00F30A10" w:rsidRDefault="00F30A10">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A9A2A80" w14:textId="77777777" w:rsidR="00F30A10" w:rsidRDefault="00F30A10">
            <w:pPr>
              <w:pStyle w:val="TAC"/>
              <w:rPr>
                <w:szCs w:val="18"/>
                <w:lang w:val="en-US"/>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75D47DE"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9AE18B"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CB7FCB"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F2509D"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B3D8D"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A450BA3"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DC35A6"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02D514"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B54DD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6ED9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86A40E"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0AF3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05F7E45"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A7BDF00" w14:textId="77777777" w:rsidR="00F30A10" w:rsidRDefault="00F30A10">
            <w:pPr>
              <w:pStyle w:val="TAC"/>
              <w:rPr>
                <w:szCs w:val="18"/>
                <w:lang w:val="en-US" w:eastAsia="zh-CN"/>
              </w:rPr>
            </w:pPr>
            <w:r>
              <w:rPr>
                <w:szCs w:val="18"/>
                <w:lang w:val="en-US" w:eastAsia="zh-CN"/>
              </w:rPr>
              <w:t>0</w:t>
            </w:r>
          </w:p>
        </w:tc>
      </w:tr>
      <w:tr w:rsidR="00F30A10" w14:paraId="7E31E2F4" w14:textId="77777777" w:rsidTr="00F30A10">
        <w:trPr>
          <w:trHeight w:val="187"/>
        </w:trPr>
        <w:tc>
          <w:tcPr>
            <w:tcW w:w="1642" w:type="dxa"/>
            <w:tcBorders>
              <w:top w:val="nil"/>
              <w:left w:val="single" w:sz="4" w:space="0" w:color="auto"/>
              <w:bottom w:val="single" w:sz="4" w:space="0" w:color="auto"/>
              <w:right w:val="single" w:sz="4" w:space="0" w:color="auto"/>
            </w:tcBorders>
          </w:tcPr>
          <w:p w14:paraId="4BCCCC4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AC6449F"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434666" w14:textId="77777777" w:rsidR="00F30A10" w:rsidRDefault="00F30A1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6F0B18F"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D8BA8E"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7999F3"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13DA3D"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A843A1"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375FCA"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629C3A"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21040BA" w14:textId="77777777" w:rsidR="00F30A10" w:rsidRDefault="00F30A10">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48FE987" w14:textId="77777777" w:rsidR="00F30A10" w:rsidRDefault="00F30A10">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FFE9E3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09347F" w14:textId="77777777" w:rsidR="00F30A10" w:rsidRDefault="00F30A10">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A2FB7BC" w14:textId="77777777" w:rsidR="00F30A10" w:rsidRDefault="00F30A10">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13A8B211" w14:textId="77777777" w:rsidR="00F30A10" w:rsidRDefault="00F30A10">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14:paraId="49C3F8F0" w14:textId="77777777" w:rsidR="00F30A10" w:rsidRDefault="00F30A10">
            <w:pPr>
              <w:pStyle w:val="TAC"/>
              <w:rPr>
                <w:szCs w:val="18"/>
                <w:lang w:val="en-US" w:eastAsia="zh-CN"/>
              </w:rPr>
            </w:pPr>
          </w:p>
        </w:tc>
      </w:tr>
      <w:tr w:rsidR="00F30A10" w14:paraId="5189D4D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ADCADB0" w14:textId="77777777" w:rsidR="00F30A10" w:rsidRDefault="00F30A10">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hideMark/>
          </w:tcPr>
          <w:p w14:paraId="5F002D4D" w14:textId="77777777" w:rsidR="00F30A10" w:rsidRDefault="00F30A10">
            <w:pPr>
              <w:pStyle w:val="TAC"/>
              <w:rPr>
                <w:lang w:eastAsia="zh-CN"/>
              </w:rPr>
            </w:pPr>
            <w:r>
              <w:rPr>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24D6C02F" w14:textId="77777777" w:rsidR="00F30A10" w:rsidRDefault="00F30A1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D97A36A" w14:textId="77777777" w:rsidR="00F30A10" w:rsidRDefault="00F30A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64F945"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BB84C9"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E2001D"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2B445C"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EA3F8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34003"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0B682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A6F7A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6D16C"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4D18B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91870"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EB6E3C"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FF0BCD9" w14:textId="77777777" w:rsidR="00F30A10" w:rsidRDefault="00F30A10">
            <w:pPr>
              <w:pStyle w:val="TAC"/>
              <w:rPr>
                <w:szCs w:val="18"/>
                <w:lang w:val="en-US" w:eastAsia="zh-CN"/>
              </w:rPr>
            </w:pPr>
            <w:r>
              <w:rPr>
                <w:szCs w:val="18"/>
                <w:lang w:val="en-US" w:eastAsia="zh-CN"/>
              </w:rPr>
              <w:t>0</w:t>
            </w:r>
          </w:p>
        </w:tc>
      </w:tr>
      <w:tr w:rsidR="00F30A10" w14:paraId="77BB8FE3" w14:textId="77777777" w:rsidTr="00F30A10">
        <w:trPr>
          <w:trHeight w:val="187"/>
        </w:trPr>
        <w:tc>
          <w:tcPr>
            <w:tcW w:w="1642" w:type="dxa"/>
            <w:tcBorders>
              <w:top w:val="nil"/>
              <w:left w:val="single" w:sz="4" w:space="0" w:color="auto"/>
              <w:bottom w:val="single" w:sz="4" w:space="0" w:color="auto"/>
              <w:right w:val="single" w:sz="4" w:space="0" w:color="auto"/>
            </w:tcBorders>
          </w:tcPr>
          <w:p w14:paraId="2FB7B17F"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5212A1B"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5926E6" w14:textId="77777777" w:rsidR="00F30A10" w:rsidRDefault="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361E44" w14:textId="77777777" w:rsidR="00F30A10" w:rsidRDefault="00F30A1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14:paraId="6634194D" w14:textId="77777777" w:rsidR="00F30A10" w:rsidRDefault="00F30A10">
            <w:pPr>
              <w:pStyle w:val="TAC"/>
              <w:rPr>
                <w:szCs w:val="18"/>
                <w:lang w:val="en-US" w:eastAsia="zh-CN"/>
              </w:rPr>
            </w:pPr>
          </w:p>
        </w:tc>
      </w:tr>
      <w:tr w:rsidR="00F30A10" w14:paraId="2B79950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18BED66" w14:textId="77777777" w:rsidR="00F30A10" w:rsidRDefault="00F30A10">
            <w:pPr>
              <w:pStyle w:val="TAC"/>
              <w:rPr>
                <w:rFonts w:eastAsia="游明朝"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hideMark/>
          </w:tcPr>
          <w:p w14:paraId="201F5EAA" w14:textId="77777777" w:rsidR="00F30A10" w:rsidRDefault="00F30A10">
            <w:pPr>
              <w:pStyle w:val="TAC"/>
              <w:rPr>
                <w:rFonts w:cs="Arial"/>
                <w:szCs w:val="18"/>
                <w:lang w:eastAsia="zh-CN"/>
              </w:rPr>
            </w:pPr>
            <w:r>
              <w:rPr>
                <w:rFonts w:cs="Arial"/>
                <w:szCs w:val="18"/>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6E7F55EE" w14:textId="77777777" w:rsidR="00F30A10" w:rsidRDefault="00F30A10">
            <w:pPr>
              <w:pStyle w:val="TAC"/>
              <w:rPr>
                <w:rFonts w:eastAsia="游明朝"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61071D1"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EB1732"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E5C2D0"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6F83C0"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1E1C97"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3B9D6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267E1"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27CA4C"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88C23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F948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1724E"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CAF8D3"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B86C00"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C14226C" w14:textId="77777777" w:rsidR="00F30A10" w:rsidRDefault="00F30A10">
            <w:pPr>
              <w:pStyle w:val="TAC"/>
              <w:rPr>
                <w:szCs w:val="18"/>
                <w:lang w:val="en-US" w:eastAsia="zh-CN"/>
              </w:rPr>
            </w:pPr>
            <w:r>
              <w:rPr>
                <w:szCs w:val="18"/>
                <w:lang w:val="en-US" w:eastAsia="zh-CN"/>
              </w:rPr>
              <w:t>0</w:t>
            </w:r>
          </w:p>
        </w:tc>
      </w:tr>
      <w:tr w:rsidR="00F30A10" w14:paraId="6E81F26A" w14:textId="77777777" w:rsidTr="00F30A10">
        <w:trPr>
          <w:trHeight w:val="187"/>
        </w:trPr>
        <w:tc>
          <w:tcPr>
            <w:tcW w:w="1642" w:type="dxa"/>
            <w:tcBorders>
              <w:top w:val="nil"/>
              <w:left w:val="single" w:sz="4" w:space="0" w:color="auto"/>
              <w:bottom w:val="single" w:sz="4" w:space="0" w:color="auto"/>
              <w:right w:val="single" w:sz="4" w:space="0" w:color="auto"/>
            </w:tcBorders>
          </w:tcPr>
          <w:p w14:paraId="7257EB76"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31F1029B"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5FDCE27" w14:textId="77777777" w:rsidR="00F30A10" w:rsidRDefault="00F30A10">
            <w:pPr>
              <w:pStyle w:val="TAC"/>
              <w:rPr>
                <w:rFonts w:eastAsia="游明朝"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4DA5979" w14:textId="77777777" w:rsidR="00F30A10" w:rsidRDefault="00F30A10">
            <w:pPr>
              <w:pStyle w:val="TAC"/>
              <w:rPr>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7A776B5" w14:textId="77777777" w:rsidR="00F30A10" w:rsidRDefault="00F30A10">
            <w:pPr>
              <w:pStyle w:val="TAC"/>
              <w:rPr>
                <w:szCs w:val="18"/>
                <w:lang w:val="en-US" w:eastAsia="zh-CN"/>
              </w:rPr>
            </w:pPr>
          </w:p>
        </w:tc>
      </w:tr>
      <w:tr w:rsidR="00F30A10" w14:paraId="446A4DA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A3DC5AC" w14:textId="77777777" w:rsidR="00F30A10" w:rsidRDefault="00F30A10">
            <w:pPr>
              <w:pStyle w:val="TAC"/>
              <w:rPr>
                <w:rFonts w:eastAsia="游明朝"/>
                <w:lang w:eastAsia="ko-KR"/>
              </w:rPr>
            </w:pPr>
            <w:r>
              <w:rPr>
                <w:lang w:eastAsia="ja-JP"/>
              </w:rPr>
              <w:t>CA_n2A-n48(2A)</w:t>
            </w:r>
          </w:p>
        </w:tc>
        <w:tc>
          <w:tcPr>
            <w:tcW w:w="1381" w:type="dxa"/>
            <w:tcBorders>
              <w:top w:val="single" w:sz="4" w:space="0" w:color="auto"/>
              <w:left w:val="single" w:sz="4" w:space="0" w:color="auto"/>
              <w:bottom w:val="nil"/>
              <w:right w:val="single" w:sz="4" w:space="0" w:color="auto"/>
            </w:tcBorders>
            <w:hideMark/>
          </w:tcPr>
          <w:p w14:paraId="7ED50004" w14:textId="77777777" w:rsidR="00F30A10" w:rsidRDefault="00F30A10">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C6EA3EC" w14:textId="77777777" w:rsidR="00F30A10" w:rsidRDefault="00F30A10">
            <w:pPr>
              <w:pStyle w:val="TAC"/>
              <w:rPr>
                <w:rFonts w:eastAsia="游明朝"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B9361FC"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22E4CC" w14:textId="77777777" w:rsidR="00F30A10" w:rsidRDefault="00F30A1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B067AA" w14:textId="77777777" w:rsidR="00F30A10" w:rsidRDefault="00F30A1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859A7B" w14:textId="77777777" w:rsidR="00F30A10" w:rsidRDefault="00F30A1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44397"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1C8B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1D7ADB"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24FEF8C1"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9DA2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211E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85DD07"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7D372D"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BA86D2"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ED31F73" w14:textId="77777777" w:rsidR="00F30A10" w:rsidRDefault="00F30A10">
            <w:pPr>
              <w:pStyle w:val="TAC"/>
              <w:rPr>
                <w:szCs w:val="18"/>
                <w:lang w:val="en-US" w:eastAsia="zh-CN"/>
              </w:rPr>
            </w:pPr>
            <w:r>
              <w:rPr>
                <w:lang w:val="en-US" w:eastAsia="zh-CN"/>
              </w:rPr>
              <w:t>0</w:t>
            </w:r>
          </w:p>
        </w:tc>
      </w:tr>
      <w:tr w:rsidR="00F30A10" w14:paraId="02767921" w14:textId="77777777" w:rsidTr="00F30A10">
        <w:trPr>
          <w:trHeight w:val="187"/>
        </w:trPr>
        <w:tc>
          <w:tcPr>
            <w:tcW w:w="1642" w:type="dxa"/>
            <w:tcBorders>
              <w:top w:val="nil"/>
              <w:left w:val="single" w:sz="4" w:space="0" w:color="auto"/>
              <w:bottom w:val="single" w:sz="4" w:space="0" w:color="auto"/>
              <w:right w:val="single" w:sz="4" w:space="0" w:color="auto"/>
            </w:tcBorders>
          </w:tcPr>
          <w:p w14:paraId="3D32C9F4"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607A62E4"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5230A915" w14:textId="77777777" w:rsidR="00F30A10" w:rsidRDefault="00F30A10">
            <w:pPr>
              <w:pStyle w:val="TAC"/>
              <w:rPr>
                <w:rFonts w:eastAsia="游明朝"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FD365D1" w14:textId="77777777" w:rsidR="00F30A10" w:rsidRDefault="00F30A10">
            <w:pPr>
              <w:pStyle w:val="TAC"/>
              <w:rPr>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5BF5DEF0" w14:textId="77777777" w:rsidR="00F30A10" w:rsidRDefault="00F30A10">
            <w:pPr>
              <w:pStyle w:val="TAC"/>
              <w:rPr>
                <w:szCs w:val="18"/>
                <w:lang w:val="en-US" w:eastAsia="zh-CN"/>
              </w:rPr>
            </w:pPr>
          </w:p>
        </w:tc>
      </w:tr>
      <w:tr w:rsidR="00F30A10" w14:paraId="7995FE7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6119599" w14:textId="77777777" w:rsidR="00F30A10" w:rsidRDefault="00F30A10">
            <w:pPr>
              <w:pStyle w:val="61"/>
              <w:keepNext/>
              <w:widowControl/>
              <w:tabs>
                <w:tab w:val="left" w:pos="840"/>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1" w:type="dxa"/>
            <w:tcBorders>
              <w:top w:val="single" w:sz="4" w:space="0" w:color="auto"/>
              <w:left w:val="single" w:sz="4" w:space="0" w:color="auto"/>
              <w:bottom w:val="nil"/>
              <w:right w:val="single" w:sz="4" w:space="0" w:color="auto"/>
            </w:tcBorders>
            <w:hideMark/>
          </w:tcPr>
          <w:p w14:paraId="3BA4C150" w14:textId="77777777" w:rsidR="00F30A10" w:rsidRDefault="00F30A1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3A98E36B" w14:textId="77777777" w:rsidR="00F30A10" w:rsidRDefault="00F30A1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659530B" w14:textId="77777777" w:rsidR="00F30A10" w:rsidRDefault="00F30A1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D3984C" w14:textId="77777777" w:rsidR="00F30A10" w:rsidRDefault="00F30A1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868A80" w14:textId="77777777" w:rsidR="00F30A10" w:rsidRDefault="00F30A1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7C4A1B" w14:textId="77777777" w:rsidR="00F30A10" w:rsidRDefault="00F30A1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3E685"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F47B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E472A"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2DCCE562"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88B34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515F2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BA719"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061458"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473887"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050749A" w14:textId="77777777" w:rsidR="00F30A10" w:rsidRDefault="00F30A10">
            <w:pPr>
              <w:pStyle w:val="TAC"/>
              <w:rPr>
                <w:lang w:val="en-US" w:eastAsia="zh-CN"/>
              </w:rPr>
            </w:pPr>
            <w:r>
              <w:rPr>
                <w:rFonts w:cs="Arial"/>
                <w:szCs w:val="18"/>
                <w:lang w:val="en-US" w:eastAsia="zh-CN"/>
              </w:rPr>
              <w:t>0</w:t>
            </w:r>
          </w:p>
        </w:tc>
      </w:tr>
      <w:tr w:rsidR="00F30A10" w14:paraId="58716D06" w14:textId="77777777" w:rsidTr="00F30A10">
        <w:trPr>
          <w:trHeight w:val="187"/>
        </w:trPr>
        <w:tc>
          <w:tcPr>
            <w:tcW w:w="1642" w:type="dxa"/>
            <w:tcBorders>
              <w:top w:val="nil"/>
              <w:left w:val="single" w:sz="4" w:space="0" w:color="auto"/>
              <w:bottom w:val="nil"/>
              <w:right w:val="single" w:sz="4" w:space="0" w:color="auto"/>
            </w:tcBorders>
          </w:tcPr>
          <w:p w14:paraId="0A4F7F10" w14:textId="77777777" w:rsidR="00F30A10" w:rsidRDefault="00F30A10">
            <w:pPr>
              <w:pStyle w:val="TAC"/>
            </w:pPr>
          </w:p>
        </w:tc>
        <w:tc>
          <w:tcPr>
            <w:tcW w:w="1381" w:type="dxa"/>
            <w:tcBorders>
              <w:top w:val="nil"/>
              <w:left w:val="single" w:sz="4" w:space="0" w:color="auto"/>
              <w:bottom w:val="nil"/>
              <w:right w:val="single" w:sz="4" w:space="0" w:color="auto"/>
            </w:tcBorders>
          </w:tcPr>
          <w:p w14:paraId="26CA30E7"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5C2C837" w14:textId="77777777" w:rsidR="00F30A10" w:rsidRDefault="00F30A10">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87A599" w14:textId="77777777" w:rsidR="00F30A10" w:rsidRDefault="00F30A10">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4AE89A3A" w14:textId="77777777" w:rsidR="00F30A10" w:rsidRDefault="00F30A10">
            <w:pPr>
              <w:pStyle w:val="TAC"/>
              <w:rPr>
                <w:lang w:val="en-US" w:eastAsia="zh-CN"/>
              </w:rPr>
            </w:pPr>
          </w:p>
        </w:tc>
      </w:tr>
      <w:tr w:rsidR="00F30A10" w14:paraId="57A3CA02" w14:textId="77777777" w:rsidTr="00F30A10">
        <w:trPr>
          <w:trHeight w:val="187"/>
        </w:trPr>
        <w:tc>
          <w:tcPr>
            <w:tcW w:w="1642" w:type="dxa"/>
            <w:tcBorders>
              <w:top w:val="nil"/>
              <w:left w:val="single" w:sz="4" w:space="0" w:color="auto"/>
              <w:bottom w:val="nil"/>
              <w:right w:val="single" w:sz="4" w:space="0" w:color="auto"/>
            </w:tcBorders>
          </w:tcPr>
          <w:p w14:paraId="127063BD" w14:textId="77777777" w:rsidR="00F30A10" w:rsidRDefault="00F30A10">
            <w:pPr>
              <w:pStyle w:val="TAC"/>
            </w:pPr>
          </w:p>
        </w:tc>
        <w:tc>
          <w:tcPr>
            <w:tcW w:w="1381" w:type="dxa"/>
            <w:tcBorders>
              <w:top w:val="nil"/>
              <w:left w:val="single" w:sz="4" w:space="0" w:color="auto"/>
              <w:bottom w:val="nil"/>
              <w:right w:val="single" w:sz="4" w:space="0" w:color="auto"/>
            </w:tcBorders>
          </w:tcPr>
          <w:p w14:paraId="7CAEF3FE"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ED3492A" w14:textId="77777777" w:rsidR="00F30A10" w:rsidRDefault="00F30A1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AAAADB1" w14:textId="77777777" w:rsidR="00F30A10" w:rsidRDefault="00F30A1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D64C8C" w14:textId="77777777" w:rsidR="00F30A10" w:rsidRDefault="00F30A1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436A42" w14:textId="77777777" w:rsidR="00F30A10" w:rsidRDefault="00F30A1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501FD2" w14:textId="77777777" w:rsidR="00F30A10" w:rsidRDefault="00F30A1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19DD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7055A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2FC1A"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4DE44D7"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03CC5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1FB9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DCA96"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B1CA9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B4C9A2"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A82518" w14:textId="77777777" w:rsidR="00F30A10" w:rsidRDefault="00F30A10">
            <w:pPr>
              <w:pStyle w:val="TAC"/>
              <w:rPr>
                <w:lang w:val="en-US" w:eastAsia="zh-CN"/>
              </w:rPr>
            </w:pPr>
            <w:r>
              <w:rPr>
                <w:rFonts w:cs="Arial"/>
                <w:szCs w:val="18"/>
                <w:lang w:val="en-US" w:eastAsia="zh-CN"/>
              </w:rPr>
              <w:t>1</w:t>
            </w:r>
          </w:p>
        </w:tc>
      </w:tr>
      <w:tr w:rsidR="00F30A10" w14:paraId="1E653C5C" w14:textId="77777777" w:rsidTr="00F30A10">
        <w:trPr>
          <w:trHeight w:val="187"/>
        </w:trPr>
        <w:tc>
          <w:tcPr>
            <w:tcW w:w="1642" w:type="dxa"/>
            <w:tcBorders>
              <w:top w:val="nil"/>
              <w:left w:val="single" w:sz="4" w:space="0" w:color="auto"/>
              <w:bottom w:val="single" w:sz="4" w:space="0" w:color="auto"/>
              <w:right w:val="single" w:sz="4" w:space="0" w:color="auto"/>
            </w:tcBorders>
          </w:tcPr>
          <w:p w14:paraId="418982B9"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tcPr>
          <w:p w14:paraId="5368BE6F"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45E903F" w14:textId="77777777" w:rsidR="00F30A10" w:rsidRDefault="00F30A10">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AD0BE9D" w14:textId="77777777" w:rsidR="00F30A10" w:rsidRDefault="00F30A10">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652D8571" w14:textId="77777777" w:rsidR="00F30A10" w:rsidRDefault="00F30A10">
            <w:pPr>
              <w:pStyle w:val="TAC"/>
              <w:rPr>
                <w:lang w:val="en-US" w:eastAsia="zh-CN"/>
              </w:rPr>
            </w:pPr>
          </w:p>
        </w:tc>
      </w:tr>
      <w:tr w:rsidR="00F30A10" w14:paraId="0DEE02E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CC95603" w14:textId="77777777" w:rsidR="00F30A10" w:rsidRDefault="00F30A10">
            <w:pPr>
              <w:pStyle w:val="TAC"/>
              <w:rPr>
                <w:rFonts w:eastAsia="游明朝" w:cs="Arial"/>
                <w:lang w:eastAsia="ko-KR"/>
              </w:rPr>
            </w:pPr>
            <w:r>
              <w:t>CA_n</w:t>
            </w:r>
            <w:r>
              <w:rPr>
                <w:lang w:eastAsia="zh-CN"/>
              </w:rPr>
              <w:t>2</w:t>
            </w:r>
            <w:r>
              <w:t>A-n</w:t>
            </w:r>
            <w:r>
              <w:rPr>
                <w:lang w:eastAsia="zh-CN"/>
              </w:rPr>
              <w:t>48(A-C)</w:t>
            </w:r>
          </w:p>
        </w:tc>
        <w:tc>
          <w:tcPr>
            <w:tcW w:w="1381" w:type="dxa"/>
            <w:tcBorders>
              <w:top w:val="single" w:sz="4" w:space="0" w:color="auto"/>
              <w:left w:val="single" w:sz="4" w:space="0" w:color="auto"/>
              <w:bottom w:val="nil"/>
              <w:right w:val="single" w:sz="4" w:space="0" w:color="auto"/>
            </w:tcBorders>
            <w:hideMark/>
          </w:tcPr>
          <w:p w14:paraId="42F57A98" w14:textId="77777777" w:rsidR="00F30A10" w:rsidRDefault="00F30A10">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5E6CFA53" w14:textId="77777777" w:rsidR="00F30A10" w:rsidRDefault="00F30A10">
            <w:pPr>
              <w:pStyle w:val="TAC"/>
              <w:rPr>
                <w:rFonts w:eastAsia="游明朝"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5CC2B9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B0960B" w14:textId="77777777" w:rsidR="00F30A10" w:rsidRDefault="00F30A1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791690" w14:textId="77777777" w:rsidR="00F30A10" w:rsidRDefault="00F30A1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6361BC" w14:textId="77777777" w:rsidR="00F30A10" w:rsidRDefault="00F30A1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A957D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9AC3B1"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52442E"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A0E5B3F"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CF651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6F29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5314C"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0EB0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7645A3"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D5A57FA" w14:textId="77777777" w:rsidR="00F30A10" w:rsidRDefault="00F30A10">
            <w:pPr>
              <w:pStyle w:val="TAC"/>
              <w:rPr>
                <w:szCs w:val="18"/>
                <w:lang w:val="en-US" w:eastAsia="zh-CN"/>
              </w:rPr>
            </w:pPr>
            <w:r>
              <w:rPr>
                <w:lang w:val="en-US" w:eastAsia="zh-CN"/>
              </w:rPr>
              <w:t>0</w:t>
            </w:r>
          </w:p>
        </w:tc>
      </w:tr>
      <w:tr w:rsidR="00F30A10" w14:paraId="45DC4E8A" w14:textId="77777777" w:rsidTr="00F30A10">
        <w:trPr>
          <w:trHeight w:val="187"/>
        </w:trPr>
        <w:tc>
          <w:tcPr>
            <w:tcW w:w="1642" w:type="dxa"/>
            <w:tcBorders>
              <w:top w:val="nil"/>
              <w:left w:val="single" w:sz="4" w:space="0" w:color="auto"/>
              <w:bottom w:val="single" w:sz="4" w:space="0" w:color="auto"/>
              <w:right w:val="single" w:sz="4" w:space="0" w:color="auto"/>
            </w:tcBorders>
          </w:tcPr>
          <w:p w14:paraId="7EF19C0C"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15FC738B"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0E966A7" w14:textId="77777777" w:rsidR="00F30A10" w:rsidRDefault="00F30A10">
            <w:pPr>
              <w:pStyle w:val="TAC"/>
              <w:rPr>
                <w:rFonts w:eastAsia="游明朝"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513CF43" w14:textId="77777777" w:rsidR="00F30A10" w:rsidRDefault="00F30A10">
            <w:pPr>
              <w:pStyle w:val="TAC"/>
              <w:rPr>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14:paraId="440318D4" w14:textId="77777777" w:rsidR="00F30A10" w:rsidRDefault="00F30A10">
            <w:pPr>
              <w:pStyle w:val="TAC"/>
              <w:rPr>
                <w:szCs w:val="18"/>
                <w:lang w:val="en-US" w:eastAsia="zh-CN"/>
              </w:rPr>
            </w:pPr>
          </w:p>
        </w:tc>
      </w:tr>
      <w:tr w:rsidR="00F30A10" w14:paraId="2F8A6C4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FBDCF96" w14:textId="77777777" w:rsidR="00F30A10" w:rsidRDefault="00F30A10">
            <w:pPr>
              <w:pStyle w:val="TAC"/>
              <w:rPr>
                <w:szCs w:val="18"/>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A-n66A</w:t>
            </w:r>
          </w:p>
        </w:tc>
        <w:tc>
          <w:tcPr>
            <w:tcW w:w="1381" w:type="dxa"/>
            <w:tcBorders>
              <w:top w:val="single" w:sz="4" w:space="0" w:color="auto"/>
              <w:left w:val="single" w:sz="4" w:space="0" w:color="auto"/>
              <w:bottom w:val="nil"/>
              <w:right w:val="single" w:sz="4" w:space="0" w:color="auto"/>
            </w:tcBorders>
            <w:hideMark/>
          </w:tcPr>
          <w:p w14:paraId="1FD183F6" w14:textId="77777777" w:rsidR="00F30A10" w:rsidRDefault="00F30A10">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43C03F5F" w14:textId="77777777" w:rsidR="00F30A10" w:rsidRDefault="00F30A10">
            <w:pPr>
              <w:pStyle w:val="TAC"/>
              <w:rPr>
                <w:szCs w:val="18"/>
                <w:lang w:val="en-US" w:eastAsia="zh-CN"/>
              </w:rPr>
            </w:pPr>
            <w:r>
              <w:rPr>
                <w:rFonts w:eastAsia="游明朝" w:cs="Arial"/>
                <w:szCs w:val="18"/>
                <w:lang w:val="en-US" w:eastAsia="ko-KR"/>
              </w:rPr>
              <w:t>n</w:t>
            </w:r>
            <w:r>
              <w:rPr>
                <w:rFonts w:eastAsia="游明朝"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414BF288"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A42F23"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B1227D"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84E7E9"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18898"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A21CD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9340E"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0F8ECFA9"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C1405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CD269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4D3290"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998664"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C5A07D"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1AAC669" w14:textId="77777777" w:rsidR="00F30A10" w:rsidRDefault="00F30A10">
            <w:pPr>
              <w:pStyle w:val="TAC"/>
              <w:rPr>
                <w:szCs w:val="18"/>
                <w:lang w:val="en-US" w:eastAsia="zh-CN"/>
              </w:rPr>
            </w:pPr>
            <w:r>
              <w:rPr>
                <w:szCs w:val="18"/>
                <w:lang w:val="en-US" w:eastAsia="zh-CN"/>
              </w:rPr>
              <w:t>0</w:t>
            </w:r>
          </w:p>
        </w:tc>
      </w:tr>
      <w:tr w:rsidR="00F30A10" w14:paraId="1CE02998" w14:textId="77777777" w:rsidTr="00F30A10">
        <w:trPr>
          <w:trHeight w:val="187"/>
        </w:trPr>
        <w:tc>
          <w:tcPr>
            <w:tcW w:w="1642" w:type="dxa"/>
            <w:tcBorders>
              <w:top w:val="nil"/>
              <w:left w:val="single" w:sz="4" w:space="0" w:color="auto"/>
              <w:bottom w:val="nil"/>
              <w:right w:val="single" w:sz="4" w:space="0" w:color="auto"/>
            </w:tcBorders>
          </w:tcPr>
          <w:p w14:paraId="6C69D515"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320844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FAF87" w14:textId="77777777" w:rsidR="00F30A10" w:rsidRDefault="00F30A10">
            <w:pPr>
              <w:pStyle w:val="TAC"/>
              <w:rPr>
                <w:szCs w:val="18"/>
                <w:lang w:val="en-US" w:eastAsia="zh-CN"/>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A7D7AB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D908C2"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31D6C0"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0864DC"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20EFB"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D5A2D4"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D46B5D"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7D28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C3ABA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9D0B1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C07C02"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200B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C32C59"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5893C6F" w14:textId="77777777" w:rsidR="00F30A10" w:rsidRDefault="00F30A10">
            <w:pPr>
              <w:pStyle w:val="TAC"/>
              <w:rPr>
                <w:szCs w:val="18"/>
                <w:lang w:val="en-US" w:eastAsia="zh-CN"/>
              </w:rPr>
            </w:pPr>
          </w:p>
        </w:tc>
      </w:tr>
      <w:tr w:rsidR="00F30A10" w14:paraId="2277B93A" w14:textId="77777777" w:rsidTr="00F30A10">
        <w:trPr>
          <w:trHeight w:val="187"/>
        </w:trPr>
        <w:tc>
          <w:tcPr>
            <w:tcW w:w="1642" w:type="dxa"/>
            <w:tcBorders>
              <w:top w:val="nil"/>
              <w:left w:val="single" w:sz="4" w:space="0" w:color="auto"/>
              <w:bottom w:val="nil"/>
              <w:right w:val="single" w:sz="4" w:space="0" w:color="auto"/>
            </w:tcBorders>
          </w:tcPr>
          <w:p w14:paraId="5EA879B1"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hideMark/>
          </w:tcPr>
          <w:p w14:paraId="00517477" w14:textId="77777777" w:rsidR="00F30A10" w:rsidRDefault="00F30A1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FEDA1B1" w14:textId="77777777" w:rsidR="00F30A10" w:rsidRDefault="00F30A10">
            <w:pPr>
              <w:pStyle w:val="TAC"/>
              <w:rPr>
                <w:rFonts w:eastAsia="游明朝" w:cs="Arial"/>
                <w:szCs w:val="18"/>
                <w:lang w:eastAsia="ko-KR"/>
              </w:rPr>
            </w:pPr>
            <w:r>
              <w:rPr>
                <w:rFonts w:eastAsia="游明朝"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A60E070"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8F0873" w14:textId="77777777" w:rsidR="00F30A10" w:rsidRDefault="00F30A1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43DC80" w14:textId="77777777" w:rsidR="00F30A10" w:rsidRDefault="00F30A1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6EE13B" w14:textId="77777777" w:rsidR="00F30A10" w:rsidRDefault="00F30A1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3804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1C2610"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D1598" w14:textId="77777777" w:rsidR="00F30A10" w:rsidRDefault="00F30A1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6243A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C9686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72D5A"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53D227"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B1F0C4"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6E7DCC" w14:textId="77777777" w:rsidR="00F30A10" w:rsidRDefault="00F30A10">
            <w:pPr>
              <w:pStyle w:val="TAC"/>
              <w:rPr>
                <w:szCs w:val="18"/>
                <w:lang w:eastAsia="zh-CN"/>
              </w:rPr>
            </w:pPr>
          </w:p>
        </w:tc>
        <w:tc>
          <w:tcPr>
            <w:tcW w:w="1483" w:type="dxa"/>
            <w:tcBorders>
              <w:top w:val="nil"/>
              <w:left w:val="single" w:sz="4" w:space="0" w:color="auto"/>
              <w:bottom w:val="nil"/>
              <w:right w:val="single" w:sz="4" w:space="0" w:color="auto"/>
            </w:tcBorders>
            <w:hideMark/>
          </w:tcPr>
          <w:p w14:paraId="3BDCD8D8" w14:textId="77777777" w:rsidR="00F30A10" w:rsidRDefault="00F30A10">
            <w:pPr>
              <w:pStyle w:val="TAC"/>
              <w:rPr>
                <w:szCs w:val="18"/>
                <w:lang w:val="en-US" w:eastAsia="zh-CN"/>
              </w:rPr>
            </w:pPr>
            <w:r>
              <w:rPr>
                <w:lang w:val="en-US" w:eastAsia="zh-CN"/>
              </w:rPr>
              <w:t>1</w:t>
            </w:r>
          </w:p>
        </w:tc>
      </w:tr>
      <w:tr w:rsidR="00F30A10" w14:paraId="436ACE53" w14:textId="77777777" w:rsidTr="00F30A10">
        <w:trPr>
          <w:trHeight w:val="187"/>
        </w:trPr>
        <w:tc>
          <w:tcPr>
            <w:tcW w:w="1642" w:type="dxa"/>
            <w:tcBorders>
              <w:top w:val="nil"/>
              <w:left w:val="single" w:sz="4" w:space="0" w:color="auto"/>
              <w:bottom w:val="single" w:sz="4" w:space="0" w:color="auto"/>
              <w:right w:val="single" w:sz="4" w:space="0" w:color="auto"/>
            </w:tcBorders>
          </w:tcPr>
          <w:p w14:paraId="6609A8FB"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BA486E5"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D7AD47" w14:textId="77777777" w:rsidR="00F30A10" w:rsidRDefault="00F30A10">
            <w:pPr>
              <w:pStyle w:val="TAC"/>
              <w:rPr>
                <w:rFonts w:eastAsia="游明朝" w:cs="Arial"/>
                <w:szCs w:val="18"/>
                <w:lang w:eastAsia="ko-KR"/>
              </w:rPr>
            </w:pPr>
            <w:r>
              <w:rPr>
                <w:rFonts w:eastAsia="游明朝"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A1F251B"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DF4C02" w14:textId="77777777" w:rsidR="00F30A10" w:rsidRDefault="00F30A1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73C258" w14:textId="77777777" w:rsidR="00F30A10" w:rsidRDefault="00F30A1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F366BC" w14:textId="77777777" w:rsidR="00F30A10" w:rsidRDefault="00F30A1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7B9200D"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0F5FD3"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DBF7F7"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4C887"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4D980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CDBB6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B321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DE584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EC87AA"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81D3443" w14:textId="77777777" w:rsidR="00F30A10" w:rsidRDefault="00F30A10">
            <w:pPr>
              <w:pStyle w:val="TAC"/>
              <w:rPr>
                <w:szCs w:val="18"/>
                <w:lang w:val="en-US" w:eastAsia="zh-CN"/>
              </w:rPr>
            </w:pPr>
          </w:p>
        </w:tc>
      </w:tr>
      <w:tr w:rsidR="00F30A10" w14:paraId="1BBDD19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37A13C6" w14:textId="77777777" w:rsidR="00F30A10" w:rsidRDefault="00F30A10">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hideMark/>
          </w:tcPr>
          <w:p w14:paraId="2D559A07" w14:textId="77777777" w:rsidR="00F30A10" w:rsidRDefault="00F30A1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802C533" w14:textId="77777777" w:rsidR="00F30A10" w:rsidRDefault="00F30A10">
            <w:pPr>
              <w:pStyle w:val="TAC"/>
            </w:pPr>
            <w:r>
              <w:rPr>
                <w:rFonts w:eastAsia="游明朝"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2D541A62" w14:textId="77777777" w:rsidR="00F30A10" w:rsidRDefault="00F30A10">
            <w:pPr>
              <w:pStyle w:val="TAC"/>
              <w:rPr>
                <w:rFonts w:eastAsia="游明朝"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0E84E7D0" w14:textId="77777777" w:rsidR="00F30A10" w:rsidRDefault="00F30A10">
            <w:pPr>
              <w:pStyle w:val="TAC"/>
              <w:rPr>
                <w:szCs w:val="18"/>
                <w:lang w:val="en-US" w:eastAsia="zh-CN"/>
              </w:rPr>
            </w:pPr>
            <w:r>
              <w:rPr>
                <w:szCs w:val="18"/>
                <w:lang w:val="en-US" w:eastAsia="zh-CN"/>
              </w:rPr>
              <w:t>0</w:t>
            </w:r>
          </w:p>
        </w:tc>
      </w:tr>
      <w:tr w:rsidR="00F30A10" w14:paraId="3A98E0B3" w14:textId="77777777" w:rsidTr="00F30A10">
        <w:trPr>
          <w:trHeight w:val="187"/>
        </w:trPr>
        <w:tc>
          <w:tcPr>
            <w:tcW w:w="1642" w:type="dxa"/>
            <w:tcBorders>
              <w:top w:val="nil"/>
              <w:left w:val="single" w:sz="4" w:space="0" w:color="auto"/>
              <w:bottom w:val="single" w:sz="4" w:space="0" w:color="auto"/>
              <w:right w:val="single" w:sz="4" w:space="0" w:color="auto"/>
            </w:tcBorders>
          </w:tcPr>
          <w:p w14:paraId="5C1F063E"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2D3F57AF"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213A246" w14:textId="77777777" w:rsidR="00F30A10" w:rsidRDefault="00F30A10">
            <w:pPr>
              <w:pStyle w:val="TAC"/>
            </w:pPr>
            <w:r>
              <w:rPr>
                <w:rFonts w:eastAsia="游明朝"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6453F21" w14:textId="77777777" w:rsidR="00F30A10" w:rsidRDefault="00F30A1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93BDD0" w14:textId="77777777" w:rsidR="00F30A10" w:rsidRDefault="00F30A1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E5B2E6" w14:textId="77777777" w:rsidR="00F30A10" w:rsidRDefault="00F30A1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0CEF54" w14:textId="77777777" w:rsidR="00F30A10" w:rsidRDefault="00F30A1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465830" w14:textId="77777777" w:rsidR="00F30A10" w:rsidRDefault="00F30A10">
            <w:pPr>
              <w:pStyle w:val="TAC"/>
              <w:rPr>
                <w:rFonts w:eastAsia="游明朝"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B1E7DB" w14:textId="77777777" w:rsidR="00F30A10" w:rsidRDefault="00F30A10">
            <w:pPr>
              <w:pStyle w:val="TAC"/>
              <w:rPr>
                <w:rFonts w:eastAsia="游明朝"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187BCC" w14:textId="77777777" w:rsidR="00F30A10" w:rsidRDefault="00F30A10">
            <w:pPr>
              <w:pStyle w:val="TAC"/>
              <w:rPr>
                <w:rFonts w:eastAsia="游明朝"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523224"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A3EF5"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2E1977"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93C99E"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AA6EA4"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2D6364EB" w14:textId="77777777" w:rsidR="00F30A10" w:rsidRDefault="00F30A10">
            <w:pPr>
              <w:pStyle w:val="TAC"/>
              <w:rPr>
                <w:rFonts w:eastAsia="游明朝" w:cs="Arial"/>
                <w:szCs w:val="18"/>
              </w:rPr>
            </w:pPr>
          </w:p>
        </w:tc>
        <w:tc>
          <w:tcPr>
            <w:tcW w:w="1483" w:type="dxa"/>
            <w:tcBorders>
              <w:top w:val="nil"/>
              <w:left w:val="single" w:sz="4" w:space="0" w:color="auto"/>
              <w:bottom w:val="single" w:sz="4" w:space="0" w:color="auto"/>
              <w:right w:val="single" w:sz="4" w:space="0" w:color="auto"/>
            </w:tcBorders>
          </w:tcPr>
          <w:p w14:paraId="59234EF5" w14:textId="77777777" w:rsidR="00F30A10" w:rsidRDefault="00F30A10">
            <w:pPr>
              <w:pStyle w:val="TAC"/>
              <w:rPr>
                <w:szCs w:val="18"/>
                <w:lang w:val="en-US" w:eastAsia="zh-CN"/>
              </w:rPr>
            </w:pPr>
          </w:p>
        </w:tc>
      </w:tr>
      <w:tr w:rsidR="00F30A10" w14:paraId="20872FE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5F108C0" w14:textId="77777777" w:rsidR="00F30A10" w:rsidRDefault="00F30A10">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hideMark/>
          </w:tcPr>
          <w:p w14:paraId="5AE9596F" w14:textId="77777777" w:rsidR="00F30A10" w:rsidRDefault="00F30A1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518CD31" w14:textId="77777777" w:rsidR="00F30A10" w:rsidRDefault="00F30A10">
            <w:pPr>
              <w:pStyle w:val="TAC"/>
            </w:pPr>
            <w:r>
              <w:rPr>
                <w:rFonts w:eastAsia="游明朝"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384B0C8" w14:textId="77777777" w:rsidR="00F30A10" w:rsidRDefault="00F30A1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7EDCA4" w14:textId="77777777" w:rsidR="00F30A10" w:rsidRDefault="00F30A1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E386AD" w14:textId="77777777" w:rsidR="00F30A10" w:rsidRDefault="00F30A1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B26181" w14:textId="77777777" w:rsidR="00F30A10" w:rsidRDefault="00F30A1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376B7"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FE370E"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92CF20"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1C2103ED"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A053F8"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C225C3"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2F8D6B"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512B12"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CEE2C46"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0825785D" w14:textId="77777777" w:rsidR="00F30A10" w:rsidRDefault="00F30A10">
            <w:pPr>
              <w:pStyle w:val="TAC"/>
              <w:rPr>
                <w:szCs w:val="18"/>
                <w:lang w:val="en-US" w:eastAsia="zh-CN"/>
              </w:rPr>
            </w:pPr>
            <w:r>
              <w:rPr>
                <w:lang w:val="en-US" w:eastAsia="zh-CN"/>
              </w:rPr>
              <w:t>0</w:t>
            </w:r>
          </w:p>
        </w:tc>
      </w:tr>
      <w:tr w:rsidR="00F30A10" w14:paraId="55F77A96" w14:textId="77777777" w:rsidTr="00F30A10">
        <w:trPr>
          <w:trHeight w:val="187"/>
        </w:trPr>
        <w:tc>
          <w:tcPr>
            <w:tcW w:w="1642" w:type="dxa"/>
            <w:tcBorders>
              <w:top w:val="nil"/>
              <w:left w:val="single" w:sz="4" w:space="0" w:color="auto"/>
              <w:bottom w:val="single" w:sz="4" w:space="0" w:color="auto"/>
              <w:right w:val="single" w:sz="4" w:space="0" w:color="auto"/>
            </w:tcBorders>
          </w:tcPr>
          <w:p w14:paraId="7D445EAA"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42F0AC19"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6071D2A" w14:textId="77777777" w:rsidR="00F30A10" w:rsidRDefault="00F30A1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9F6A52D" w14:textId="77777777" w:rsidR="00F30A10" w:rsidRDefault="00F30A10">
            <w:pPr>
              <w:pStyle w:val="TAC"/>
              <w:rPr>
                <w:rFonts w:eastAsia="游明朝"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62BB626" w14:textId="77777777" w:rsidR="00F30A10" w:rsidRDefault="00F30A10">
            <w:pPr>
              <w:pStyle w:val="TAC"/>
              <w:rPr>
                <w:szCs w:val="18"/>
                <w:lang w:val="en-US" w:eastAsia="zh-CN"/>
              </w:rPr>
            </w:pPr>
          </w:p>
        </w:tc>
      </w:tr>
      <w:tr w:rsidR="00F30A10" w14:paraId="7AAD283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226C1D5" w14:textId="77777777" w:rsidR="00F30A10" w:rsidRDefault="00F30A10">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hideMark/>
          </w:tcPr>
          <w:p w14:paraId="73E6CD16" w14:textId="77777777" w:rsidR="00F30A10" w:rsidRDefault="00F30A1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856B47B" w14:textId="77777777" w:rsidR="00F30A10" w:rsidRDefault="00F30A10">
            <w:pPr>
              <w:pStyle w:val="TAC"/>
            </w:pPr>
            <w:r>
              <w:rPr>
                <w:rFonts w:eastAsia="游明朝"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3156DDAD" w14:textId="77777777" w:rsidR="00F30A10" w:rsidRDefault="00F30A10">
            <w:pPr>
              <w:pStyle w:val="TAC"/>
              <w:rPr>
                <w:rFonts w:eastAsia="游明朝"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C830D96" w14:textId="77777777" w:rsidR="00F30A10" w:rsidRDefault="00F30A10">
            <w:pPr>
              <w:pStyle w:val="TAC"/>
              <w:rPr>
                <w:szCs w:val="18"/>
                <w:lang w:val="en-US" w:eastAsia="zh-CN"/>
              </w:rPr>
            </w:pPr>
            <w:r>
              <w:rPr>
                <w:lang w:val="en-US" w:eastAsia="zh-CN"/>
              </w:rPr>
              <w:t>0</w:t>
            </w:r>
          </w:p>
        </w:tc>
      </w:tr>
      <w:tr w:rsidR="00F30A10" w14:paraId="1C3E3A2E" w14:textId="77777777" w:rsidTr="00F30A10">
        <w:trPr>
          <w:trHeight w:val="187"/>
        </w:trPr>
        <w:tc>
          <w:tcPr>
            <w:tcW w:w="1642" w:type="dxa"/>
            <w:tcBorders>
              <w:top w:val="nil"/>
              <w:left w:val="single" w:sz="4" w:space="0" w:color="auto"/>
              <w:bottom w:val="single" w:sz="4" w:space="0" w:color="auto"/>
              <w:right w:val="single" w:sz="4" w:space="0" w:color="auto"/>
            </w:tcBorders>
          </w:tcPr>
          <w:p w14:paraId="5FED3945"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2ABB042E"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39C12B4" w14:textId="77777777" w:rsidR="00F30A10" w:rsidRDefault="00F30A1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8673DB" w14:textId="77777777" w:rsidR="00F30A10" w:rsidRDefault="00F30A10">
            <w:pPr>
              <w:pStyle w:val="TAC"/>
              <w:rPr>
                <w:rFonts w:eastAsia="游明朝"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42178B0D" w14:textId="77777777" w:rsidR="00F30A10" w:rsidRDefault="00F30A10">
            <w:pPr>
              <w:pStyle w:val="TAC"/>
              <w:rPr>
                <w:szCs w:val="18"/>
                <w:lang w:val="en-US" w:eastAsia="zh-CN"/>
              </w:rPr>
            </w:pPr>
          </w:p>
        </w:tc>
      </w:tr>
      <w:tr w:rsidR="00F30A10" w14:paraId="024F45A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A4AC2FE" w14:textId="77777777" w:rsidR="00F30A10" w:rsidRDefault="00F30A10">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hideMark/>
          </w:tcPr>
          <w:p w14:paraId="41273A4D" w14:textId="77777777" w:rsidR="00F30A10" w:rsidRDefault="00F30A1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F48660" w14:textId="77777777" w:rsidR="00F30A10" w:rsidRDefault="00F30A10">
            <w:pPr>
              <w:pStyle w:val="TAC"/>
            </w:pPr>
            <w:r>
              <w:rPr>
                <w:rFonts w:eastAsia="游明朝"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77D3C1A6" w14:textId="77777777" w:rsidR="00F30A10" w:rsidRDefault="00F30A10">
            <w:pPr>
              <w:pStyle w:val="TAC"/>
              <w:rPr>
                <w:rFonts w:eastAsia="游明朝"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11B90707" w14:textId="77777777" w:rsidR="00F30A10" w:rsidRDefault="00F30A10">
            <w:pPr>
              <w:pStyle w:val="TAC"/>
              <w:rPr>
                <w:szCs w:val="18"/>
                <w:lang w:val="en-US" w:eastAsia="zh-CN"/>
              </w:rPr>
            </w:pPr>
            <w:r>
              <w:rPr>
                <w:lang w:val="en-US" w:eastAsia="zh-CN"/>
              </w:rPr>
              <w:t>0</w:t>
            </w:r>
          </w:p>
        </w:tc>
      </w:tr>
      <w:tr w:rsidR="00F30A10" w14:paraId="1ED24EAE" w14:textId="77777777" w:rsidTr="00F30A10">
        <w:trPr>
          <w:trHeight w:val="187"/>
        </w:trPr>
        <w:tc>
          <w:tcPr>
            <w:tcW w:w="1642" w:type="dxa"/>
            <w:tcBorders>
              <w:top w:val="nil"/>
              <w:left w:val="single" w:sz="4" w:space="0" w:color="auto"/>
              <w:bottom w:val="single" w:sz="4" w:space="0" w:color="auto"/>
              <w:right w:val="single" w:sz="4" w:space="0" w:color="auto"/>
            </w:tcBorders>
          </w:tcPr>
          <w:p w14:paraId="362ED9CD"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3E665CAD"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7FE2319" w14:textId="77777777" w:rsidR="00F30A10" w:rsidRDefault="00F30A1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B957682" w14:textId="77777777" w:rsidR="00F30A10" w:rsidRDefault="00F30A10">
            <w:pPr>
              <w:pStyle w:val="TAC"/>
              <w:rPr>
                <w:rFonts w:eastAsia="游明朝"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5FF03FF4" w14:textId="77777777" w:rsidR="00F30A10" w:rsidRDefault="00F30A10">
            <w:pPr>
              <w:pStyle w:val="TAC"/>
              <w:rPr>
                <w:szCs w:val="18"/>
                <w:lang w:val="en-US" w:eastAsia="zh-CN"/>
              </w:rPr>
            </w:pPr>
          </w:p>
        </w:tc>
      </w:tr>
      <w:tr w:rsidR="00F30A10" w14:paraId="6330B63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521374A" w14:textId="77777777" w:rsidR="00F30A10" w:rsidRDefault="00F30A10">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hideMark/>
          </w:tcPr>
          <w:p w14:paraId="6652CFB2" w14:textId="77777777" w:rsidR="00F30A10" w:rsidRDefault="00F30A1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1F6DA40" w14:textId="77777777" w:rsidR="00F30A10" w:rsidRDefault="00F30A10">
            <w:pPr>
              <w:pStyle w:val="TAC"/>
            </w:pPr>
            <w:r>
              <w:rPr>
                <w:rFonts w:eastAsia="游明朝"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61F8305" w14:textId="77777777" w:rsidR="00F30A10" w:rsidRDefault="00F30A1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F23261" w14:textId="77777777" w:rsidR="00F30A10" w:rsidRDefault="00F30A1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838BBC" w14:textId="77777777" w:rsidR="00F30A10" w:rsidRDefault="00F30A1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944C43" w14:textId="77777777" w:rsidR="00F30A10" w:rsidRDefault="00F30A1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3EA38C"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14F958"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AE6363"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1A278C35"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3A8C6B"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9DA6F"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ADAE03"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F99331"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5D907A11"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0AA7D205" w14:textId="77777777" w:rsidR="00F30A10" w:rsidRDefault="00F30A10">
            <w:pPr>
              <w:pStyle w:val="TAC"/>
              <w:rPr>
                <w:szCs w:val="18"/>
                <w:lang w:val="en-US" w:eastAsia="zh-CN"/>
              </w:rPr>
            </w:pPr>
            <w:r>
              <w:rPr>
                <w:lang w:val="en-US" w:eastAsia="zh-CN"/>
              </w:rPr>
              <w:t>0</w:t>
            </w:r>
          </w:p>
        </w:tc>
      </w:tr>
      <w:tr w:rsidR="00F30A10" w14:paraId="5FBAE60D" w14:textId="77777777" w:rsidTr="00F30A10">
        <w:trPr>
          <w:trHeight w:val="187"/>
        </w:trPr>
        <w:tc>
          <w:tcPr>
            <w:tcW w:w="1642" w:type="dxa"/>
            <w:tcBorders>
              <w:top w:val="nil"/>
              <w:left w:val="single" w:sz="4" w:space="0" w:color="auto"/>
              <w:bottom w:val="single" w:sz="4" w:space="0" w:color="auto"/>
              <w:right w:val="single" w:sz="4" w:space="0" w:color="auto"/>
            </w:tcBorders>
          </w:tcPr>
          <w:p w14:paraId="5ECC8413"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66F3AA09"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CCF1302" w14:textId="77777777" w:rsidR="00F30A10" w:rsidRDefault="00F30A10">
            <w:pPr>
              <w:pStyle w:val="TAC"/>
            </w:pPr>
            <w:r>
              <w:rPr>
                <w:rFonts w:eastAsia="游明朝"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F18F13F" w14:textId="77777777" w:rsidR="00F30A10" w:rsidRDefault="00F30A10">
            <w:pPr>
              <w:pStyle w:val="TAC"/>
              <w:rPr>
                <w:rFonts w:eastAsia="游明朝"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1AEBB63C" w14:textId="77777777" w:rsidR="00F30A10" w:rsidRDefault="00F30A10">
            <w:pPr>
              <w:pStyle w:val="TAC"/>
              <w:rPr>
                <w:szCs w:val="18"/>
                <w:lang w:val="en-US" w:eastAsia="zh-CN"/>
              </w:rPr>
            </w:pPr>
          </w:p>
        </w:tc>
      </w:tr>
      <w:tr w:rsidR="00F30A10" w14:paraId="73CF2A4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0185ACA" w14:textId="77777777" w:rsidR="00F30A10" w:rsidRDefault="00F30A10">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hideMark/>
          </w:tcPr>
          <w:p w14:paraId="615FB798" w14:textId="77777777" w:rsidR="00F30A10" w:rsidRDefault="00F30A10">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013359C" w14:textId="77777777" w:rsidR="00F30A10" w:rsidRDefault="00F30A1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BFC7105" w14:textId="77777777" w:rsidR="00F30A10" w:rsidRDefault="00F30A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88B45E"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7C552F"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DCE083"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9DE5EC"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58A4A86"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59F4F0"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7165122"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337D29"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578BD"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5EB9E"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2CB0BD"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2585202D"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7F301CD6" w14:textId="77777777" w:rsidR="00F30A10" w:rsidRDefault="00F30A10">
            <w:pPr>
              <w:pStyle w:val="TAC"/>
              <w:rPr>
                <w:szCs w:val="18"/>
                <w:lang w:val="en-US" w:eastAsia="zh-CN"/>
              </w:rPr>
            </w:pPr>
            <w:r>
              <w:rPr>
                <w:szCs w:val="18"/>
                <w:lang w:val="en-US" w:eastAsia="zh-CN"/>
              </w:rPr>
              <w:t>0</w:t>
            </w:r>
          </w:p>
        </w:tc>
      </w:tr>
      <w:tr w:rsidR="00F30A10" w14:paraId="3F3576E4" w14:textId="77777777" w:rsidTr="00F30A10">
        <w:trPr>
          <w:trHeight w:val="187"/>
        </w:trPr>
        <w:tc>
          <w:tcPr>
            <w:tcW w:w="1642" w:type="dxa"/>
            <w:tcBorders>
              <w:top w:val="nil"/>
              <w:left w:val="single" w:sz="4" w:space="0" w:color="auto"/>
              <w:bottom w:val="single" w:sz="4" w:space="0" w:color="auto"/>
              <w:right w:val="single" w:sz="4" w:space="0" w:color="auto"/>
            </w:tcBorders>
          </w:tcPr>
          <w:p w14:paraId="6D97208B"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59C85A79"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43B609" w14:textId="77777777" w:rsidR="00F30A10" w:rsidRDefault="00F30A1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EAB6E8F" w14:textId="77777777" w:rsidR="00F30A10" w:rsidRDefault="00F30A10">
            <w:pPr>
              <w:pStyle w:val="TAC"/>
              <w:rPr>
                <w:rFonts w:eastAsia="游明朝" w:cs="Arial"/>
                <w:szCs w:val="18"/>
              </w:rPr>
            </w:pPr>
            <w:r>
              <w:rPr>
                <w:rFonts w:eastAsia="游明朝"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31BD1E05" w14:textId="77777777" w:rsidR="00F30A10" w:rsidRDefault="00F30A10">
            <w:pPr>
              <w:pStyle w:val="TAC"/>
              <w:rPr>
                <w:szCs w:val="18"/>
                <w:lang w:val="en-US" w:eastAsia="zh-CN"/>
              </w:rPr>
            </w:pPr>
          </w:p>
        </w:tc>
      </w:tr>
      <w:tr w:rsidR="00F30A10" w14:paraId="7D814BB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11ED0D7" w14:textId="77777777" w:rsidR="00F30A10" w:rsidRDefault="00F30A10">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hideMark/>
          </w:tcPr>
          <w:p w14:paraId="163E6A93" w14:textId="77777777" w:rsidR="00F30A10" w:rsidRDefault="00F30A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38B5228" w14:textId="77777777" w:rsidR="00F30A10" w:rsidRDefault="00F30A10">
            <w:pPr>
              <w:pStyle w:val="TAC"/>
              <w:rPr>
                <w:rFonts w:cs="Arial"/>
                <w:szCs w:val="18"/>
                <w:lang w:val="en-US"/>
              </w:rPr>
            </w:pPr>
            <w:r>
              <w:rPr>
                <w:rFonts w:cs="Arial"/>
                <w:szCs w:val="18"/>
                <w:lang w:val="en-US"/>
              </w:rPr>
              <w:t>CA_n2A-n77A</w:t>
            </w:r>
            <w:r>
              <w:rPr>
                <w:rFonts w:cs="Arial"/>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42DBBC2F" w14:textId="77777777" w:rsidR="00F30A10" w:rsidRDefault="00F30A10">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02CF2BAC"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CB1BBB"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F3C241"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7028FB"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0F847"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AA1A67E"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7CFC6C"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3ECB477"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D43564"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10EFFC"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341EE"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9527D2"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42256D65"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30E287D2" w14:textId="77777777" w:rsidR="00F30A10" w:rsidRDefault="00F30A10">
            <w:pPr>
              <w:pStyle w:val="TAC"/>
              <w:rPr>
                <w:szCs w:val="18"/>
                <w:lang w:val="en-US" w:eastAsia="zh-CN"/>
              </w:rPr>
            </w:pPr>
            <w:r>
              <w:rPr>
                <w:szCs w:val="18"/>
                <w:lang w:val="en-US" w:eastAsia="zh-CN"/>
              </w:rPr>
              <w:t>0</w:t>
            </w:r>
          </w:p>
        </w:tc>
      </w:tr>
      <w:tr w:rsidR="00F30A10" w14:paraId="40AFDAAD" w14:textId="77777777" w:rsidTr="00F30A10">
        <w:trPr>
          <w:trHeight w:val="187"/>
        </w:trPr>
        <w:tc>
          <w:tcPr>
            <w:tcW w:w="1642" w:type="dxa"/>
            <w:tcBorders>
              <w:top w:val="nil"/>
              <w:left w:val="single" w:sz="4" w:space="0" w:color="auto"/>
              <w:bottom w:val="single" w:sz="4" w:space="0" w:color="auto"/>
              <w:right w:val="single" w:sz="4" w:space="0" w:color="auto"/>
            </w:tcBorders>
          </w:tcPr>
          <w:p w14:paraId="6443AAA9" w14:textId="77777777" w:rsidR="00F30A10" w:rsidRDefault="00F30A10">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12F7124E"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B85E5F2" w14:textId="77777777" w:rsidR="00F30A10" w:rsidRDefault="00F30A10">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AD343D0"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DD66AB"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B87B5F"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61CFC3"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46C6D64"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EAD716B"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E4D26A"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B68FD5C" w14:textId="77777777" w:rsidR="00F30A10" w:rsidRDefault="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5CC6586" w14:textId="77777777" w:rsidR="00F30A10" w:rsidRDefault="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D5F9AE0" w14:textId="77777777" w:rsidR="00F30A10" w:rsidRDefault="00F30A10">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7C54B02" w14:textId="77777777" w:rsidR="00F30A10" w:rsidRDefault="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DB5813" w14:textId="77777777" w:rsidR="00F30A10" w:rsidRDefault="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CED4A0" w14:textId="77777777" w:rsidR="00F30A10" w:rsidRDefault="00F30A10">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34BFE48E" w14:textId="77777777" w:rsidR="00F30A10" w:rsidRDefault="00F30A10">
            <w:pPr>
              <w:pStyle w:val="TAC"/>
              <w:rPr>
                <w:szCs w:val="18"/>
                <w:lang w:val="en-US" w:eastAsia="zh-CN"/>
              </w:rPr>
            </w:pPr>
          </w:p>
        </w:tc>
      </w:tr>
      <w:tr w:rsidR="00F30A10" w14:paraId="5B9FFFA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564F671" w14:textId="77777777" w:rsidR="00F30A10" w:rsidRDefault="00F30A10">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hideMark/>
          </w:tcPr>
          <w:p w14:paraId="7D4F0D7C" w14:textId="77777777" w:rsidR="00F30A10" w:rsidRDefault="00F30A10">
            <w:pPr>
              <w:pStyle w:val="TAC"/>
              <w:rPr>
                <w:lang w:eastAsia="zh-CN"/>
              </w:rPr>
            </w:pPr>
            <w:r>
              <w:rPr>
                <w:rFonts w:cs="Arial"/>
                <w:szCs w:val="18"/>
                <w:lang w:val="en-US"/>
              </w:rPr>
              <w:t>n77</w:t>
            </w:r>
            <w:r>
              <w:rPr>
                <w:rFonts w:cs="Arial"/>
                <w:szCs w:val="18"/>
                <w:vertAlign w:val="superscript"/>
                <w:lang w:val="en-US" w:eastAsia="zh-CN"/>
              </w:rPr>
              <w:t>8</w:t>
            </w:r>
            <w:r>
              <w:rPr>
                <w:lang w:val="en-US"/>
              </w:rPr>
              <w:t xml:space="preserve"> </w:t>
            </w:r>
          </w:p>
          <w:p w14:paraId="5CC55657" w14:textId="77777777" w:rsidR="00F30A10" w:rsidRDefault="00F30A10">
            <w:pPr>
              <w:pStyle w:val="TAC"/>
            </w:pPr>
            <w:r>
              <w:t>CA_n2A-n77A</w:t>
            </w:r>
            <w:r>
              <w:rPr>
                <w:rFonts w:cs="Arial"/>
                <w:szCs w:val="18"/>
                <w:vertAlign w:val="superscript"/>
                <w:lang w:val="en-US" w:eastAsia="zh-CN"/>
              </w:rPr>
              <w:t>8</w:t>
            </w:r>
          </w:p>
          <w:p w14:paraId="198E3108" w14:textId="77777777" w:rsidR="00F30A10" w:rsidRDefault="00F30A10">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7EFBC92F" w14:textId="77777777" w:rsidR="00F30A10" w:rsidRDefault="00F30A10">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C6202A4" w14:textId="77777777" w:rsidR="00F30A10" w:rsidRDefault="00F30A10">
            <w:pPr>
              <w:pStyle w:val="TAC"/>
              <w:rPr>
                <w:rFonts w:eastAsia="游明朝"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0C1D13" w14:textId="77777777" w:rsidR="00F30A10" w:rsidRDefault="00F30A1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C45764" w14:textId="77777777" w:rsidR="00F30A10" w:rsidRDefault="00F30A1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5969F9" w14:textId="77777777" w:rsidR="00F30A10" w:rsidRDefault="00F30A1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435CB5" w14:textId="77777777" w:rsidR="00F30A10" w:rsidRDefault="00F30A1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487122" w14:textId="77777777" w:rsidR="00F30A10" w:rsidRDefault="00F30A1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8F5F9" w14:textId="77777777" w:rsidR="00F30A10" w:rsidRDefault="00F30A1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713C62" w14:textId="77777777" w:rsidR="00F30A10" w:rsidRDefault="00F30A1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2636DF"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13D67E"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184C35"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05C15"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494866" w14:textId="77777777" w:rsidR="00F30A10" w:rsidRDefault="00F30A1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486B68CB" w14:textId="77777777" w:rsidR="00F30A10" w:rsidRDefault="00F30A10">
            <w:pPr>
              <w:pStyle w:val="TAC"/>
              <w:rPr>
                <w:szCs w:val="18"/>
                <w:lang w:val="en-US" w:eastAsia="zh-CN"/>
              </w:rPr>
            </w:pPr>
            <w:r>
              <w:rPr>
                <w:rFonts w:cs="Arial"/>
                <w:szCs w:val="18"/>
                <w:lang w:val="en-US" w:eastAsia="zh-CN"/>
              </w:rPr>
              <w:t>0</w:t>
            </w:r>
          </w:p>
        </w:tc>
      </w:tr>
      <w:tr w:rsidR="00F30A10" w14:paraId="5358AD88" w14:textId="77777777" w:rsidTr="00F30A10">
        <w:trPr>
          <w:trHeight w:val="187"/>
        </w:trPr>
        <w:tc>
          <w:tcPr>
            <w:tcW w:w="1642" w:type="dxa"/>
            <w:tcBorders>
              <w:top w:val="nil"/>
              <w:left w:val="single" w:sz="4" w:space="0" w:color="auto"/>
              <w:bottom w:val="nil"/>
              <w:right w:val="single" w:sz="4" w:space="0" w:color="auto"/>
            </w:tcBorders>
          </w:tcPr>
          <w:p w14:paraId="241F5D38" w14:textId="77777777" w:rsidR="00F30A10" w:rsidRDefault="00F30A10">
            <w:pPr>
              <w:pStyle w:val="TAC"/>
              <w:rPr>
                <w:rFonts w:eastAsia="PMingLiU" w:cs="Arial"/>
                <w:szCs w:val="18"/>
                <w:lang w:eastAsia="zh-TW"/>
              </w:rPr>
            </w:pPr>
          </w:p>
        </w:tc>
        <w:tc>
          <w:tcPr>
            <w:tcW w:w="1381" w:type="dxa"/>
            <w:tcBorders>
              <w:top w:val="nil"/>
              <w:left w:val="single" w:sz="4" w:space="0" w:color="auto"/>
              <w:bottom w:val="nil"/>
              <w:right w:val="single" w:sz="4" w:space="0" w:color="auto"/>
            </w:tcBorders>
          </w:tcPr>
          <w:p w14:paraId="624805FB"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01A69D2" w14:textId="77777777" w:rsidR="00F30A10" w:rsidRDefault="00F30A1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05A4587" w14:textId="77777777" w:rsidR="00F30A10" w:rsidRDefault="00F30A1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722A1446" w14:textId="77777777" w:rsidR="00F30A10" w:rsidRDefault="00F30A10">
            <w:pPr>
              <w:pStyle w:val="TAC"/>
              <w:rPr>
                <w:szCs w:val="18"/>
                <w:lang w:val="en-US" w:eastAsia="zh-CN"/>
              </w:rPr>
            </w:pPr>
          </w:p>
        </w:tc>
      </w:tr>
      <w:tr w:rsidR="00F30A10" w14:paraId="464C3F9F" w14:textId="77777777" w:rsidTr="00F30A10">
        <w:trPr>
          <w:trHeight w:val="187"/>
        </w:trPr>
        <w:tc>
          <w:tcPr>
            <w:tcW w:w="1642" w:type="dxa"/>
            <w:tcBorders>
              <w:top w:val="nil"/>
              <w:left w:val="single" w:sz="4" w:space="0" w:color="auto"/>
              <w:bottom w:val="nil"/>
              <w:right w:val="single" w:sz="4" w:space="0" w:color="auto"/>
            </w:tcBorders>
          </w:tcPr>
          <w:p w14:paraId="0C06203D" w14:textId="77777777" w:rsidR="00F30A10" w:rsidRDefault="00F30A10">
            <w:pPr>
              <w:pStyle w:val="TAC"/>
            </w:pPr>
          </w:p>
        </w:tc>
        <w:tc>
          <w:tcPr>
            <w:tcW w:w="1381" w:type="dxa"/>
            <w:tcBorders>
              <w:top w:val="nil"/>
              <w:left w:val="single" w:sz="4" w:space="0" w:color="auto"/>
              <w:bottom w:val="nil"/>
              <w:right w:val="single" w:sz="4" w:space="0" w:color="auto"/>
            </w:tcBorders>
          </w:tcPr>
          <w:p w14:paraId="620F71DD"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59023D9" w14:textId="77777777" w:rsidR="00F30A10" w:rsidRDefault="00F30A1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05BBF947" w14:textId="77777777" w:rsidR="00F30A10" w:rsidRDefault="00F30A1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56CA2C" w14:textId="77777777" w:rsidR="00F30A10" w:rsidRDefault="00F30A1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96C85B" w14:textId="77777777" w:rsidR="00F30A10" w:rsidRDefault="00F30A1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914B1C" w14:textId="77777777" w:rsidR="00F30A10" w:rsidRDefault="00F30A1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B5B58" w14:textId="77777777" w:rsidR="00F30A10" w:rsidRDefault="00F30A1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3EC27A6"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B9B544"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06BC0C1"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E77C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D66BC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F0B01E"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A1430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495D62A"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345C2BB" w14:textId="77777777" w:rsidR="00F30A10" w:rsidRDefault="00F30A10">
            <w:pPr>
              <w:pStyle w:val="TAC"/>
              <w:rPr>
                <w:szCs w:val="18"/>
                <w:lang w:val="en-US" w:eastAsia="zh-CN"/>
              </w:rPr>
            </w:pPr>
            <w:r>
              <w:rPr>
                <w:szCs w:val="18"/>
                <w:lang w:val="en-US" w:eastAsia="zh-CN"/>
              </w:rPr>
              <w:t>1</w:t>
            </w:r>
          </w:p>
        </w:tc>
      </w:tr>
      <w:tr w:rsidR="00F30A10" w14:paraId="32CCB6AD" w14:textId="77777777" w:rsidTr="00F30A10">
        <w:trPr>
          <w:trHeight w:val="187"/>
        </w:trPr>
        <w:tc>
          <w:tcPr>
            <w:tcW w:w="1642" w:type="dxa"/>
            <w:tcBorders>
              <w:top w:val="nil"/>
              <w:left w:val="single" w:sz="4" w:space="0" w:color="auto"/>
              <w:bottom w:val="single" w:sz="4" w:space="0" w:color="auto"/>
              <w:right w:val="single" w:sz="4" w:space="0" w:color="auto"/>
            </w:tcBorders>
          </w:tcPr>
          <w:p w14:paraId="76319FBC"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tcPr>
          <w:p w14:paraId="68C9DB7E"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2F655B4" w14:textId="77777777" w:rsidR="00F30A10" w:rsidRDefault="00F30A1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F42A791" w14:textId="77777777" w:rsidR="00F30A10" w:rsidRDefault="00F30A10">
            <w:pPr>
              <w:pStyle w:val="TAC"/>
              <w:rPr>
                <w:rFonts w:eastAsia="游明朝"/>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B2342F7" w14:textId="77777777" w:rsidR="00F30A10" w:rsidRDefault="00F30A10">
            <w:pPr>
              <w:pStyle w:val="TAC"/>
              <w:rPr>
                <w:szCs w:val="18"/>
                <w:lang w:val="en-US" w:eastAsia="zh-CN"/>
              </w:rPr>
            </w:pPr>
          </w:p>
        </w:tc>
      </w:tr>
      <w:tr w:rsidR="00F30A10" w14:paraId="035FE0F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288E67B" w14:textId="77777777" w:rsidR="00F30A10" w:rsidRDefault="00F30A10">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hideMark/>
          </w:tcPr>
          <w:p w14:paraId="08FF0282" w14:textId="77777777" w:rsidR="00F30A10" w:rsidRDefault="00F30A10">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3A0FF896" w14:textId="77777777" w:rsidR="00F30A10" w:rsidRDefault="00F30A1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1C077A6" w14:textId="77777777" w:rsidR="00F30A10" w:rsidRDefault="00F30A1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BAD706"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D7D21A"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A40FE1"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01FBD0" w14:textId="77777777" w:rsidR="00F30A10" w:rsidRDefault="00F30A1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262293"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903DE"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DE64AC4"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CF295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724DF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25E8A2"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A318B"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42B7F29"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33BA0BB5" w14:textId="77777777" w:rsidR="00F30A10" w:rsidRDefault="00F30A10">
            <w:pPr>
              <w:pStyle w:val="TAC"/>
              <w:rPr>
                <w:szCs w:val="18"/>
                <w:lang w:val="en-US" w:eastAsia="zh-CN"/>
              </w:rPr>
            </w:pPr>
            <w:r>
              <w:rPr>
                <w:szCs w:val="18"/>
                <w:lang w:val="en-US" w:eastAsia="zh-CN"/>
              </w:rPr>
              <w:t>0</w:t>
            </w:r>
          </w:p>
        </w:tc>
      </w:tr>
      <w:tr w:rsidR="00F30A10" w14:paraId="4E9D5E82" w14:textId="77777777" w:rsidTr="00F30A10">
        <w:trPr>
          <w:trHeight w:val="187"/>
        </w:trPr>
        <w:tc>
          <w:tcPr>
            <w:tcW w:w="1642" w:type="dxa"/>
            <w:tcBorders>
              <w:top w:val="nil"/>
              <w:left w:val="single" w:sz="4" w:space="0" w:color="auto"/>
              <w:bottom w:val="single" w:sz="4" w:space="0" w:color="auto"/>
              <w:right w:val="single" w:sz="4" w:space="0" w:color="auto"/>
            </w:tcBorders>
          </w:tcPr>
          <w:p w14:paraId="104739A2" w14:textId="77777777" w:rsidR="00F30A10" w:rsidRDefault="00F30A10">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177AA8A9"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7A526B2" w14:textId="77777777" w:rsidR="00F30A10" w:rsidRDefault="00F30A1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5CA698E" w14:textId="77777777" w:rsidR="00F30A10" w:rsidRDefault="00F30A10">
            <w:pPr>
              <w:pStyle w:val="TAC"/>
              <w:rPr>
                <w:rFonts w:eastAsia="游明朝"/>
                <w:szCs w:val="18"/>
              </w:rPr>
            </w:pPr>
            <w:r>
              <w:rPr>
                <w:rFonts w:eastAsia="游明朝"/>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71406631" w14:textId="77777777" w:rsidR="00F30A10" w:rsidRDefault="00F30A10">
            <w:pPr>
              <w:pStyle w:val="TAC"/>
              <w:rPr>
                <w:szCs w:val="18"/>
                <w:lang w:val="en-US" w:eastAsia="zh-CN"/>
              </w:rPr>
            </w:pPr>
          </w:p>
        </w:tc>
      </w:tr>
      <w:tr w:rsidR="00F30A10" w14:paraId="3AE301C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63F930C" w14:textId="77777777" w:rsidR="00F30A10" w:rsidRDefault="00F30A10">
            <w:pPr>
              <w:pStyle w:val="TAC"/>
              <w:rPr>
                <w:rFonts w:eastAsia="PMingLiU" w:cs="Arial"/>
                <w:szCs w:val="18"/>
                <w:lang w:eastAsia="zh-TW"/>
              </w:rPr>
            </w:pPr>
            <w:r>
              <w:rPr>
                <w:lang w:eastAsia="ja-JP"/>
              </w:rPr>
              <w:t>CA_n2(2A)-n77A</w:t>
            </w:r>
          </w:p>
        </w:tc>
        <w:tc>
          <w:tcPr>
            <w:tcW w:w="1381" w:type="dxa"/>
            <w:tcBorders>
              <w:top w:val="single" w:sz="4" w:space="0" w:color="auto"/>
              <w:left w:val="single" w:sz="4" w:space="0" w:color="auto"/>
              <w:bottom w:val="nil"/>
              <w:right w:val="single" w:sz="4" w:space="0" w:color="auto"/>
            </w:tcBorders>
            <w:hideMark/>
          </w:tcPr>
          <w:p w14:paraId="4FF8E376" w14:textId="77777777" w:rsidR="00F30A10" w:rsidRDefault="00F30A10">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1A3B173C" w14:textId="77777777" w:rsidR="00F30A10" w:rsidRDefault="00F30A1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67F72BD1" w14:textId="77777777" w:rsidR="00F30A10" w:rsidRDefault="00F30A1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1058D4A9" w14:textId="77777777" w:rsidR="00F30A10" w:rsidRDefault="00F30A10">
            <w:pPr>
              <w:pStyle w:val="TAC"/>
              <w:rPr>
                <w:szCs w:val="18"/>
                <w:lang w:val="en-US" w:eastAsia="zh-CN"/>
              </w:rPr>
            </w:pPr>
            <w:r>
              <w:rPr>
                <w:szCs w:val="18"/>
                <w:lang w:val="en-US" w:eastAsia="zh-CN"/>
              </w:rPr>
              <w:t>0</w:t>
            </w:r>
          </w:p>
        </w:tc>
      </w:tr>
      <w:tr w:rsidR="00F30A10" w14:paraId="018D3883" w14:textId="77777777" w:rsidTr="00F30A10">
        <w:trPr>
          <w:trHeight w:val="187"/>
        </w:trPr>
        <w:tc>
          <w:tcPr>
            <w:tcW w:w="1642" w:type="dxa"/>
            <w:tcBorders>
              <w:top w:val="nil"/>
              <w:left w:val="single" w:sz="4" w:space="0" w:color="auto"/>
              <w:bottom w:val="single" w:sz="4" w:space="0" w:color="auto"/>
              <w:right w:val="single" w:sz="4" w:space="0" w:color="auto"/>
            </w:tcBorders>
          </w:tcPr>
          <w:p w14:paraId="31C90E55"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0937AC32"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D5C16C" w14:textId="77777777" w:rsidR="00F30A10" w:rsidRDefault="00F30A1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E6A1C1C"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C529C6"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E07556"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022700" w14:textId="77777777" w:rsidR="00F30A10" w:rsidRDefault="00F30A1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9F2522" w14:textId="77777777" w:rsidR="00F30A10" w:rsidRDefault="00F30A10">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606631" w14:textId="77777777" w:rsidR="00F30A10" w:rsidRDefault="00F30A10">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3D1B4C" w14:textId="77777777" w:rsidR="00F30A10" w:rsidRDefault="00F30A10">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C4D26FA" w14:textId="77777777" w:rsidR="00F30A10" w:rsidRDefault="00F30A10">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6DCFBAC" w14:textId="77777777" w:rsidR="00F30A10" w:rsidRDefault="00F30A10">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6AFA776" w14:textId="77777777" w:rsidR="00F30A10" w:rsidRDefault="00F30A10">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BB8399F" w14:textId="77777777" w:rsidR="00F30A10" w:rsidRDefault="00F30A10">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5878E35" w14:textId="77777777" w:rsidR="00F30A10" w:rsidRDefault="00F30A10">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C67746D" w14:textId="77777777" w:rsidR="00F30A10" w:rsidRDefault="00F30A10">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14:paraId="47EA4606" w14:textId="77777777" w:rsidR="00F30A10" w:rsidRDefault="00F30A10">
            <w:pPr>
              <w:pStyle w:val="TAC"/>
              <w:rPr>
                <w:szCs w:val="18"/>
                <w:lang w:val="en-US" w:eastAsia="zh-CN"/>
              </w:rPr>
            </w:pPr>
          </w:p>
        </w:tc>
      </w:tr>
      <w:tr w:rsidR="00F30A10" w14:paraId="613C333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1BDB563" w14:textId="77777777" w:rsidR="00F30A10" w:rsidRDefault="00F30A10">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hideMark/>
          </w:tcPr>
          <w:p w14:paraId="05E4487F" w14:textId="77777777" w:rsidR="00F30A10" w:rsidRDefault="00F30A10">
            <w:pPr>
              <w:pStyle w:val="TAC"/>
              <w:rPr>
                <w:rFonts w:cs="Arial"/>
                <w:szCs w:val="18"/>
                <w:lang w:val="en-US"/>
              </w:rPr>
            </w:pPr>
            <w:r>
              <w:rPr>
                <w:rFonts w:cs="Arial"/>
                <w:szCs w:val="18"/>
                <w:lang w:val="en-US"/>
              </w:rPr>
              <w:t>CA_n2A-n77A</w:t>
            </w:r>
          </w:p>
          <w:p w14:paraId="21BDF197" w14:textId="77777777" w:rsidR="00F30A10" w:rsidRDefault="00F30A10">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0EE9E797" w14:textId="77777777" w:rsidR="00F30A10" w:rsidRDefault="00F30A1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3E6650C1" w14:textId="77777777" w:rsidR="00F30A10" w:rsidRDefault="00F30A1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7634C37B" w14:textId="77777777" w:rsidR="00F30A10" w:rsidRDefault="00F30A10">
            <w:pPr>
              <w:pStyle w:val="TAC"/>
              <w:rPr>
                <w:szCs w:val="18"/>
                <w:lang w:val="en-US" w:eastAsia="zh-CN"/>
              </w:rPr>
            </w:pPr>
            <w:r>
              <w:rPr>
                <w:szCs w:val="18"/>
                <w:lang w:val="en-US" w:eastAsia="zh-CN"/>
              </w:rPr>
              <w:t>0</w:t>
            </w:r>
          </w:p>
        </w:tc>
      </w:tr>
      <w:tr w:rsidR="00F30A10" w14:paraId="1E5154A9" w14:textId="77777777" w:rsidTr="00F30A10">
        <w:trPr>
          <w:trHeight w:val="187"/>
        </w:trPr>
        <w:tc>
          <w:tcPr>
            <w:tcW w:w="1642" w:type="dxa"/>
            <w:tcBorders>
              <w:top w:val="nil"/>
              <w:left w:val="single" w:sz="4" w:space="0" w:color="auto"/>
              <w:bottom w:val="single" w:sz="4" w:space="0" w:color="auto"/>
              <w:right w:val="single" w:sz="4" w:space="0" w:color="auto"/>
            </w:tcBorders>
          </w:tcPr>
          <w:p w14:paraId="5D86277D"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7EA5C411"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5FC254" w14:textId="77777777" w:rsidR="00F30A10" w:rsidRDefault="00F30A1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CAED79F" w14:textId="77777777" w:rsidR="00F30A10" w:rsidRDefault="00F30A1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6A92D70F" w14:textId="77777777" w:rsidR="00F30A10" w:rsidRDefault="00F30A10">
            <w:pPr>
              <w:pStyle w:val="TAC"/>
              <w:rPr>
                <w:szCs w:val="18"/>
                <w:lang w:val="en-US" w:eastAsia="zh-CN"/>
              </w:rPr>
            </w:pPr>
          </w:p>
        </w:tc>
      </w:tr>
      <w:tr w:rsidR="00F30A10" w14:paraId="71B39495" w14:textId="77777777" w:rsidTr="00F30A10">
        <w:trPr>
          <w:trHeight w:val="187"/>
        </w:trPr>
        <w:tc>
          <w:tcPr>
            <w:tcW w:w="1642" w:type="dxa"/>
            <w:tcBorders>
              <w:top w:val="single" w:sz="4" w:space="0" w:color="auto"/>
              <w:left w:val="single" w:sz="4" w:space="0" w:color="auto"/>
              <w:bottom w:val="dotted" w:sz="4" w:space="0" w:color="auto"/>
              <w:right w:val="single" w:sz="4" w:space="0" w:color="auto"/>
            </w:tcBorders>
            <w:hideMark/>
          </w:tcPr>
          <w:p w14:paraId="312994B0" w14:textId="77777777" w:rsidR="00F30A10" w:rsidRDefault="00F30A10">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hideMark/>
          </w:tcPr>
          <w:p w14:paraId="2339EDBE" w14:textId="77777777" w:rsidR="00F30A10" w:rsidRDefault="00F30A10">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006268A5" w14:textId="77777777" w:rsidR="00F30A10" w:rsidRDefault="00F30A1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5A553484" w14:textId="77777777" w:rsidR="00F30A10" w:rsidRDefault="00F30A10">
            <w:pPr>
              <w:pStyle w:val="TAC"/>
              <w:rPr>
                <w:rFonts w:eastAsia="游明朝"/>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11CC9D19" w14:textId="77777777" w:rsidR="00F30A10" w:rsidRDefault="00F30A10">
            <w:pPr>
              <w:pStyle w:val="TAC"/>
              <w:rPr>
                <w:szCs w:val="18"/>
                <w:lang w:val="en-US" w:eastAsia="zh-CN"/>
              </w:rPr>
            </w:pPr>
            <w:r>
              <w:rPr>
                <w:szCs w:val="18"/>
                <w:lang w:val="en-US" w:eastAsia="zh-CN"/>
              </w:rPr>
              <w:t>0</w:t>
            </w:r>
          </w:p>
        </w:tc>
      </w:tr>
      <w:tr w:rsidR="00F30A10" w14:paraId="31A8D0BB" w14:textId="77777777" w:rsidTr="00F30A10">
        <w:trPr>
          <w:trHeight w:val="187"/>
        </w:trPr>
        <w:tc>
          <w:tcPr>
            <w:tcW w:w="1642" w:type="dxa"/>
            <w:tcBorders>
              <w:top w:val="dotted" w:sz="4" w:space="0" w:color="auto"/>
              <w:left w:val="single" w:sz="4" w:space="0" w:color="auto"/>
              <w:bottom w:val="single" w:sz="4" w:space="0" w:color="auto"/>
              <w:right w:val="single" w:sz="4" w:space="0" w:color="auto"/>
            </w:tcBorders>
          </w:tcPr>
          <w:p w14:paraId="1158036E" w14:textId="77777777" w:rsidR="00F30A10" w:rsidRDefault="00F30A10">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tcPr>
          <w:p w14:paraId="78884AA1"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FA4011F" w14:textId="77777777" w:rsidR="00F30A10" w:rsidRDefault="00F30A1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1CBB4D6" w14:textId="77777777" w:rsidR="00F30A10" w:rsidRDefault="00F30A10">
            <w:pPr>
              <w:pStyle w:val="TAC"/>
              <w:rPr>
                <w:rFonts w:eastAsia="游明朝"/>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14:paraId="2EE566E3" w14:textId="77777777" w:rsidR="00F30A10" w:rsidRDefault="00F30A10">
            <w:pPr>
              <w:pStyle w:val="TAC"/>
              <w:rPr>
                <w:szCs w:val="18"/>
                <w:lang w:val="en-US" w:eastAsia="zh-CN"/>
              </w:rPr>
            </w:pPr>
          </w:p>
        </w:tc>
      </w:tr>
      <w:tr w:rsidR="00F30A10" w14:paraId="3B20FD8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45C6D9A" w14:textId="77777777" w:rsidR="00F30A10" w:rsidRDefault="00F30A1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58E5745A" w14:textId="77777777" w:rsidR="00F30A10" w:rsidRDefault="00F30A10">
            <w:pPr>
              <w:pStyle w:val="TAC"/>
              <w:rPr>
                <w:szCs w:val="18"/>
                <w:vertAlign w:val="superscript"/>
                <w:lang w:val="en-US" w:eastAsia="zh-CN"/>
              </w:rPr>
            </w:pPr>
            <w:r>
              <w:rPr>
                <w:szCs w:val="18"/>
                <w:lang w:val="en-US"/>
              </w:rPr>
              <w:t>n78</w:t>
            </w:r>
            <w:r>
              <w:rPr>
                <w:szCs w:val="18"/>
                <w:vertAlign w:val="superscript"/>
                <w:lang w:val="en-US" w:eastAsia="zh-CN"/>
              </w:rPr>
              <w:t>8</w:t>
            </w:r>
          </w:p>
          <w:p w14:paraId="75AD7E81" w14:textId="77777777" w:rsidR="00F30A10" w:rsidRDefault="00F30A10">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1BDB0497" w14:textId="77777777" w:rsidR="00F30A10" w:rsidRDefault="00F30A1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C4BD3B9"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0622E5"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7577FE"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892C15"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6CEF2D" w14:textId="77777777" w:rsidR="00F30A10" w:rsidRDefault="00F30A1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20917A"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79C02D"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7CE436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FDBEF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92A6D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7AC60"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3C94AC"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A20745B"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7A1CBA38" w14:textId="77777777" w:rsidR="00F30A10" w:rsidRDefault="00F30A10">
            <w:pPr>
              <w:pStyle w:val="TAC"/>
              <w:rPr>
                <w:szCs w:val="18"/>
                <w:lang w:val="en-US" w:eastAsia="zh-CN"/>
              </w:rPr>
            </w:pPr>
            <w:r>
              <w:rPr>
                <w:szCs w:val="18"/>
                <w:lang w:val="en-US" w:eastAsia="zh-CN"/>
              </w:rPr>
              <w:t>0</w:t>
            </w:r>
          </w:p>
        </w:tc>
      </w:tr>
      <w:tr w:rsidR="00F30A10" w14:paraId="7616F9E3" w14:textId="77777777" w:rsidTr="00F30A10">
        <w:trPr>
          <w:trHeight w:val="90"/>
        </w:trPr>
        <w:tc>
          <w:tcPr>
            <w:tcW w:w="1642" w:type="dxa"/>
            <w:tcBorders>
              <w:top w:val="nil"/>
              <w:left w:val="single" w:sz="4" w:space="0" w:color="auto"/>
              <w:bottom w:val="nil"/>
              <w:right w:val="single" w:sz="4" w:space="0" w:color="auto"/>
            </w:tcBorders>
          </w:tcPr>
          <w:p w14:paraId="7BAA7E80"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56C3F4A0"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8C8F58" w14:textId="77777777" w:rsidR="00F30A10" w:rsidRDefault="00F30A1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963E80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CA26B2"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3B4AB1"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AD1B7A"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03F37C"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9A09F8F"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15FDAE"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B1C6B1"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F203CE9"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CD6A7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D7B5849"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F6D3AA"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B23175F"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C445FAB" w14:textId="77777777" w:rsidR="00F30A10" w:rsidRDefault="00F30A10">
            <w:pPr>
              <w:pStyle w:val="TAC"/>
              <w:rPr>
                <w:szCs w:val="18"/>
                <w:lang w:val="en-US" w:eastAsia="zh-CN"/>
              </w:rPr>
            </w:pPr>
          </w:p>
        </w:tc>
      </w:tr>
      <w:tr w:rsidR="00F30A10" w14:paraId="775D7819" w14:textId="77777777" w:rsidTr="00F30A10">
        <w:trPr>
          <w:trHeight w:val="90"/>
        </w:trPr>
        <w:tc>
          <w:tcPr>
            <w:tcW w:w="1642" w:type="dxa"/>
            <w:tcBorders>
              <w:top w:val="nil"/>
              <w:left w:val="single" w:sz="4" w:space="0" w:color="auto"/>
              <w:bottom w:val="nil"/>
              <w:right w:val="single" w:sz="4" w:space="0" w:color="auto"/>
            </w:tcBorders>
          </w:tcPr>
          <w:p w14:paraId="6A7D6057"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66E5D294"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9CC63F7" w14:textId="77777777" w:rsidR="00F30A10" w:rsidRDefault="00F30A1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123B94B"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8865C9" w14:textId="77777777" w:rsidR="00F30A10" w:rsidRDefault="00F30A1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B5AD4F" w14:textId="77777777" w:rsidR="00F30A10" w:rsidRDefault="00F30A1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C668A5" w14:textId="77777777" w:rsidR="00F30A10" w:rsidRDefault="00F30A1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95D94" w14:textId="77777777" w:rsidR="00F30A10" w:rsidRDefault="00F30A1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77D639" w14:textId="77777777" w:rsidR="00F30A10" w:rsidRDefault="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23247"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2FCB60"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99E5D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312E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98DF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58DF1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74469C"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0C597CD" w14:textId="77777777" w:rsidR="00F30A10" w:rsidRDefault="00F30A10">
            <w:pPr>
              <w:pStyle w:val="TAC"/>
              <w:rPr>
                <w:szCs w:val="18"/>
                <w:lang w:val="en-US" w:eastAsia="zh-CN"/>
              </w:rPr>
            </w:pPr>
            <w:r>
              <w:rPr>
                <w:szCs w:val="18"/>
                <w:lang w:val="en-US" w:eastAsia="zh-CN"/>
              </w:rPr>
              <w:t>1</w:t>
            </w:r>
          </w:p>
        </w:tc>
      </w:tr>
      <w:tr w:rsidR="00F30A10" w14:paraId="4D8A81FE" w14:textId="77777777" w:rsidTr="00F30A10">
        <w:trPr>
          <w:trHeight w:val="90"/>
        </w:trPr>
        <w:tc>
          <w:tcPr>
            <w:tcW w:w="1642" w:type="dxa"/>
            <w:tcBorders>
              <w:top w:val="nil"/>
              <w:left w:val="single" w:sz="4" w:space="0" w:color="auto"/>
              <w:bottom w:val="single" w:sz="4" w:space="0" w:color="auto"/>
              <w:right w:val="single" w:sz="4" w:space="0" w:color="auto"/>
            </w:tcBorders>
          </w:tcPr>
          <w:p w14:paraId="57D5551C"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2E2F0118"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49BB1A" w14:textId="77777777" w:rsidR="00F30A10" w:rsidRDefault="00F30A1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9BB5EE"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9F2B00"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417A0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F39FB5"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42C6EF"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D6930C"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5D3ED21"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E3CE68D"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16587B7"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F143ECF" w14:textId="77777777" w:rsidR="00F30A10" w:rsidRDefault="00F30A10">
            <w:pPr>
              <w:pStyle w:val="TAC"/>
              <w:rPr>
                <w:rFonts w:eastAsia="游明朝"/>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6BA8867"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0FC556"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126011"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8FC2E57" w14:textId="77777777" w:rsidR="00F30A10" w:rsidRDefault="00F30A10">
            <w:pPr>
              <w:pStyle w:val="TAC"/>
              <w:rPr>
                <w:szCs w:val="18"/>
                <w:lang w:val="en-US" w:eastAsia="zh-CN"/>
              </w:rPr>
            </w:pPr>
          </w:p>
        </w:tc>
      </w:tr>
      <w:tr w:rsidR="00F30A10" w14:paraId="5C88593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5A9C490" w14:textId="77777777" w:rsidR="00F30A10" w:rsidRDefault="00F30A1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hideMark/>
          </w:tcPr>
          <w:p w14:paraId="6CE6B99A" w14:textId="77777777" w:rsidR="00F30A10" w:rsidRDefault="00F30A1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6A6B3B5C" w14:textId="77777777" w:rsidR="00F30A10" w:rsidRDefault="00F30A10">
            <w:pPr>
              <w:pStyle w:val="TAC"/>
              <w:rPr>
                <w:rFonts w:cs="Arial"/>
                <w:kern w:val="2"/>
                <w:szCs w:val="18"/>
                <w:lang w:val="en-US" w:eastAsia="zh-CN"/>
              </w:rPr>
            </w:pPr>
            <w:r>
              <w:rPr>
                <w:rFonts w:eastAsia="游明朝"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ED12059" w14:textId="77777777" w:rsidR="00F30A10" w:rsidRDefault="00F30A1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D2CDB3"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2A1DEC"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CAD508"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B55C6"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F63371"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05DD3"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BC5772"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738A8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9730C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6BE7A"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35F7A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6BB23E"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9A1BACE" w14:textId="77777777" w:rsidR="00F30A10" w:rsidRDefault="00F30A10">
            <w:pPr>
              <w:pStyle w:val="TAC"/>
              <w:rPr>
                <w:szCs w:val="18"/>
                <w:lang w:val="en-US" w:eastAsia="zh-CN"/>
              </w:rPr>
            </w:pPr>
            <w:r>
              <w:rPr>
                <w:szCs w:val="18"/>
                <w:lang w:val="en-US" w:eastAsia="zh-CN"/>
              </w:rPr>
              <w:t>0</w:t>
            </w:r>
          </w:p>
        </w:tc>
      </w:tr>
      <w:tr w:rsidR="00F30A10" w14:paraId="62B5D161" w14:textId="77777777" w:rsidTr="00F30A10">
        <w:trPr>
          <w:trHeight w:val="187"/>
        </w:trPr>
        <w:tc>
          <w:tcPr>
            <w:tcW w:w="1642" w:type="dxa"/>
            <w:tcBorders>
              <w:top w:val="nil"/>
              <w:left w:val="single" w:sz="4" w:space="0" w:color="auto"/>
              <w:bottom w:val="nil"/>
              <w:right w:val="single" w:sz="4" w:space="0" w:color="auto"/>
            </w:tcBorders>
          </w:tcPr>
          <w:p w14:paraId="75D3476D" w14:textId="77777777" w:rsidR="00F30A10" w:rsidRDefault="00F30A10">
            <w:pPr>
              <w:pStyle w:val="TAC"/>
              <w:rPr>
                <w:rFonts w:cs="Arial"/>
                <w:szCs w:val="18"/>
                <w:lang w:val="en-US" w:eastAsia="zh-CN"/>
              </w:rPr>
            </w:pPr>
          </w:p>
        </w:tc>
        <w:tc>
          <w:tcPr>
            <w:tcW w:w="1381" w:type="dxa"/>
            <w:tcBorders>
              <w:top w:val="nil"/>
              <w:left w:val="single" w:sz="4" w:space="0" w:color="auto"/>
              <w:bottom w:val="nil"/>
              <w:right w:val="single" w:sz="4" w:space="0" w:color="auto"/>
            </w:tcBorders>
          </w:tcPr>
          <w:p w14:paraId="4568267F" w14:textId="77777777" w:rsidR="00F30A10" w:rsidRDefault="00F30A10">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99A064" w14:textId="77777777" w:rsidR="00F30A10" w:rsidRDefault="00F30A1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BAAF664" w14:textId="77777777" w:rsidR="00F30A10" w:rsidRDefault="00F30A1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8BB40E8" w14:textId="77777777" w:rsidR="00F30A10" w:rsidRDefault="00F30A10">
            <w:pPr>
              <w:pStyle w:val="TAC"/>
              <w:rPr>
                <w:szCs w:val="18"/>
                <w:lang w:val="en-US" w:eastAsia="zh-CN"/>
              </w:rPr>
            </w:pPr>
          </w:p>
        </w:tc>
      </w:tr>
      <w:tr w:rsidR="00F30A10" w14:paraId="32BE46F9" w14:textId="77777777" w:rsidTr="00F30A10">
        <w:trPr>
          <w:trHeight w:val="187"/>
        </w:trPr>
        <w:tc>
          <w:tcPr>
            <w:tcW w:w="1642" w:type="dxa"/>
            <w:tcBorders>
              <w:top w:val="nil"/>
              <w:left w:val="single" w:sz="4" w:space="0" w:color="auto"/>
              <w:bottom w:val="nil"/>
              <w:right w:val="single" w:sz="4" w:space="0" w:color="auto"/>
            </w:tcBorders>
          </w:tcPr>
          <w:p w14:paraId="742E72EB" w14:textId="77777777" w:rsidR="00F30A10" w:rsidRDefault="00F30A10">
            <w:pPr>
              <w:pStyle w:val="TAC"/>
              <w:rPr>
                <w:rFonts w:cs="Arial"/>
                <w:szCs w:val="18"/>
                <w:lang w:val="en-US" w:eastAsia="zh-CN"/>
              </w:rPr>
            </w:pPr>
          </w:p>
        </w:tc>
        <w:tc>
          <w:tcPr>
            <w:tcW w:w="1381" w:type="dxa"/>
            <w:tcBorders>
              <w:top w:val="nil"/>
              <w:left w:val="single" w:sz="4" w:space="0" w:color="auto"/>
              <w:bottom w:val="nil"/>
              <w:right w:val="single" w:sz="4" w:space="0" w:color="auto"/>
            </w:tcBorders>
          </w:tcPr>
          <w:p w14:paraId="34FB84CD" w14:textId="77777777" w:rsidR="00F30A10" w:rsidRDefault="00F30A10">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2287D0" w14:textId="77777777" w:rsidR="00F30A10" w:rsidRDefault="00F30A1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7C0FA26" w14:textId="77777777" w:rsidR="00F30A10" w:rsidRDefault="00F30A1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495781" w14:textId="77777777" w:rsidR="00F30A10" w:rsidRDefault="00F30A1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AE9F37" w14:textId="77777777" w:rsidR="00F30A10" w:rsidRDefault="00F30A1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1EF964" w14:textId="77777777" w:rsidR="00F30A10" w:rsidRDefault="00F30A1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252D0"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FB51B"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3817D"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5B4020"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7C97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B7C84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8ADF33"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18316"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2EE1D8"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C9B093E" w14:textId="77777777" w:rsidR="00F30A10" w:rsidRDefault="00F30A10">
            <w:pPr>
              <w:pStyle w:val="TAC"/>
              <w:rPr>
                <w:szCs w:val="18"/>
                <w:lang w:val="en-US" w:eastAsia="zh-CN"/>
              </w:rPr>
            </w:pPr>
            <w:r>
              <w:rPr>
                <w:szCs w:val="18"/>
                <w:lang w:val="en-US" w:eastAsia="zh-CN"/>
              </w:rPr>
              <w:t>1</w:t>
            </w:r>
          </w:p>
        </w:tc>
      </w:tr>
      <w:tr w:rsidR="00F30A10" w14:paraId="6F69C552" w14:textId="77777777" w:rsidTr="00F30A10">
        <w:trPr>
          <w:trHeight w:val="187"/>
        </w:trPr>
        <w:tc>
          <w:tcPr>
            <w:tcW w:w="1642" w:type="dxa"/>
            <w:tcBorders>
              <w:top w:val="nil"/>
              <w:left w:val="single" w:sz="4" w:space="0" w:color="auto"/>
              <w:bottom w:val="single" w:sz="4" w:space="0" w:color="auto"/>
              <w:right w:val="single" w:sz="4" w:space="0" w:color="auto"/>
            </w:tcBorders>
          </w:tcPr>
          <w:p w14:paraId="48B581D1" w14:textId="77777777" w:rsidR="00F30A10" w:rsidRDefault="00F30A10">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76421413" w14:textId="77777777" w:rsidR="00F30A10" w:rsidRDefault="00F30A10">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092558" w14:textId="77777777" w:rsidR="00F30A10" w:rsidRDefault="00F30A1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9EA9854" w14:textId="77777777" w:rsidR="00F30A10" w:rsidRDefault="00F30A1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17E2B5EB" w14:textId="77777777" w:rsidR="00F30A10" w:rsidRDefault="00F30A10">
            <w:pPr>
              <w:pStyle w:val="TAC"/>
              <w:rPr>
                <w:szCs w:val="18"/>
                <w:lang w:val="en-US" w:eastAsia="zh-CN"/>
              </w:rPr>
            </w:pPr>
          </w:p>
        </w:tc>
      </w:tr>
      <w:tr w:rsidR="00F30A10" w14:paraId="75DE6D2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7C3C988" w14:textId="77777777" w:rsidR="00F30A10" w:rsidRDefault="00F30A10">
            <w:pPr>
              <w:pStyle w:val="TAC"/>
              <w:rPr>
                <w:lang w:val="en-US" w:eastAsia="zh-CN"/>
              </w:rPr>
            </w:pPr>
            <w:r>
              <w:rPr>
                <w:rFonts w:eastAsia="SimSun"/>
                <w:lang w:val="en-US" w:eastAsia="zh-CN"/>
              </w:rPr>
              <w:t>CA_n3A-n5A</w:t>
            </w:r>
          </w:p>
        </w:tc>
        <w:tc>
          <w:tcPr>
            <w:tcW w:w="1381" w:type="dxa"/>
            <w:tcBorders>
              <w:top w:val="single" w:sz="4" w:space="0" w:color="auto"/>
              <w:left w:val="single" w:sz="4" w:space="0" w:color="auto"/>
              <w:bottom w:val="nil"/>
              <w:right w:val="single" w:sz="4" w:space="0" w:color="auto"/>
            </w:tcBorders>
            <w:vAlign w:val="center"/>
            <w:hideMark/>
          </w:tcPr>
          <w:p w14:paraId="3D17523B" w14:textId="77777777" w:rsidR="00F30A10" w:rsidRDefault="00F30A10">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BA6385" w14:textId="77777777" w:rsidR="00F30A10" w:rsidRDefault="00F30A10">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388C71A" w14:textId="77777777" w:rsidR="00F30A10" w:rsidRDefault="00F30A10">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4AE57F" w14:textId="77777777" w:rsidR="00F30A10" w:rsidRDefault="00F30A10">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5303B1" w14:textId="77777777" w:rsidR="00F30A10" w:rsidRDefault="00F30A10">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8C16CE1" w14:textId="77777777" w:rsidR="00F30A10" w:rsidRDefault="00F30A10">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F7AA377" w14:textId="77777777" w:rsidR="00F30A10" w:rsidRDefault="00F30A10">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EDE011F" w14:textId="77777777" w:rsidR="00F30A10" w:rsidRDefault="00F30A10">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DDC386" w14:textId="77777777" w:rsidR="00F30A10" w:rsidRDefault="00F30A10">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7A2CD89" w14:textId="77777777" w:rsidR="00F30A10" w:rsidRDefault="00F30A10">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3E326"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1E1599"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F84E4"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0A17D6"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15412"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542FC87" w14:textId="77777777" w:rsidR="00F30A10" w:rsidRDefault="00F30A10">
            <w:pPr>
              <w:pStyle w:val="TAC"/>
              <w:rPr>
                <w:lang w:val="en-US" w:eastAsia="zh-CN"/>
              </w:rPr>
            </w:pPr>
            <w:r>
              <w:rPr>
                <w:lang w:val="en-US" w:eastAsia="zh-CN"/>
              </w:rPr>
              <w:t>0</w:t>
            </w:r>
          </w:p>
        </w:tc>
      </w:tr>
      <w:tr w:rsidR="00F30A10" w14:paraId="2F6D8DF0"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10F6901"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773C4FC2" w14:textId="77777777" w:rsidR="00F30A10" w:rsidRDefault="00F30A10">
            <w:pPr>
              <w:pStyle w:val="TAC"/>
              <w:rPr>
                <w:kern w:val="2"/>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FCCC42E" w14:textId="77777777" w:rsidR="00F30A10" w:rsidRDefault="00F30A10">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D8EF88B" w14:textId="77777777" w:rsidR="00F30A10" w:rsidRDefault="00F30A10">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E1D28D" w14:textId="77777777" w:rsidR="00F30A10" w:rsidRDefault="00F30A10">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2572DD5" w14:textId="77777777" w:rsidR="00F30A10" w:rsidRDefault="00F30A10">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863094" w14:textId="77777777" w:rsidR="00F30A10" w:rsidRDefault="00F30A10">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0267DE" w14:textId="77777777" w:rsidR="00F30A10" w:rsidRDefault="00F30A10">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57A223" w14:textId="77777777" w:rsidR="00F30A10" w:rsidRDefault="00F30A10">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F40789" w14:textId="77777777" w:rsidR="00F30A10" w:rsidRDefault="00F30A10">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1DF20" w14:textId="77777777" w:rsidR="00F30A10" w:rsidRDefault="00F30A1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69859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380B0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0C5625"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1CFA3"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978659"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0A09A78D" w14:textId="77777777" w:rsidR="00F30A10" w:rsidRDefault="00F30A10">
            <w:pPr>
              <w:pStyle w:val="TAC"/>
              <w:rPr>
                <w:lang w:val="en-US" w:eastAsia="zh-CN"/>
              </w:rPr>
            </w:pPr>
          </w:p>
        </w:tc>
      </w:tr>
      <w:tr w:rsidR="00F30A10" w14:paraId="25151CE9"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8EB0620" w14:textId="77777777" w:rsidR="00F30A10" w:rsidRDefault="00F30A10">
            <w:pPr>
              <w:pStyle w:val="TAC"/>
              <w:rPr>
                <w:rFonts w:cs="Arial"/>
                <w:szCs w:val="18"/>
                <w:lang w:val="en-US" w:eastAsia="zh-CN"/>
              </w:rPr>
            </w:pPr>
            <w:r>
              <w:rPr>
                <w:lang w:val="en-US" w:eastAsia="zh-CN"/>
              </w:rPr>
              <w:t>CA_n3(2A)-n5A</w:t>
            </w:r>
          </w:p>
        </w:tc>
        <w:tc>
          <w:tcPr>
            <w:tcW w:w="1381" w:type="dxa"/>
            <w:tcBorders>
              <w:top w:val="single" w:sz="4" w:space="0" w:color="auto"/>
              <w:left w:val="single" w:sz="4" w:space="0" w:color="auto"/>
              <w:bottom w:val="nil"/>
              <w:right w:val="single" w:sz="4" w:space="0" w:color="auto"/>
            </w:tcBorders>
            <w:vAlign w:val="center"/>
            <w:hideMark/>
          </w:tcPr>
          <w:p w14:paraId="0B56AAF8" w14:textId="77777777" w:rsidR="00F30A10" w:rsidRDefault="00F30A10">
            <w:pPr>
              <w:pStyle w:val="TAC"/>
              <w:rPr>
                <w:rFonts w:cs="Arial"/>
                <w:kern w:val="2"/>
                <w:szCs w:val="18"/>
                <w:lang w:val="en-US"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E9A3CE" w14:textId="77777777" w:rsidR="00F30A10" w:rsidRDefault="00F30A10">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1C3DDE68" w14:textId="77777777" w:rsidR="00F30A10" w:rsidRDefault="00F30A10">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0C89FF55" w14:textId="77777777" w:rsidR="00F30A10" w:rsidRDefault="00F30A10">
            <w:pPr>
              <w:pStyle w:val="TAC"/>
              <w:rPr>
                <w:szCs w:val="18"/>
                <w:lang w:val="en-US" w:eastAsia="zh-CN"/>
              </w:rPr>
            </w:pPr>
            <w:r>
              <w:rPr>
                <w:lang w:val="en-US" w:eastAsia="zh-CN"/>
              </w:rPr>
              <w:t>0</w:t>
            </w:r>
          </w:p>
        </w:tc>
      </w:tr>
      <w:tr w:rsidR="00F30A10" w14:paraId="7C0C053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602DB3E" w14:textId="77777777" w:rsidR="00F30A10" w:rsidRDefault="00F30A10">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26A1AB62" w14:textId="77777777" w:rsidR="00F30A10" w:rsidRDefault="00F30A10">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338A645" w14:textId="77777777" w:rsidR="00F30A10" w:rsidRDefault="00F30A10">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F4F6C79" w14:textId="77777777" w:rsidR="00F30A10" w:rsidRDefault="00F30A10">
            <w:pPr>
              <w:pStyle w:val="TAC"/>
              <w:rPr>
                <w:rFonts w:cs="Arial"/>
                <w:kern w:val="2"/>
                <w:szCs w:val="18"/>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013BC5" w14:textId="77777777" w:rsidR="00F30A10" w:rsidRDefault="00F30A10">
            <w:pPr>
              <w:pStyle w:val="TAC"/>
              <w:rPr>
                <w:rFonts w:cs="Arial"/>
                <w:kern w:val="2"/>
                <w:szCs w:val="18"/>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5EB7EE" w14:textId="77777777" w:rsidR="00F30A10" w:rsidRDefault="00F30A10">
            <w:pPr>
              <w:pStyle w:val="TAC"/>
              <w:rPr>
                <w:rFonts w:cs="Arial"/>
                <w:kern w:val="2"/>
                <w:szCs w:val="18"/>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BC2E440" w14:textId="77777777" w:rsidR="00F30A10" w:rsidRDefault="00F30A10">
            <w:pPr>
              <w:pStyle w:val="TAC"/>
              <w:rPr>
                <w:rFonts w:cs="Arial"/>
                <w:kern w:val="2"/>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BB4D56"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9286CD"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A46E9"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8F035A"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0821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0A8F0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D087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DB3EE8"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093D85"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F89FF17" w14:textId="77777777" w:rsidR="00F30A10" w:rsidRDefault="00F30A10">
            <w:pPr>
              <w:pStyle w:val="TAC"/>
              <w:rPr>
                <w:szCs w:val="18"/>
                <w:lang w:val="en-US" w:eastAsia="zh-CN"/>
              </w:rPr>
            </w:pPr>
          </w:p>
        </w:tc>
      </w:tr>
      <w:tr w:rsidR="00F30A10" w14:paraId="74399CD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4313CD0" w14:textId="77777777" w:rsidR="00F30A10" w:rsidRDefault="00F30A10">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hideMark/>
          </w:tcPr>
          <w:p w14:paraId="1FF6E0FD" w14:textId="77777777" w:rsidR="00F30A10" w:rsidRDefault="00F30A1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5D221343" w14:textId="77777777" w:rsidR="00F30A10" w:rsidRDefault="00F30A1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F49EADF" w14:textId="77777777" w:rsidR="00F30A10" w:rsidRDefault="00F30A1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C45EAD"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7101D0"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5F8925"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1CF83A" w14:textId="77777777" w:rsidR="00F30A10" w:rsidRDefault="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6BB438" w14:textId="77777777" w:rsidR="00F30A10" w:rsidRDefault="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ED9898"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03C74C"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1A4C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1B049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AF0D7"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462A7F"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D8FB11"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024861B" w14:textId="77777777" w:rsidR="00F30A10" w:rsidRDefault="00F30A10">
            <w:pPr>
              <w:pStyle w:val="TAC"/>
              <w:rPr>
                <w:szCs w:val="18"/>
                <w:lang w:val="en-US" w:eastAsia="zh-CN"/>
              </w:rPr>
            </w:pPr>
            <w:r>
              <w:rPr>
                <w:szCs w:val="18"/>
                <w:lang w:val="en-US" w:eastAsia="zh-CN"/>
              </w:rPr>
              <w:t>0</w:t>
            </w:r>
          </w:p>
        </w:tc>
      </w:tr>
      <w:tr w:rsidR="00F30A10" w14:paraId="5984BC2D" w14:textId="77777777" w:rsidTr="00F30A10">
        <w:trPr>
          <w:trHeight w:val="187"/>
        </w:trPr>
        <w:tc>
          <w:tcPr>
            <w:tcW w:w="1642" w:type="dxa"/>
            <w:tcBorders>
              <w:top w:val="nil"/>
              <w:left w:val="single" w:sz="4" w:space="0" w:color="auto"/>
              <w:bottom w:val="nil"/>
              <w:right w:val="single" w:sz="4" w:space="0" w:color="auto"/>
            </w:tcBorders>
          </w:tcPr>
          <w:p w14:paraId="6143A911"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BB9E8D5"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2636A8" w14:textId="77777777" w:rsidR="00F30A10" w:rsidRDefault="00F30A1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30B8780" w14:textId="77777777" w:rsidR="00F30A10" w:rsidRDefault="00F30A1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5A0362"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407DD2"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27DC78"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941D91C" w14:textId="77777777" w:rsidR="00F30A10" w:rsidRDefault="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E32E821" w14:textId="77777777" w:rsidR="00F30A10" w:rsidRDefault="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001579" w14:textId="77777777" w:rsidR="00F30A10" w:rsidRDefault="00F30A1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844BAD9" w14:textId="77777777" w:rsidR="00F30A10" w:rsidRDefault="00F30A1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0BBEC"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6233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14CE6"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DFC035"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DDBB59"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B69162F" w14:textId="77777777" w:rsidR="00F30A10" w:rsidRDefault="00F30A10">
            <w:pPr>
              <w:pStyle w:val="TAC"/>
              <w:rPr>
                <w:szCs w:val="18"/>
                <w:lang w:val="en-US" w:eastAsia="zh-CN"/>
              </w:rPr>
            </w:pPr>
          </w:p>
        </w:tc>
      </w:tr>
      <w:tr w:rsidR="00F30A10" w14:paraId="7812CBFC" w14:textId="77777777" w:rsidTr="00F30A10">
        <w:trPr>
          <w:trHeight w:val="187"/>
        </w:trPr>
        <w:tc>
          <w:tcPr>
            <w:tcW w:w="1642" w:type="dxa"/>
            <w:tcBorders>
              <w:top w:val="nil"/>
              <w:left w:val="single" w:sz="4" w:space="0" w:color="auto"/>
              <w:bottom w:val="nil"/>
              <w:right w:val="single" w:sz="4" w:space="0" w:color="auto"/>
            </w:tcBorders>
          </w:tcPr>
          <w:p w14:paraId="5433DF8A"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65139F20"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CC8157" w14:textId="77777777" w:rsidR="00F30A10" w:rsidRDefault="00F30A1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C8AC3F8" w14:textId="77777777" w:rsidR="00F30A10" w:rsidRDefault="00F30A1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8CC102" w14:textId="77777777" w:rsidR="00F30A10" w:rsidRDefault="00F30A10">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D5413F" w14:textId="77777777" w:rsidR="00F30A10" w:rsidRDefault="00F30A10">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34C75C" w14:textId="77777777" w:rsidR="00F30A10" w:rsidRDefault="00F30A10">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FD0D41C" w14:textId="77777777" w:rsidR="00F30A10" w:rsidRDefault="00F30A10">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661F25" w14:textId="77777777" w:rsidR="00F30A10" w:rsidRDefault="00F30A10">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DC5BAA4" w14:textId="77777777" w:rsidR="00F30A10" w:rsidRDefault="00F30A10">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95E424"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5E2C9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286D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B86A0"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487B86"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77D86" w14:textId="77777777" w:rsidR="00F30A10" w:rsidRDefault="00F30A10">
            <w:pPr>
              <w:pStyle w:val="TAC"/>
              <w:rPr>
                <w:szCs w:val="18"/>
                <w:lang w:eastAsia="zh-CN"/>
              </w:rPr>
            </w:pPr>
          </w:p>
        </w:tc>
        <w:tc>
          <w:tcPr>
            <w:tcW w:w="1483" w:type="dxa"/>
            <w:tcBorders>
              <w:top w:val="nil"/>
              <w:left w:val="single" w:sz="4" w:space="0" w:color="auto"/>
              <w:bottom w:val="nil"/>
              <w:right w:val="single" w:sz="4" w:space="0" w:color="auto"/>
            </w:tcBorders>
            <w:hideMark/>
          </w:tcPr>
          <w:p w14:paraId="09576037" w14:textId="77777777" w:rsidR="00F30A10" w:rsidRDefault="00F30A10">
            <w:pPr>
              <w:pStyle w:val="TAC"/>
              <w:rPr>
                <w:szCs w:val="18"/>
                <w:lang w:val="en-US" w:eastAsia="zh-CN"/>
              </w:rPr>
            </w:pPr>
            <w:r>
              <w:rPr>
                <w:lang w:val="en-US" w:eastAsia="zh-CN"/>
              </w:rPr>
              <w:t>1</w:t>
            </w:r>
          </w:p>
        </w:tc>
      </w:tr>
      <w:tr w:rsidR="00F30A10" w14:paraId="6FDA2B3E" w14:textId="77777777" w:rsidTr="00F30A10">
        <w:trPr>
          <w:trHeight w:val="187"/>
        </w:trPr>
        <w:tc>
          <w:tcPr>
            <w:tcW w:w="1642" w:type="dxa"/>
            <w:tcBorders>
              <w:top w:val="nil"/>
              <w:left w:val="single" w:sz="4" w:space="0" w:color="auto"/>
              <w:bottom w:val="single" w:sz="4" w:space="0" w:color="auto"/>
              <w:right w:val="single" w:sz="4" w:space="0" w:color="auto"/>
            </w:tcBorders>
          </w:tcPr>
          <w:p w14:paraId="0428709F"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E7530CC"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DDBBF5" w14:textId="77777777" w:rsidR="00F30A10" w:rsidRDefault="00F30A1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580622C" w14:textId="77777777" w:rsidR="00F30A10" w:rsidRDefault="00F30A1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43065A" w14:textId="77777777" w:rsidR="00F30A10" w:rsidRDefault="00F30A10">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5798C4" w14:textId="77777777" w:rsidR="00F30A10" w:rsidRDefault="00F30A10">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8C6A86" w14:textId="77777777" w:rsidR="00F30A10" w:rsidRDefault="00F30A10">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7DF6FEB" w14:textId="77777777" w:rsidR="00F30A10" w:rsidRDefault="00F30A10">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D57106" w14:textId="77777777" w:rsidR="00F30A10" w:rsidRDefault="00F30A10">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45DC72C" w14:textId="77777777" w:rsidR="00F30A10" w:rsidRDefault="00F30A10">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CAED493" w14:textId="77777777" w:rsidR="00F30A10" w:rsidRDefault="00F30A1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DF35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0CB4F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86F3DE"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4675D3"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22E1E4"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F40B12E" w14:textId="77777777" w:rsidR="00F30A10" w:rsidRDefault="00F30A10">
            <w:pPr>
              <w:pStyle w:val="TAC"/>
              <w:rPr>
                <w:szCs w:val="18"/>
                <w:lang w:val="en-US" w:eastAsia="zh-CN"/>
              </w:rPr>
            </w:pPr>
          </w:p>
        </w:tc>
      </w:tr>
      <w:tr w:rsidR="00F30A10" w14:paraId="53F1313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FB9DB58" w14:textId="77777777" w:rsidR="00F30A10" w:rsidRDefault="00F30A10">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hideMark/>
          </w:tcPr>
          <w:p w14:paraId="38206F26" w14:textId="77777777" w:rsidR="00F30A10" w:rsidRDefault="00F30A10">
            <w:pPr>
              <w:pStyle w:val="TAC"/>
              <w:rPr>
                <w:rFonts w:cs="Arial"/>
                <w:kern w:val="2"/>
                <w:szCs w:val="18"/>
                <w:lang w:val="en-US" w:eastAsia="zh-CN"/>
              </w:rPr>
            </w:pPr>
            <w:r>
              <w:rPr>
                <w:rFonts w:cs="Arial"/>
                <w:kern w:val="2"/>
                <w:szCs w:val="18"/>
                <w:lang w:val="en-US" w:eastAsia="zh-CN"/>
              </w:rPr>
              <w:t>CA_n3A-n7A</w:t>
            </w:r>
          </w:p>
          <w:p w14:paraId="4F54D6C7" w14:textId="77777777" w:rsidR="00F30A10" w:rsidRDefault="00F30A1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04C05F32" w14:textId="77777777" w:rsidR="00F30A10" w:rsidRDefault="00F30A1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310BEE7"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789789"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5A20A8"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A3CE95"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390638"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B04EE4"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F2B50"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BD7587"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52A83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0D111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556C89"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17AB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3CB79B"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45CB74F" w14:textId="77777777" w:rsidR="00F30A10" w:rsidRDefault="00F30A10">
            <w:pPr>
              <w:pStyle w:val="TAC"/>
              <w:rPr>
                <w:szCs w:val="18"/>
                <w:lang w:val="en-US" w:eastAsia="zh-CN"/>
              </w:rPr>
            </w:pPr>
            <w:r>
              <w:rPr>
                <w:szCs w:val="18"/>
                <w:lang w:val="en-US" w:eastAsia="zh-CN"/>
              </w:rPr>
              <w:t>0</w:t>
            </w:r>
          </w:p>
        </w:tc>
      </w:tr>
      <w:tr w:rsidR="00F30A10" w14:paraId="729B7475" w14:textId="77777777" w:rsidTr="00F30A10">
        <w:trPr>
          <w:trHeight w:val="187"/>
        </w:trPr>
        <w:tc>
          <w:tcPr>
            <w:tcW w:w="1642" w:type="dxa"/>
            <w:tcBorders>
              <w:top w:val="nil"/>
              <w:left w:val="single" w:sz="4" w:space="0" w:color="auto"/>
              <w:bottom w:val="single" w:sz="4" w:space="0" w:color="auto"/>
              <w:right w:val="single" w:sz="4" w:space="0" w:color="auto"/>
            </w:tcBorders>
          </w:tcPr>
          <w:p w14:paraId="66FA94F9"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6320DEB"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4CB4B5" w14:textId="77777777" w:rsidR="00F30A10" w:rsidRDefault="00F30A1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EBD5068" w14:textId="77777777" w:rsidR="00F30A10" w:rsidRDefault="00F30A1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4FC278A7" w14:textId="77777777" w:rsidR="00F30A10" w:rsidRDefault="00F30A10">
            <w:pPr>
              <w:pStyle w:val="TAC"/>
              <w:rPr>
                <w:szCs w:val="18"/>
                <w:lang w:val="en-US" w:eastAsia="zh-CN"/>
              </w:rPr>
            </w:pPr>
          </w:p>
        </w:tc>
      </w:tr>
      <w:tr w:rsidR="00F30A10" w14:paraId="6C14E499"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0CFABE2" w14:textId="77777777" w:rsidR="00F30A10" w:rsidRDefault="00F30A10">
            <w:pPr>
              <w:pStyle w:val="TAC"/>
              <w:rPr>
                <w:szCs w:val="18"/>
                <w:lang w:val="en-US" w:eastAsia="zh-CN"/>
              </w:rPr>
            </w:pPr>
            <w:r>
              <w:rPr>
                <w:lang w:val="en-US" w:eastAsia="zh-CN"/>
              </w:rPr>
              <w:t>CA_n3(2A)-n7A</w:t>
            </w:r>
          </w:p>
        </w:tc>
        <w:tc>
          <w:tcPr>
            <w:tcW w:w="1381" w:type="dxa"/>
            <w:tcBorders>
              <w:top w:val="single" w:sz="4" w:space="0" w:color="auto"/>
              <w:left w:val="single" w:sz="4" w:space="0" w:color="auto"/>
              <w:bottom w:val="nil"/>
              <w:right w:val="single" w:sz="4" w:space="0" w:color="auto"/>
            </w:tcBorders>
            <w:vAlign w:val="center"/>
            <w:hideMark/>
          </w:tcPr>
          <w:p w14:paraId="4A01CED9" w14:textId="77777777" w:rsidR="00F30A10" w:rsidRDefault="00F30A10">
            <w:pPr>
              <w:pStyle w:val="TAC"/>
              <w:rPr>
                <w:szCs w:val="18"/>
                <w:lang w:val="en-US"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693B31" w14:textId="77777777" w:rsidR="00F30A10" w:rsidRDefault="00F30A10">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5A1090E7" w14:textId="77777777" w:rsidR="00F30A10" w:rsidRDefault="00F30A10">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4893E068" w14:textId="77777777" w:rsidR="00F30A10" w:rsidRDefault="00F30A10">
            <w:pPr>
              <w:pStyle w:val="TAC"/>
              <w:rPr>
                <w:szCs w:val="18"/>
                <w:lang w:val="en-US" w:eastAsia="zh-CN"/>
              </w:rPr>
            </w:pPr>
            <w:r>
              <w:rPr>
                <w:lang w:val="en-US" w:eastAsia="zh-CN"/>
              </w:rPr>
              <w:t>0</w:t>
            </w:r>
          </w:p>
        </w:tc>
      </w:tr>
      <w:tr w:rsidR="00F30A10" w14:paraId="6ACC4AA1"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892B438"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2F18C540"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53FA4B" w14:textId="77777777" w:rsidR="00F30A10" w:rsidRDefault="00F30A10">
            <w:pPr>
              <w:pStyle w:val="TAC"/>
              <w:rPr>
                <w:rFonts w:cs="Arial"/>
                <w:kern w:val="2"/>
                <w:szCs w:val="18"/>
                <w:lang w:val="en-US" w:eastAsia="zh-CN"/>
              </w:rPr>
            </w:pPr>
            <w:r>
              <w:rPr>
                <w:kern w:val="2"/>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4B60B7B" w14:textId="77777777" w:rsidR="00F30A10" w:rsidRDefault="00F30A10">
            <w:pPr>
              <w:pStyle w:val="TAC"/>
              <w:rPr>
                <w:szCs w:val="18"/>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E3274D" w14:textId="77777777" w:rsidR="00F30A10" w:rsidRDefault="00F30A10">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367A8F6" w14:textId="77777777" w:rsidR="00F30A10" w:rsidRDefault="00F30A10">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AC9C61A" w14:textId="77777777" w:rsidR="00F30A10" w:rsidRDefault="00F30A10">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C19A07" w14:textId="77777777" w:rsidR="00F30A10" w:rsidRDefault="00F30A10">
            <w:pPr>
              <w:pStyle w:val="TAC"/>
              <w:rPr>
                <w:szCs w:val="18"/>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3EDC6E" w14:textId="77777777" w:rsidR="00F30A10" w:rsidRDefault="00F30A10">
            <w:pPr>
              <w:pStyle w:val="TAC"/>
              <w:rPr>
                <w:szCs w:val="18"/>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D9B324A" w14:textId="77777777" w:rsidR="00F30A10" w:rsidRDefault="00F30A10">
            <w:pPr>
              <w:pStyle w:val="TAC"/>
              <w:rPr>
                <w:szCs w:val="18"/>
                <w:lang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E521EB" w14:textId="77777777" w:rsidR="00F30A10" w:rsidRDefault="00F30A10">
            <w:pPr>
              <w:pStyle w:val="TAC"/>
              <w:rPr>
                <w:szCs w:val="18"/>
                <w:lang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52F07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FD2A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A05CA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0522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B2CBC4B"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E407B6F" w14:textId="77777777" w:rsidR="00F30A10" w:rsidRDefault="00F30A10">
            <w:pPr>
              <w:pStyle w:val="TAC"/>
              <w:rPr>
                <w:szCs w:val="18"/>
                <w:lang w:val="en-US" w:eastAsia="zh-CN"/>
              </w:rPr>
            </w:pPr>
          </w:p>
        </w:tc>
      </w:tr>
      <w:tr w:rsidR="00F30A10" w14:paraId="1AEF8CD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A58059D" w14:textId="77777777" w:rsidR="00F30A10" w:rsidRDefault="00F30A10">
            <w:pPr>
              <w:pStyle w:val="TAC"/>
              <w:rPr>
                <w:szCs w:val="18"/>
                <w:lang w:val="en-US"/>
              </w:rPr>
            </w:pPr>
            <w:r>
              <w:rPr>
                <w:szCs w:val="18"/>
                <w:lang w:val="en-US" w:eastAsia="zh-CN"/>
              </w:rPr>
              <w:t>CA_n3A-n8A</w:t>
            </w:r>
          </w:p>
        </w:tc>
        <w:tc>
          <w:tcPr>
            <w:tcW w:w="1381" w:type="dxa"/>
            <w:tcBorders>
              <w:top w:val="single" w:sz="4" w:space="0" w:color="auto"/>
              <w:left w:val="single" w:sz="4" w:space="0" w:color="auto"/>
              <w:bottom w:val="nil"/>
              <w:right w:val="single" w:sz="4" w:space="0" w:color="auto"/>
            </w:tcBorders>
            <w:hideMark/>
          </w:tcPr>
          <w:p w14:paraId="5DDC2D14" w14:textId="77777777" w:rsidR="00F30A10" w:rsidRDefault="00F30A10">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62BA3852" w14:textId="77777777" w:rsidR="00F30A10" w:rsidRDefault="00F30A1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D0F9CC0"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FD27FF"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F44EF5"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85E77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30CBD1B"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BF9397"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8DFF71"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8D67FE"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DB623A"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4149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62C82"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0660A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BB6B006"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A8BA96D" w14:textId="77777777" w:rsidR="00F30A10" w:rsidRDefault="00F30A10">
            <w:pPr>
              <w:pStyle w:val="TAC"/>
              <w:rPr>
                <w:szCs w:val="18"/>
                <w:lang w:val="en-US" w:eastAsia="zh-CN"/>
              </w:rPr>
            </w:pPr>
            <w:r>
              <w:rPr>
                <w:szCs w:val="18"/>
                <w:lang w:val="en-US" w:eastAsia="zh-CN"/>
              </w:rPr>
              <w:t>0</w:t>
            </w:r>
          </w:p>
        </w:tc>
      </w:tr>
      <w:tr w:rsidR="00F30A10" w14:paraId="684F779D" w14:textId="77777777" w:rsidTr="00F30A10">
        <w:trPr>
          <w:trHeight w:val="187"/>
        </w:trPr>
        <w:tc>
          <w:tcPr>
            <w:tcW w:w="1642" w:type="dxa"/>
            <w:tcBorders>
              <w:top w:val="nil"/>
              <w:left w:val="single" w:sz="4" w:space="0" w:color="auto"/>
              <w:bottom w:val="single" w:sz="4" w:space="0" w:color="auto"/>
              <w:right w:val="single" w:sz="4" w:space="0" w:color="auto"/>
            </w:tcBorders>
          </w:tcPr>
          <w:p w14:paraId="72FC0B6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4A4F01DB"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06FD4F" w14:textId="77777777" w:rsidR="00F30A10" w:rsidRDefault="00F30A10">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B3095DE"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F23B25"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D3B795"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36B15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F0C4A"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C71BA6"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7C5B96"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D270BE"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3C0E6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01560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4EA88F"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5312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E5B1EF3"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8BF2732" w14:textId="77777777" w:rsidR="00F30A10" w:rsidRDefault="00F30A10">
            <w:pPr>
              <w:pStyle w:val="TAC"/>
              <w:rPr>
                <w:szCs w:val="18"/>
                <w:lang w:val="en-US" w:eastAsia="zh-CN"/>
              </w:rPr>
            </w:pPr>
          </w:p>
        </w:tc>
      </w:tr>
      <w:tr w:rsidR="00F30A10" w14:paraId="3D3A8BD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BACA2B1" w14:textId="77777777" w:rsidR="00F30A10" w:rsidRDefault="00F30A10">
            <w:pPr>
              <w:pStyle w:val="TAC"/>
            </w:pPr>
            <w:r>
              <w:rPr>
                <w:lang w:val="en-US" w:eastAsia="zh-CN"/>
              </w:rPr>
              <w:t>CA_n3(2A)-n8A</w:t>
            </w:r>
          </w:p>
        </w:tc>
        <w:tc>
          <w:tcPr>
            <w:tcW w:w="1381" w:type="dxa"/>
            <w:tcBorders>
              <w:top w:val="single" w:sz="4" w:space="0" w:color="auto"/>
              <w:left w:val="single" w:sz="4" w:space="0" w:color="auto"/>
              <w:bottom w:val="nil"/>
              <w:right w:val="single" w:sz="4" w:space="0" w:color="auto"/>
            </w:tcBorders>
            <w:vAlign w:val="center"/>
            <w:hideMark/>
          </w:tcPr>
          <w:p w14:paraId="38EA4647" w14:textId="77777777" w:rsidR="00F30A10" w:rsidRDefault="00F30A10">
            <w:pPr>
              <w:pStyle w:val="TAC"/>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96F3CD" w14:textId="77777777" w:rsidR="00F30A10" w:rsidRDefault="00F30A10">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5013C96D" w14:textId="77777777" w:rsidR="00F30A10" w:rsidRDefault="00F30A10">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22233F27" w14:textId="77777777" w:rsidR="00F30A10" w:rsidRDefault="00F30A10">
            <w:pPr>
              <w:pStyle w:val="TAC"/>
              <w:rPr>
                <w:szCs w:val="18"/>
                <w:lang w:val="en-US" w:eastAsia="zh-CN"/>
              </w:rPr>
            </w:pPr>
            <w:r>
              <w:rPr>
                <w:lang w:val="en-US" w:eastAsia="zh-CN"/>
              </w:rPr>
              <w:t>0</w:t>
            </w:r>
          </w:p>
        </w:tc>
      </w:tr>
      <w:tr w:rsidR="00F30A10" w14:paraId="4C4A52DE"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A148F2E"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51C58EC8"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3037BE7" w14:textId="77777777" w:rsidR="00F30A10" w:rsidRDefault="00F30A10">
            <w:pPr>
              <w:pStyle w:val="TAC"/>
            </w:pPr>
            <w:r>
              <w:rPr>
                <w:kern w:val="2"/>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7B52050" w14:textId="77777777" w:rsidR="00F30A10" w:rsidRDefault="00F30A10">
            <w:pPr>
              <w:pStyle w:val="TAC"/>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A57D45" w14:textId="77777777" w:rsidR="00F30A10" w:rsidRDefault="00F30A10">
            <w:pPr>
              <w:pStyle w:val="TAC"/>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C3A29A" w14:textId="77777777" w:rsidR="00F30A10" w:rsidRDefault="00F30A10">
            <w:pPr>
              <w:pStyle w:val="TAC"/>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1419BF5" w14:textId="77777777" w:rsidR="00F30A10" w:rsidRDefault="00F30A10">
            <w:pPr>
              <w:pStyle w:val="TAC"/>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08A759"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08D4A7"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2EF5F"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3035EE26"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FDEB1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0AF8A"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CB2756"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B0DECB"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55FCF57"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7A1FBEB" w14:textId="77777777" w:rsidR="00F30A10" w:rsidRDefault="00F30A10">
            <w:pPr>
              <w:pStyle w:val="TAC"/>
              <w:rPr>
                <w:szCs w:val="18"/>
                <w:lang w:val="en-US" w:eastAsia="zh-CN"/>
              </w:rPr>
            </w:pPr>
          </w:p>
        </w:tc>
      </w:tr>
      <w:tr w:rsidR="00F30A10" w14:paraId="258675D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A59E916" w14:textId="77777777" w:rsidR="00F30A10" w:rsidRDefault="00F30A10">
            <w:pPr>
              <w:pStyle w:val="TAC"/>
              <w:rPr>
                <w:szCs w:val="18"/>
                <w:lang w:val="en-US" w:eastAsia="zh-CN"/>
              </w:rPr>
            </w:pPr>
            <w:r>
              <w:t>CA_n3A-n18A</w:t>
            </w:r>
          </w:p>
        </w:tc>
        <w:tc>
          <w:tcPr>
            <w:tcW w:w="1381" w:type="dxa"/>
            <w:tcBorders>
              <w:top w:val="single" w:sz="4" w:space="0" w:color="auto"/>
              <w:left w:val="single" w:sz="4" w:space="0" w:color="auto"/>
              <w:bottom w:val="nil"/>
              <w:right w:val="single" w:sz="4" w:space="0" w:color="auto"/>
            </w:tcBorders>
            <w:hideMark/>
          </w:tcPr>
          <w:p w14:paraId="464FD40C" w14:textId="77777777" w:rsidR="00F30A10" w:rsidRDefault="00F30A10">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7F86AF24" w14:textId="77777777" w:rsidR="00F30A10" w:rsidRDefault="00F30A1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CF9EFA9" w14:textId="77777777" w:rsidR="00F30A10" w:rsidRDefault="00F30A1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6C22B3"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7C140F"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1A2D8F"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52A3F0"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67F19F"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3AD4CE3"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6B5810"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1E2F1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2221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26276"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E812BE"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12406F9"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E2C535A" w14:textId="77777777" w:rsidR="00F30A10" w:rsidRDefault="00F30A10">
            <w:pPr>
              <w:pStyle w:val="TAC"/>
              <w:rPr>
                <w:szCs w:val="18"/>
                <w:lang w:val="en-US" w:eastAsia="zh-CN"/>
              </w:rPr>
            </w:pPr>
            <w:r>
              <w:rPr>
                <w:szCs w:val="18"/>
                <w:lang w:val="en-US" w:eastAsia="zh-CN"/>
              </w:rPr>
              <w:t>0</w:t>
            </w:r>
          </w:p>
        </w:tc>
      </w:tr>
      <w:tr w:rsidR="00F30A10" w14:paraId="39E45016" w14:textId="77777777" w:rsidTr="00F30A10">
        <w:trPr>
          <w:trHeight w:val="187"/>
        </w:trPr>
        <w:tc>
          <w:tcPr>
            <w:tcW w:w="1642" w:type="dxa"/>
            <w:tcBorders>
              <w:top w:val="nil"/>
              <w:left w:val="single" w:sz="4" w:space="0" w:color="auto"/>
              <w:bottom w:val="single" w:sz="4" w:space="0" w:color="auto"/>
              <w:right w:val="single" w:sz="4" w:space="0" w:color="auto"/>
            </w:tcBorders>
          </w:tcPr>
          <w:p w14:paraId="3262AFC3"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EFDA7B5"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177264" w14:textId="77777777" w:rsidR="00F30A10" w:rsidRDefault="00F30A1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028C438B" w14:textId="77777777" w:rsidR="00F30A10" w:rsidRDefault="00F30A1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7DD79"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C84AB7"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E74491"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3E52B4"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7B01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C1198"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ABAB84"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DFC2BD"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EBA0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48C6C"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BBCD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EC84105"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3735081" w14:textId="77777777" w:rsidR="00F30A10" w:rsidRDefault="00F30A10">
            <w:pPr>
              <w:pStyle w:val="TAC"/>
              <w:rPr>
                <w:szCs w:val="18"/>
                <w:lang w:val="en-US" w:eastAsia="zh-CN"/>
              </w:rPr>
            </w:pPr>
          </w:p>
        </w:tc>
      </w:tr>
      <w:tr w:rsidR="00F30A10" w14:paraId="3DDAEF21"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6E13310"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vAlign w:val="center"/>
            <w:hideMark/>
          </w:tcPr>
          <w:p w14:paraId="0870A2D7"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423C428"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B291942"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2BAD3F2" w14:textId="77777777" w:rsidR="00F30A10" w:rsidRDefault="00F30A1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4618BA8" w14:textId="77777777" w:rsidR="00F30A10" w:rsidRDefault="00F30A1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D379456" w14:textId="77777777" w:rsidR="00F30A10" w:rsidRDefault="00F30A1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8426BBB"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72B9929"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E9F8485" w14:textId="77777777" w:rsidR="00F30A10" w:rsidRDefault="00F30A1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8ABDF38" w14:textId="77777777" w:rsidR="00F30A10" w:rsidRDefault="00F30A1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F5FC0" w14:textId="77777777" w:rsidR="00F30A10" w:rsidRDefault="00F30A1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29450F" w14:textId="77777777" w:rsidR="00F30A10" w:rsidRDefault="00F30A1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4B111D" w14:textId="77777777" w:rsidR="00F30A10" w:rsidRDefault="00F30A1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DC5603" w14:textId="77777777" w:rsidR="00F30A10" w:rsidRDefault="00F30A1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DC67B7" w14:textId="77777777" w:rsidR="00F30A10" w:rsidRDefault="00F30A1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hideMark/>
          </w:tcPr>
          <w:p w14:paraId="72839AEA" w14:textId="77777777" w:rsidR="00F30A10" w:rsidRDefault="00F30A10">
            <w:pPr>
              <w:pStyle w:val="TAC"/>
              <w:rPr>
                <w:szCs w:val="18"/>
                <w:lang w:val="en-US" w:eastAsia="zh-CN"/>
              </w:rPr>
            </w:pPr>
            <w:r>
              <w:rPr>
                <w:szCs w:val="18"/>
                <w:lang w:val="en-US" w:eastAsia="zh-CN"/>
              </w:rPr>
              <w:t>0</w:t>
            </w:r>
          </w:p>
        </w:tc>
      </w:tr>
      <w:tr w:rsidR="00F30A10" w14:paraId="076242A2"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314A307" w14:textId="77777777" w:rsidR="00F30A10" w:rsidRDefault="00F30A10">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19BEF573" w14:textId="77777777" w:rsidR="00F30A10" w:rsidRDefault="00F30A10">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DDAEF34"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3178118" w14:textId="77777777" w:rsidR="00F30A10" w:rsidRDefault="00F30A1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C06271" w14:textId="77777777" w:rsidR="00F30A10" w:rsidRDefault="00F30A1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A8D5208" w14:textId="77777777" w:rsidR="00F30A10" w:rsidRDefault="00F30A1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A90D39A" w14:textId="77777777" w:rsidR="00F30A10" w:rsidRDefault="00F30A1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12747E" w14:textId="77777777" w:rsidR="00F30A10" w:rsidRDefault="00F30A1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0BCC6F" w14:textId="77777777" w:rsidR="00F30A10" w:rsidRDefault="00F30A1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AE7CD1" w14:textId="77777777" w:rsidR="00F30A10" w:rsidRDefault="00F30A1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F72423" w14:textId="77777777" w:rsidR="00F30A10" w:rsidRDefault="00F30A1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320DC2" w14:textId="77777777" w:rsidR="00F30A10" w:rsidRDefault="00F30A1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6AA6A" w14:textId="77777777" w:rsidR="00F30A10" w:rsidRDefault="00F30A1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045D4E" w14:textId="77777777" w:rsidR="00F30A10" w:rsidRDefault="00F30A1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7C470A" w14:textId="77777777" w:rsidR="00F30A10" w:rsidRDefault="00F30A1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BE0BF8" w14:textId="77777777" w:rsidR="00F30A10" w:rsidRDefault="00F30A1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tcPr>
          <w:p w14:paraId="69DE11EB" w14:textId="77777777" w:rsidR="00F30A10" w:rsidRDefault="00F30A10">
            <w:pPr>
              <w:pStyle w:val="TAC"/>
              <w:rPr>
                <w:szCs w:val="18"/>
                <w:lang w:val="en-US" w:eastAsia="zh-CN"/>
              </w:rPr>
            </w:pPr>
          </w:p>
        </w:tc>
      </w:tr>
      <w:tr w:rsidR="00F30A10" w14:paraId="7833696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FA307A8" w14:textId="77777777" w:rsidR="00F30A10" w:rsidRDefault="00F30A10">
            <w:pPr>
              <w:pStyle w:val="TAC"/>
              <w:rPr>
                <w:szCs w:val="18"/>
                <w:lang w:val="en-US"/>
              </w:rPr>
            </w:pPr>
            <w:r>
              <w:rPr>
                <w:szCs w:val="18"/>
                <w:lang w:val="en-US" w:eastAsia="zh-CN"/>
              </w:rPr>
              <w:t>CA_n3A-n28A</w:t>
            </w:r>
          </w:p>
        </w:tc>
        <w:tc>
          <w:tcPr>
            <w:tcW w:w="1381" w:type="dxa"/>
            <w:tcBorders>
              <w:top w:val="single" w:sz="4" w:space="0" w:color="auto"/>
              <w:left w:val="single" w:sz="4" w:space="0" w:color="auto"/>
              <w:bottom w:val="nil"/>
              <w:right w:val="single" w:sz="4" w:space="0" w:color="auto"/>
            </w:tcBorders>
            <w:hideMark/>
          </w:tcPr>
          <w:p w14:paraId="0C69AAD3" w14:textId="77777777" w:rsidR="00F30A10" w:rsidRDefault="00F30A10">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4CCB1E9E" w14:textId="77777777" w:rsidR="00F30A10" w:rsidRDefault="00F30A1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762758E"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44A07B"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CD44A1"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CECC4C"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F806A88"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83C4F7"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27FE3D"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51411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3A6AB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1CCF2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4357B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88034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1F3B7A7"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DD96638" w14:textId="77777777" w:rsidR="00F30A10" w:rsidRDefault="00F30A10">
            <w:pPr>
              <w:pStyle w:val="TAC"/>
              <w:rPr>
                <w:szCs w:val="18"/>
                <w:lang w:val="en-US" w:eastAsia="zh-CN"/>
              </w:rPr>
            </w:pPr>
            <w:r>
              <w:rPr>
                <w:szCs w:val="18"/>
                <w:lang w:val="en-US" w:eastAsia="zh-CN"/>
              </w:rPr>
              <w:t>0</w:t>
            </w:r>
          </w:p>
        </w:tc>
      </w:tr>
      <w:tr w:rsidR="00F30A10" w14:paraId="56569B96" w14:textId="77777777" w:rsidTr="00F30A10">
        <w:trPr>
          <w:trHeight w:val="187"/>
        </w:trPr>
        <w:tc>
          <w:tcPr>
            <w:tcW w:w="1642" w:type="dxa"/>
            <w:tcBorders>
              <w:top w:val="nil"/>
              <w:left w:val="single" w:sz="4" w:space="0" w:color="auto"/>
              <w:bottom w:val="nil"/>
              <w:right w:val="single" w:sz="4" w:space="0" w:color="auto"/>
            </w:tcBorders>
          </w:tcPr>
          <w:p w14:paraId="675F864F"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56B0622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B19F99" w14:textId="77777777" w:rsidR="00F30A10" w:rsidRDefault="00F30A10">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44483FB"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87EE07"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C36513"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095E47"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726B24"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84F109"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1FD683"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753D2D"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B8BC2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788C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6F4E3"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4D83F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2CBF92B"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6228BB5" w14:textId="77777777" w:rsidR="00F30A10" w:rsidRDefault="00F30A10">
            <w:pPr>
              <w:pStyle w:val="TAC"/>
              <w:rPr>
                <w:szCs w:val="18"/>
                <w:lang w:val="en-US" w:eastAsia="zh-CN"/>
              </w:rPr>
            </w:pPr>
          </w:p>
        </w:tc>
      </w:tr>
      <w:tr w:rsidR="00F30A10" w14:paraId="17F7D094" w14:textId="77777777" w:rsidTr="00F30A10">
        <w:trPr>
          <w:trHeight w:val="187"/>
        </w:trPr>
        <w:tc>
          <w:tcPr>
            <w:tcW w:w="1642" w:type="dxa"/>
            <w:tcBorders>
              <w:top w:val="nil"/>
              <w:left w:val="single" w:sz="4" w:space="0" w:color="auto"/>
              <w:bottom w:val="nil"/>
              <w:right w:val="single" w:sz="4" w:space="0" w:color="auto"/>
            </w:tcBorders>
          </w:tcPr>
          <w:p w14:paraId="539BAB7F"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160F1775"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03A1B1" w14:textId="77777777" w:rsidR="00F30A10" w:rsidRDefault="00F30A1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25EFA5D"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B78D50"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B5137F"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B9DC62"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A486F25"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DCCC96"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A170ED"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763D84"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22CFE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E16A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06C5D4"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E0175B"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0ECC086"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5A28C94" w14:textId="77777777" w:rsidR="00F30A10" w:rsidRDefault="00F30A10">
            <w:pPr>
              <w:pStyle w:val="TAC"/>
              <w:rPr>
                <w:szCs w:val="18"/>
                <w:lang w:val="en-US" w:eastAsia="zh-CN"/>
              </w:rPr>
            </w:pPr>
            <w:r>
              <w:rPr>
                <w:szCs w:val="18"/>
                <w:lang w:val="en-US" w:eastAsia="zh-CN"/>
              </w:rPr>
              <w:t>1</w:t>
            </w:r>
          </w:p>
        </w:tc>
      </w:tr>
      <w:tr w:rsidR="00F30A10" w14:paraId="2C6020CF" w14:textId="77777777" w:rsidTr="00F30A10">
        <w:trPr>
          <w:trHeight w:val="187"/>
        </w:trPr>
        <w:tc>
          <w:tcPr>
            <w:tcW w:w="1642" w:type="dxa"/>
            <w:tcBorders>
              <w:top w:val="nil"/>
              <w:left w:val="single" w:sz="4" w:space="0" w:color="auto"/>
              <w:bottom w:val="single" w:sz="4" w:space="0" w:color="auto"/>
              <w:right w:val="single" w:sz="4" w:space="0" w:color="auto"/>
            </w:tcBorders>
          </w:tcPr>
          <w:p w14:paraId="19096F55"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A00DC7F"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17B058" w14:textId="77777777" w:rsidR="00F30A10" w:rsidRDefault="00F30A1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DD4E4A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544068"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37A940"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64E36D"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75AB14"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312057"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B29009"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C685D"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C690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657EE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C1D2C2"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F45D3"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CE6987A"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5745EA8" w14:textId="77777777" w:rsidR="00F30A10" w:rsidRDefault="00F30A10">
            <w:pPr>
              <w:pStyle w:val="TAC"/>
              <w:rPr>
                <w:szCs w:val="18"/>
                <w:lang w:val="en-US" w:eastAsia="zh-CN"/>
              </w:rPr>
            </w:pPr>
          </w:p>
        </w:tc>
      </w:tr>
      <w:tr w:rsidR="00F30A10" w14:paraId="417AC128"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7ED76D80" w14:textId="77777777" w:rsidR="00F30A10" w:rsidRDefault="00F30A10">
            <w:pPr>
              <w:pStyle w:val="TAC"/>
              <w:rPr>
                <w:rFonts w:cs="Arial"/>
                <w:szCs w:val="18"/>
                <w:lang w:eastAsia="zh-CN"/>
              </w:rPr>
            </w:pPr>
            <w:r>
              <w:rPr>
                <w:lang w:val="en-US" w:eastAsia="zh-CN"/>
              </w:rPr>
              <w:t>CA_n3(2A)-n28A</w:t>
            </w:r>
          </w:p>
        </w:tc>
        <w:tc>
          <w:tcPr>
            <w:tcW w:w="1381" w:type="dxa"/>
            <w:tcBorders>
              <w:top w:val="single" w:sz="4" w:space="0" w:color="auto"/>
              <w:left w:val="single" w:sz="4" w:space="0" w:color="auto"/>
              <w:bottom w:val="nil"/>
              <w:right w:val="single" w:sz="4" w:space="0" w:color="auto"/>
            </w:tcBorders>
            <w:vAlign w:val="center"/>
            <w:hideMark/>
          </w:tcPr>
          <w:p w14:paraId="2990D292" w14:textId="77777777" w:rsidR="00F30A10" w:rsidRDefault="00F30A10">
            <w:pPr>
              <w:pStyle w:val="TAC"/>
              <w:rPr>
                <w:rFonts w:cs="Arial"/>
                <w:szCs w:val="18"/>
                <w:lang w:eastAsia="zh-CN"/>
              </w:rPr>
            </w:pPr>
            <w:r>
              <w:rPr>
                <w:kern w:val="2"/>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EAE350" w14:textId="77777777" w:rsidR="00F30A10" w:rsidRDefault="00F30A10">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551F3759" w14:textId="77777777" w:rsidR="00F30A10" w:rsidRDefault="00F30A10">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hideMark/>
          </w:tcPr>
          <w:p w14:paraId="299B2F85" w14:textId="77777777" w:rsidR="00F30A10" w:rsidRDefault="00F30A10">
            <w:pPr>
              <w:pStyle w:val="TAC"/>
              <w:rPr>
                <w:rFonts w:cs="Arial"/>
                <w:szCs w:val="18"/>
                <w:lang w:val="en-US" w:eastAsia="zh-CN"/>
              </w:rPr>
            </w:pPr>
            <w:r>
              <w:rPr>
                <w:lang w:val="en-US" w:eastAsia="zh-CN"/>
              </w:rPr>
              <w:t>0</w:t>
            </w:r>
          </w:p>
        </w:tc>
      </w:tr>
      <w:tr w:rsidR="00F30A10" w14:paraId="12806F13"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D50EC15" w14:textId="77777777" w:rsidR="00F30A10" w:rsidRDefault="00F30A10">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447D9F38"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520D06" w14:textId="77777777" w:rsidR="00F30A10" w:rsidRDefault="00F30A10">
            <w:pPr>
              <w:pStyle w:val="TAC"/>
              <w:rPr>
                <w:rFonts w:cs="Arial"/>
                <w:szCs w:val="18"/>
                <w:lang w:val="en-US" w:eastAsia="zh-CN"/>
              </w:rPr>
            </w:pPr>
            <w:r>
              <w:rPr>
                <w:kern w:val="2"/>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0CA6550" w14:textId="77777777" w:rsidR="00F30A10" w:rsidRDefault="00F30A10">
            <w:pPr>
              <w:pStyle w:val="TAC"/>
              <w:rPr>
                <w:rFonts w:cs="Arial"/>
                <w:szCs w:val="18"/>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F9D8881" w14:textId="77777777" w:rsidR="00F30A10" w:rsidRDefault="00F30A10">
            <w:pPr>
              <w:pStyle w:val="TAC"/>
              <w:rPr>
                <w:rFonts w:cs="Arial"/>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98A798E" w14:textId="77777777" w:rsidR="00F30A10" w:rsidRDefault="00F30A10">
            <w:pPr>
              <w:pStyle w:val="TAC"/>
              <w:rPr>
                <w:rFonts w:cs="Arial"/>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0661B5E" w14:textId="77777777" w:rsidR="00F30A10" w:rsidRDefault="00F30A10">
            <w:pPr>
              <w:pStyle w:val="TAC"/>
              <w:rPr>
                <w:rFonts w:cs="Arial"/>
                <w:szCs w:val="18"/>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34DCBC" w14:textId="77777777" w:rsidR="00F30A10" w:rsidRDefault="00F30A1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04EE3E" w14:textId="77777777" w:rsidR="00F30A10" w:rsidRDefault="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4811C" w14:textId="77777777" w:rsidR="00F30A10" w:rsidRDefault="00F30A1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849FF0A"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CA03D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0132F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0CA62A"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F65D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0028EA5"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D2729EE" w14:textId="77777777" w:rsidR="00F30A10" w:rsidRDefault="00F30A10">
            <w:pPr>
              <w:pStyle w:val="TAC"/>
              <w:rPr>
                <w:rFonts w:cs="Arial"/>
                <w:szCs w:val="18"/>
                <w:lang w:val="en-US" w:eastAsia="zh-CN"/>
              </w:rPr>
            </w:pPr>
          </w:p>
        </w:tc>
      </w:tr>
      <w:tr w:rsidR="00F30A10" w14:paraId="0F1331D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431D6AF" w14:textId="77777777" w:rsidR="00F30A10" w:rsidRDefault="00F30A1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6705ECE9" w14:textId="77777777" w:rsidR="00F30A10" w:rsidRDefault="00F30A1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95E91B7" w14:textId="77777777" w:rsidR="00F30A10" w:rsidRDefault="00F30A10">
            <w:pPr>
              <w:pStyle w:val="TAC"/>
              <w:rPr>
                <w:rFonts w:cs="Arial"/>
                <w:szCs w:val="18"/>
                <w:lang w:val="en-US" w:eastAsia="zh-CN"/>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C0908F9" w14:textId="77777777" w:rsidR="00F30A10" w:rsidRDefault="00F30A1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AA1D16" w14:textId="77777777" w:rsidR="00F30A10" w:rsidRDefault="00F30A1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2AACBB" w14:textId="77777777" w:rsidR="00F30A10" w:rsidRDefault="00F30A1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3176AD" w14:textId="77777777" w:rsidR="00F30A10" w:rsidRDefault="00F30A10">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A27E2D" w14:textId="77777777" w:rsidR="00F30A10" w:rsidRDefault="00F30A10">
            <w:pPr>
              <w:pStyle w:val="TAC"/>
              <w:rPr>
                <w:szCs w:val="18"/>
                <w:lang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6CF4815" w14:textId="77777777" w:rsidR="00F30A10" w:rsidRDefault="00F30A10">
            <w:pPr>
              <w:pStyle w:val="TAC"/>
              <w:rPr>
                <w:szCs w:val="18"/>
                <w:lang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0D2F43" w14:textId="77777777" w:rsidR="00F30A10" w:rsidRDefault="00F30A1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DAEAD1"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F26B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D560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A4E0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0CD5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FF37308"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990B242" w14:textId="77777777" w:rsidR="00F30A10" w:rsidRDefault="00F30A10">
            <w:pPr>
              <w:pStyle w:val="TAC"/>
              <w:rPr>
                <w:szCs w:val="18"/>
                <w:lang w:val="en-US" w:eastAsia="zh-CN"/>
              </w:rPr>
            </w:pPr>
            <w:r>
              <w:rPr>
                <w:rFonts w:cs="Arial"/>
                <w:szCs w:val="18"/>
                <w:lang w:val="en-US" w:eastAsia="zh-CN"/>
              </w:rPr>
              <w:t>0</w:t>
            </w:r>
          </w:p>
        </w:tc>
      </w:tr>
      <w:tr w:rsidR="00F30A10" w14:paraId="5C8B0EE3" w14:textId="77777777" w:rsidTr="00F30A10">
        <w:trPr>
          <w:trHeight w:val="187"/>
        </w:trPr>
        <w:tc>
          <w:tcPr>
            <w:tcW w:w="1642" w:type="dxa"/>
            <w:tcBorders>
              <w:top w:val="nil"/>
              <w:left w:val="single" w:sz="4" w:space="0" w:color="auto"/>
              <w:bottom w:val="single" w:sz="4" w:space="0" w:color="auto"/>
              <w:right w:val="single" w:sz="4" w:space="0" w:color="auto"/>
            </w:tcBorders>
          </w:tcPr>
          <w:p w14:paraId="6E6CEBB6" w14:textId="77777777" w:rsidR="00F30A10" w:rsidRDefault="00F30A10">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tcPr>
          <w:p w14:paraId="639B8BB1"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4AF8C3" w14:textId="77777777" w:rsidR="00F30A10" w:rsidRDefault="00F30A10">
            <w:pPr>
              <w:pStyle w:val="TAC"/>
              <w:rPr>
                <w:rFonts w:cs="Arial"/>
                <w:szCs w:val="18"/>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14364D86" w14:textId="77777777" w:rsidR="00F30A10" w:rsidRDefault="00F30A1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48CAC0" w14:textId="77777777" w:rsidR="00F30A10" w:rsidRDefault="00F30A1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96DCA6" w14:textId="77777777" w:rsidR="00F30A10" w:rsidRDefault="00F30A1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BAF49"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A07256" w14:textId="77777777" w:rsidR="00F30A10" w:rsidRDefault="00F30A1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4F3FE3" w14:textId="77777777" w:rsidR="00F30A10" w:rsidRDefault="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297A5" w14:textId="77777777" w:rsidR="00F30A10" w:rsidRDefault="00F30A1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A9066EA"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C8EDE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BC16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6C038"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D8E23C"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86BF2FD"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055898F" w14:textId="77777777" w:rsidR="00F30A10" w:rsidRDefault="00F30A10">
            <w:pPr>
              <w:pStyle w:val="TAC"/>
              <w:rPr>
                <w:szCs w:val="18"/>
                <w:lang w:val="en-US" w:eastAsia="zh-CN"/>
              </w:rPr>
            </w:pPr>
          </w:p>
        </w:tc>
      </w:tr>
      <w:tr w:rsidR="00F30A10" w14:paraId="4E77547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DC6EF6F" w14:textId="77777777" w:rsidR="00F30A10" w:rsidRDefault="00F30A10">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3DC4E6A" w14:textId="77777777" w:rsidR="00F30A10" w:rsidRDefault="00F30A10">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5B9113A" w14:textId="77777777" w:rsidR="00F30A10" w:rsidRDefault="00F30A10">
            <w:pPr>
              <w:pStyle w:val="TAC"/>
              <w:rPr>
                <w:szCs w:val="18"/>
                <w:lang w:val="en-US"/>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7D693F2"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F67565"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026C4C"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0179D3"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AB61CE"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7D3E09E"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5D03DD" w14:textId="77777777" w:rsidR="00F30A10" w:rsidRDefault="00F30A1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969EF82"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1606D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27F2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451A8"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D821C"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6D52B1E"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AE3C131" w14:textId="77777777" w:rsidR="00F30A10" w:rsidRDefault="00F30A10">
            <w:pPr>
              <w:pStyle w:val="TAC"/>
              <w:rPr>
                <w:szCs w:val="18"/>
                <w:lang w:val="en-US" w:eastAsia="zh-CN"/>
              </w:rPr>
            </w:pPr>
            <w:r>
              <w:rPr>
                <w:szCs w:val="18"/>
                <w:lang w:val="en-US" w:eastAsia="zh-CN"/>
              </w:rPr>
              <w:t>0</w:t>
            </w:r>
          </w:p>
        </w:tc>
      </w:tr>
      <w:tr w:rsidR="00F30A10" w14:paraId="4B4D6EE3" w14:textId="77777777" w:rsidTr="00F30A10">
        <w:trPr>
          <w:trHeight w:val="187"/>
        </w:trPr>
        <w:tc>
          <w:tcPr>
            <w:tcW w:w="1642" w:type="dxa"/>
            <w:tcBorders>
              <w:top w:val="nil"/>
              <w:left w:val="single" w:sz="4" w:space="0" w:color="auto"/>
              <w:bottom w:val="single" w:sz="4" w:space="0" w:color="auto"/>
              <w:right w:val="single" w:sz="4" w:space="0" w:color="auto"/>
            </w:tcBorders>
          </w:tcPr>
          <w:p w14:paraId="52F09526"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296C1E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9A62E3" w14:textId="77777777" w:rsidR="00F30A10" w:rsidRDefault="00F30A10">
            <w:pPr>
              <w:pStyle w:val="TAC"/>
              <w:rPr>
                <w:szCs w:val="18"/>
                <w:lang w:val="en-US"/>
              </w:rPr>
            </w:pPr>
            <w:r>
              <w:rPr>
                <w:rFonts w:cs="Arial"/>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9D06485"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AD3C26"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E964F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D3CFAB"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D2AED6" w14:textId="77777777" w:rsidR="00F30A10" w:rsidRDefault="00F30A1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38A07CE"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5A4F4B"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0A17A"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F85C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B456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C29022"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202AA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F118C15"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F37D0AD" w14:textId="77777777" w:rsidR="00F30A10" w:rsidRDefault="00F30A10">
            <w:pPr>
              <w:pStyle w:val="TAC"/>
              <w:rPr>
                <w:szCs w:val="18"/>
                <w:lang w:val="en-US" w:eastAsia="zh-CN"/>
              </w:rPr>
            </w:pPr>
          </w:p>
        </w:tc>
      </w:tr>
      <w:tr w:rsidR="00F30A10" w14:paraId="0B57FF7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4A3E5FC" w14:textId="77777777" w:rsidR="00F30A10" w:rsidRDefault="00F30A1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4EBAE77C" w14:textId="77777777" w:rsidR="00F30A10" w:rsidRDefault="00F30A1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34F7276" w14:textId="77777777" w:rsidR="00F30A10" w:rsidRDefault="00F30A1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9E700B8"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13636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D8D749"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C7CAD7"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BD39DF"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E6220D1"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91C59F" w14:textId="77777777" w:rsidR="00F30A10" w:rsidRDefault="00F30A1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4573A7B" w14:textId="77777777" w:rsidR="00F30A10" w:rsidRDefault="00F30A1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6B52BB"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1A5CC"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28975" w14:textId="77777777" w:rsidR="00F30A10" w:rsidRDefault="00F30A1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701B3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CD08198"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0866AF" w14:textId="77777777" w:rsidR="00F30A10" w:rsidRDefault="00F30A10">
            <w:pPr>
              <w:pStyle w:val="TAC"/>
              <w:rPr>
                <w:szCs w:val="18"/>
                <w:lang w:val="en-US" w:eastAsia="zh-CN"/>
              </w:rPr>
            </w:pPr>
            <w:r>
              <w:rPr>
                <w:szCs w:val="18"/>
                <w:lang w:val="en-US" w:eastAsia="zh-CN"/>
              </w:rPr>
              <w:t>0</w:t>
            </w:r>
          </w:p>
        </w:tc>
      </w:tr>
      <w:tr w:rsidR="00F30A10" w14:paraId="596ED7D9" w14:textId="77777777" w:rsidTr="00F30A10">
        <w:trPr>
          <w:trHeight w:val="187"/>
        </w:trPr>
        <w:tc>
          <w:tcPr>
            <w:tcW w:w="1642" w:type="dxa"/>
            <w:tcBorders>
              <w:top w:val="nil"/>
              <w:left w:val="single" w:sz="4" w:space="0" w:color="auto"/>
              <w:bottom w:val="single" w:sz="4" w:space="0" w:color="auto"/>
              <w:right w:val="single" w:sz="4" w:space="0" w:color="auto"/>
            </w:tcBorders>
          </w:tcPr>
          <w:p w14:paraId="49F08BC4"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C2EAAA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54C6D2" w14:textId="77777777" w:rsidR="00F30A10" w:rsidRDefault="00F30A10">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05C221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945786"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EE65B3"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C082C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66FF90"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671247"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34F4E6"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7A403DC"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34BC68"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2C9F13"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EDF65B5"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4DA75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D1AC074"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655ECEB" w14:textId="77777777" w:rsidR="00F30A10" w:rsidRDefault="00F30A10">
            <w:pPr>
              <w:pStyle w:val="TAC"/>
              <w:rPr>
                <w:szCs w:val="18"/>
                <w:lang w:val="en-US" w:eastAsia="zh-CN"/>
              </w:rPr>
            </w:pPr>
          </w:p>
        </w:tc>
      </w:tr>
      <w:tr w:rsidR="00F30A10" w14:paraId="0A70810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C5B9001" w14:textId="77777777" w:rsidR="00F30A10" w:rsidRDefault="00F30A1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1" w:type="dxa"/>
            <w:tcBorders>
              <w:top w:val="single" w:sz="4" w:space="0" w:color="auto"/>
              <w:left w:val="single" w:sz="4" w:space="0" w:color="auto"/>
              <w:bottom w:val="nil"/>
              <w:right w:val="single" w:sz="4" w:space="0" w:color="auto"/>
            </w:tcBorders>
            <w:hideMark/>
          </w:tcPr>
          <w:p w14:paraId="2FB0269E" w14:textId="77777777" w:rsidR="00F30A10" w:rsidRDefault="00F30A10">
            <w:pPr>
              <w:pStyle w:val="TAC"/>
              <w:rPr>
                <w:szCs w:val="18"/>
                <w:lang w:val="en-US" w:eastAsia="zh-CN"/>
              </w:rPr>
            </w:pPr>
            <w:r>
              <w:rPr>
                <w:szCs w:val="18"/>
                <w:lang w:val="en-US"/>
              </w:rPr>
              <w:t>n41</w:t>
            </w:r>
            <w:r>
              <w:rPr>
                <w:szCs w:val="18"/>
                <w:vertAlign w:val="superscript"/>
                <w:lang w:val="en-US" w:eastAsia="zh-CN"/>
              </w:rPr>
              <w:t>8</w:t>
            </w:r>
          </w:p>
          <w:p w14:paraId="13C65457" w14:textId="77777777" w:rsidR="00F30A10" w:rsidRDefault="00F30A1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A9E5862" w14:textId="77777777" w:rsidR="00F30A10" w:rsidRDefault="00F30A1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7B18C1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57CB5C"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215812"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3C8799"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F2AE959"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46E356"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8C1237"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A395C2"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B4FBC9"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2C0C5C"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3040E"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F76BD"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1AE87B"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7559CE2" w14:textId="77777777" w:rsidR="00F30A10" w:rsidRDefault="00F30A10">
            <w:pPr>
              <w:pStyle w:val="TAC"/>
              <w:rPr>
                <w:szCs w:val="18"/>
                <w:lang w:val="en-US" w:eastAsia="zh-CN"/>
              </w:rPr>
            </w:pPr>
            <w:r>
              <w:rPr>
                <w:szCs w:val="18"/>
                <w:lang w:val="en-US" w:eastAsia="zh-CN"/>
              </w:rPr>
              <w:t>0</w:t>
            </w:r>
          </w:p>
        </w:tc>
      </w:tr>
      <w:tr w:rsidR="00F30A10" w14:paraId="068B3111" w14:textId="77777777" w:rsidTr="00F30A10">
        <w:trPr>
          <w:trHeight w:val="90"/>
        </w:trPr>
        <w:tc>
          <w:tcPr>
            <w:tcW w:w="1642" w:type="dxa"/>
            <w:tcBorders>
              <w:top w:val="nil"/>
              <w:left w:val="single" w:sz="4" w:space="0" w:color="auto"/>
              <w:bottom w:val="nil"/>
              <w:right w:val="single" w:sz="4" w:space="0" w:color="auto"/>
            </w:tcBorders>
          </w:tcPr>
          <w:p w14:paraId="1912340C"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6A636FA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C005FC"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B2489E"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98DED1"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A8D6DD"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479515"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2F1455"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2BC237"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C6A0CE"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713DD19"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015CEE4"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ECD42"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051AF2"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E771B5"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00204A6"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8790A40" w14:textId="77777777" w:rsidR="00F30A10" w:rsidRDefault="00F30A10">
            <w:pPr>
              <w:pStyle w:val="TAC"/>
              <w:rPr>
                <w:szCs w:val="18"/>
                <w:lang w:val="en-US" w:eastAsia="zh-CN"/>
              </w:rPr>
            </w:pPr>
          </w:p>
        </w:tc>
      </w:tr>
      <w:tr w:rsidR="00F30A10" w14:paraId="66F5B335" w14:textId="77777777" w:rsidTr="00F30A10">
        <w:trPr>
          <w:trHeight w:val="187"/>
        </w:trPr>
        <w:tc>
          <w:tcPr>
            <w:tcW w:w="1642" w:type="dxa"/>
            <w:tcBorders>
              <w:top w:val="nil"/>
              <w:left w:val="single" w:sz="4" w:space="0" w:color="auto"/>
              <w:bottom w:val="nil"/>
              <w:right w:val="single" w:sz="4" w:space="0" w:color="auto"/>
            </w:tcBorders>
          </w:tcPr>
          <w:p w14:paraId="24E60529"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2760C14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E369EE" w14:textId="77777777" w:rsidR="00F30A10" w:rsidRDefault="00F30A1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0639E96"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C7B323"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302CF8"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39E51C"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F1733CC"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82ADDAB"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86CAAD"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1A3BB7"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1D8D7"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85F3D"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A644C"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6C033"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7869D2"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980A2E3" w14:textId="77777777" w:rsidR="00F30A10" w:rsidRDefault="00F30A10">
            <w:pPr>
              <w:pStyle w:val="TAC"/>
              <w:rPr>
                <w:szCs w:val="18"/>
                <w:lang w:val="en-US" w:eastAsia="zh-CN"/>
              </w:rPr>
            </w:pPr>
            <w:r>
              <w:rPr>
                <w:szCs w:val="18"/>
                <w:lang w:val="en-US" w:eastAsia="zh-CN"/>
              </w:rPr>
              <w:t>1</w:t>
            </w:r>
          </w:p>
        </w:tc>
      </w:tr>
      <w:tr w:rsidR="00F30A10" w14:paraId="10548466" w14:textId="77777777" w:rsidTr="00F30A10">
        <w:trPr>
          <w:trHeight w:val="187"/>
        </w:trPr>
        <w:tc>
          <w:tcPr>
            <w:tcW w:w="1642" w:type="dxa"/>
            <w:tcBorders>
              <w:top w:val="nil"/>
              <w:left w:val="single" w:sz="4" w:space="0" w:color="auto"/>
              <w:bottom w:val="nil"/>
              <w:right w:val="single" w:sz="4" w:space="0" w:color="auto"/>
            </w:tcBorders>
          </w:tcPr>
          <w:p w14:paraId="7AE8E2CC"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5351B78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FB776A"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A20D32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518178"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E0B907"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27129D"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01FF68"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B0019C"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3AACCA"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F03A989"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8BB2AE"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5282BF"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EA272"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5AA6B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BA6FE8" w14:textId="77777777" w:rsidR="00F30A10" w:rsidRDefault="00F30A1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14:paraId="1663DE51" w14:textId="77777777" w:rsidR="00F30A10" w:rsidRDefault="00F30A10">
            <w:pPr>
              <w:pStyle w:val="TAC"/>
              <w:rPr>
                <w:szCs w:val="18"/>
                <w:lang w:val="en-US" w:eastAsia="zh-CN"/>
              </w:rPr>
            </w:pPr>
          </w:p>
        </w:tc>
      </w:tr>
      <w:tr w:rsidR="00F30A10" w14:paraId="230947EF" w14:textId="77777777" w:rsidTr="00F30A10">
        <w:trPr>
          <w:trHeight w:val="187"/>
        </w:trPr>
        <w:tc>
          <w:tcPr>
            <w:tcW w:w="1642" w:type="dxa"/>
            <w:tcBorders>
              <w:top w:val="nil"/>
              <w:left w:val="single" w:sz="4" w:space="0" w:color="auto"/>
              <w:bottom w:val="nil"/>
              <w:right w:val="single" w:sz="4" w:space="0" w:color="auto"/>
            </w:tcBorders>
          </w:tcPr>
          <w:p w14:paraId="1567EEA9"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4F3B865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9C7864" w14:textId="77777777" w:rsidR="00F30A10" w:rsidRDefault="00F30A10">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2C35930"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415D81"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ACFA3F"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0941AB"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628FD7C"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915902"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108F32"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525978"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3EFE14"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60290"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D08C3"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05C808"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D78E50"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57B3767" w14:textId="77777777" w:rsidR="00F30A10" w:rsidRDefault="00F30A10">
            <w:pPr>
              <w:pStyle w:val="TAC"/>
              <w:rPr>
                <w:szCs w:val="18"/>
                <w:lang w:val="en-US" w:eastAsia="zh-CN"/>
              </w:rPr>
            </w:pPr>
            <w:r>
              <w:rPr>
                <w:szCs w:val="18"/>
                <w:lang w:val="en-US" w:eastAsia="zh-CN"/>
              </w:rPr>
              <w:t>2</w:t>
            </w:r>
          </w:p>
        </w:tc>
      </w:tr>
      <w:tr w:rsidR="00F30A10" w14:paraId="751CBD56" w14:textId="77777777" w:rsidTr="00F30A10">
        <w:trPr>
          <w:trHeight w:val="187"/>
        </w:trPr>
        <w:tc>
          <w:tcPr>
            <w:tcW w:w="1642" w:type="dxa"/>
            <w:tcBorders>
              <w:top w:val="nil"/>
              <w:left w:val="single" w:sz="4" w:space="0" w:color="auto"/>
              <w:bottom w:val="single" w:sz="4" w:space="0" w:color="auto"/>
              <w:right w:val="single" w:sz="4" w:space="0" w:color="auto"/>
            </w:tcBorders>
          </w:tcPr>
          <w:p w14:paraId="36195A51"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5AA9BA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217741" w14:textId="77777777" w:rsidR="00F30A10" w:rsidRDefault="00F30A1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E8FDEA"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61B2E2"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183669"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EC175D"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90D9F"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79C6780"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3B7212"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193C47A"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E54F0B"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1620DA"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F72C73"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8712F23"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92A3931"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3E0E0CB" w14:textId="77777777" w:rsidR="00F30A10" w:rsidRDefault="00F30A10">
            <w:pPr>
              <w:pStyle w:val="TAC"/>
              <w:rPr>
                <w:szCs w:val="18"/>
                <w:lang w:val="en-US" w:eastAsia="zh-CN"/>
              </w:rPr>
            </w:pPr>
          </w:p>
        </w:tc>
      </w:tr>
      <w:tr w:rsidR="00F30A10" w14:paraId="6B16A5C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A98742A" w14:textId="77777777" w:rsidR="00F30A10" w:rsidRDefault="00F30A1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1" w:type="dxa"/>
            <w:tcBorders>
              <w:top w:val="single" w:sz="4" w:space="0" w:color="auto"/>
              <w:left w:val="single" w:sz="4" w:space="0" w:color="auto"/>
              <w:bottom w:val="nil"/>
              <w:right w:val="single" w:sz="4" w:space="0" w:color="auto"/>
            </w:tcBorders>
            <w:hideMark/>
          </w:tcPr>
          <w:p w14:paraId="75AD6D0F" w14:textId="77777777" w:rsidR="00F30A10" w:rsidRDefault="00F30A1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93DD7AE" w14:textId="77777777" w:rsidR="00F30A10" w:rsidRDefault="00F30A10">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487F22B"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625229"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F6B028"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D0D063"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BD74859"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FF44C3"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FDE327"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0021BC"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1B2FF2"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0B1A20"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F614D7"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8A666D"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885A22"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8F6B1FA" w14:textId="77777777" w:rsidR="00F30A10" w:rsidRDefault="00F30A10">
            <w:pPr>
              <w:pStyle w:val="TAC"/>
              <w:rPr>
                <w:szCs w:val="18"/>
                <w:lang w:val="en-US" w:eastAsia="zh-CN"/>
              </w:rPr>
            </w:pPr>
            <w:r>
              <w:rPr>
                <w:szCs w:val="18"/>
                <w:lang w:val="en-US" w:eastAsia="zh-CN"/>
              </w:rPr>
              <w:t>0</w:t>
            </w:r>
          </w:p>
        </w:tc>
      </w:tr>
      <w:tr w:rsidR="00F30A10" w14:paraId="0FF17D2C" w14:textId="77777777" w:rsidTr="00F30A10">
        <w:trPr>
          <w:trHeight w:val="187"/>
        </w:trPr>
        <w:tc>
          <w:tcPr>
            <w:tcW w:w="1642" w:type="dxa"/>
            <w:tcBorders>
              <w:top w:val="nil"/>
              <w:left w:val="single" w:sz="4" w:space="0" w:color="auto"/>
              <w:bottom w:val="single" w:sz="4" w:space="0" w:color="auto"/>
              <w:right w:val="single" w:sz="4" w:space="0" w:color="auto"/>
            </w:tcBorders>
          </w:tcPr>
          <w:p w14:paraId="5EE1A019"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0C7C7E9"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4CED8A" w14:textId="77777777" w:rsidR="00F30A10" w:rsidRDefault="00F30A10">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141B44E" w14:textId="77777777" w:rsidR="00F30A10" w:rsidRDefault="00F30A10">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40AEE0C3" w14:textId="77777777" w:rsidR="00F30A10" w:rsidRDefault="00F30A10">
            <w:pPr>
              <w:pStyle w:val="TAC"/>
              <w:rPr>
                <w:szCs w:val="18"/>
                <w:lang w:val="en-US" w:eastAsia="zh-CN"/>
              </w:rPr>
            </w:pPr>
          </w:p>
        </w:tc>
      </w:tr>
      <w:tr w:rsidR="00F30A10" w14:paraId="094B970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E5BBCC7" w14:textId="77777777" w:rsidR="00F30A10" w:rsidRDefault="00F30A1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1" w:type="dxa"/>
            <w:tcBorders>
              <w:top w:val="single" w:sz="4" w:space="0" w:color="auto"/>
              <w:left w:val="single" w:sz="4" w:space="0" w:color="auto"/>
              <w:bottom w:val="nil"/>
              <w:right w:val="single" w:sz="4" w:space="0" w:color="auto"/>
            </w:tcBorders>
            <w:hideMark/>
          </w:tcPr>
          <w:p w14:paraId="6065F62F" w14:textId="77777777" w:rsidR="00F30A10" w:rsidRDefault="00F30A10">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42A24563" w14:textId="77777777" w:rsidR="00F30A10" w:rsidRDefault="00F30A1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64CB869"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4B7EFE"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53B0DC"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B4D8E9"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0F25F8C"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487646"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E0B01"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A2932AD"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A06DD"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363B5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EE6B2"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352B0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C1A39C"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CAE6453" w14:textId="77777777" w:rsidR="00F30A10" w:rsidRDefault="00F30A10">
            <w:pPr>
              <w:pStyle w:val="TAC"/>
              <w:rPr>
                <w:szCs w:val="18"/>
                <w:lang w:val="en-US" w:eastAsia="zh-CN"/>
              </w:rPr>
            </w:pPr>
            <w:r>
              <w:rPr>
                <w:szCs w:val="18"/>
                <w:lang w:val="en-US" w:eastAsia="zh-CN"/>
              </w:rPr>
              <w:t>0</w:t>
            </w:r>
          </w:p>
        </w:tc>
      </w:tr>
      <w:tr w:rsidR="00F30A10" w14:paraId="4B0007AF" w14:textId="77777777" w:rsidTr="00F30A10">
        <w:trPr>
          <w:trHeight w:val="187"/>
        </w:trPr>
        <w:tc>
          <w:tcPr>
            <w:tcW w:w="1642" w:type="dxa"/>
            <w:tcBorders>
              <w:top w:val="nil"/>
              <w:left w:val="single" w:sz="4" w:space="0" w:color="auto"/>
              <w:bottom w:val="single" w:sz="4" w:space="0" w:color="auto"/>
              <w:right w:val="single" w:sz="4" w:space="0" w:color="auto"/>
            </w:tcBorders>
          </w:tcPr>
          <w:p w14:paraId="33ED96F9"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CC5A779" w14:textId="77777777" w:rsidR="00F30A10" w:rsidRDefault="00F30A10">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05B69EB5" w14:textId="77777777" w:rsidR="00F30A10" w:rsidRDefault="00F30A10">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9F33FC0" w14:textId="77777777" w:rsidR="00F30A10" w:rsidRDefault="00F30A10">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13E172DB" w14:textId="77777777" w:rsidR="00F30A10" w:rsidRDefault="00F30A10">
            <w:pPr>
              <w:pStyle w:val="TAC"/>
              <w:rPr>
                <w:szCs w:val="18"/>
                <w:lang w:val="en-US" w:eastAsia="zh-CN"/>
              </w:rPr>
            </w:pPr>
          </w:p>
        </w:tc>
      </w:tr>
      <w:tr w:rsidR="00F30A10" w14:paraId="246DA974"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B33B364" w14:textId="77777777" w:rsidR="00F30A10" w:rsidRDefault="00F30A10">
            <w:pPr>
              <w:pStyle w:val="TAC"/>
              <w:rPr>
                <w:szCs w:val="18"/>
                <w:lang w:val="en-US"/>
              </w:rPr>
            </w:pPr>
            <w:r>
              <w:rPr>
                <w:lang w:val="en-US" w:eastAsia="zh-CN"/>
              </w:rPr>
              <w:t>CA_n3</w:t>
            </w:r>
            <w:r>
              <w:rPr>
                <w:lang w:val="sv-SE" w:eastAsia="ja-JP"/>
              </w:rPr>
              <w:t>A-</w:t>
            </w:r>
            <w:r>
              <w:rPr>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6975F5F7" w14:textId="77777777" w:rsidR="00F30A10" w:rsidRDefault="00F30A10">
            <w:pPr>
              <w:pStyle w:val="TAC"/>
              <w:rPr>
                <w:szCs w:val="18"/>
              </w:rPr>
            </w:pPr>
            <w:r>
              <w:rPr>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6A017C" w14:textId="77777777" w:rsidR="00F30A10" w:rsidRDefault="00F30A10">
            <w:pPr>
              <w:pStyle w:val="TAC"/>
              <w:rPr>
                <w:szCs w:val="18"/>
                <w:lang w:val="en-US"/>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6C7DC73" w14:textId="77777777" w:rsidR="00F30A10" w:rsidRDefault="00F30A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60D88F" w14:textId="77777777" w:rsidR="00F30A10" w:rsidRDefault="00F30A10">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60A2F0" w14:textId="77777777" w:rsidR="00F30A10" w:rsidRDefault="00F30A10">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57CBD8" w14:textId="77777777" w:rsidR="00F30A10" w:rsidRDefault="00F30A1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B3404A6" w14:textId="77777777" w:rsidR="00F30A10" w:rsidRDefault="00F30A10">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5A30C59" w14:textId="77777777" w:rsidR="00F30A10" w:rsidRDefault="00F30A10">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1DAD71" w14:textId="77777777" w:rsidR="00F30A10" w:rsidRDefault="00F30A10">
            <w:pPr>
              <w:pStyle w:val="TAC"/>
              <w:rPr>
                <w:rFonts w:eastAsia="游明朝"/>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C938C3B"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77BEE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2729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1DA5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317E1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1BF0D53"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96F0DB5" w14:textId="77777777" w:rsidR="00F30A10" w:rsidRDefault="00F30A10">
            <w:pPr>
              <w:pStyle w:val="TAC"/>
              <w:rPr>
                <w:szCs w:val="18"/>
                <w:lang w:val="en-US" w:eastAsia="zh-CN"/>
              </w:rPr>
            </w:pPr>
            <w:r>
              <w:rPr>
                <w:szCs w:val="18"/>
                <w:lang w:val="en-US" w:eastAsia="zh-CN"/>
              </w:rPr>
              <w:t>0</w:t>
            </w:r>
          </w:p>
        </w:tc>
      </w:tr>
      <w:tr w:rsidR="00F30A10" w14:paraId="789404A6"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E0A92AC"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vAlign w:val="center"/>
          </w:tcPr>
          <w:p w14:paraId="16A9878F" w14:textId="77777777" w:rsidR="00F30A10" w:rsidRDefault="00F30A10">
            <w:pPr>
              <w:pStyle w:val="TAC"/>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C23FD6" w14:textId="77777777" w:rsidR="00F30A10" w:rsidRDefault="00F30A1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3717A1C6" w14:textId="77777777" w:rsidR="00F30A10" w:rsidRDefault="00F30A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A60924" w14:textId="77777777" w:rsidR="00F30A10" w:rsidRDefault="00F30A10">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B971B6" w14:textId="77777777" w:rsidR="00F30A10" w:rsidRDefault="00F30A10">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14C1F79" w14:textId="77777777" w:rsidR="00F30A10" w:rsidRDefault="00F30A1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01BF5"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1D45EA"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01FE3"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DA4274C"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8474A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C605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89E259"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BD2EE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BCFABB"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7EBB539" w14:textId="77777777" w:rsidR="00F30A10" w:rsidRDefault="00F30A10">
            <w:pPr>
              <w:pStyle w:val="TAC"/>
              <w:rPr>
                <w:szCs w:val="18"/>
                <w:lang w:val="en-US" w:eastAsia="zh-CN"/>
              </w:rPr>
            </w:pPr>
          </w:p>
        </w:tc>
      </w:tr>
      <w:tr w:rsidR="00F30A10" w14:paraId="0E74BF3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183564E" w14:textId="77777777" w:rsidR="00F30A10" w:rsidRDefault="00F30A10">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hideMark/>
          </w:tcPr>
          <w:p w14:paraId="0692CDE0" w14:textId="77777777" w:rsidR="00F30A10" w:rsidRDefault="00F30A1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48F0AE31" w14:textId="77777777" w:rsidR="00F30A10" w:rsidRDefault="00F30A1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545760E5"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2D1BE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93C67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322F8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573060"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E7D241"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79D95D"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0947EC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D088C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B6D0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330E6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BD0D63"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DB78C17"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5865B99" w14:textId="77777777" w:rsidR="00F30A10" w:rsidRDefault="00F30A10">
            <w:pPr>
              <w:pStyle w:val="TAC"/>
              <w:rPr>
                <w:szCs w:val="18"/>
                <w:lang w:val="en-US" w:eastAsia="zh-CN"/>
              </w:rPr>
            </w:pPr>
            <w:r>
              <w:rPr>
                <w:szCs w:val="18"/>
                <w:lang w:val="en-US" w:eastAsia="zh-CN"/>
              </w:rPr>
              <w:t>0</w:t>
            </w:r>
          </w:p>
        </w:tc>
      </w:tr>
      <w:tr w:rsidR="00F30A10" w14:paraId="1B4980AD" w14:textId="77777777" w:rsidTr="00F30A10">
        <w:trPr>
          <w:trHeight w:val="187"/>
        </w:trPr>
        <w:tc>
          <w:tcPr>
            <w:tcW w:w="1642" w:type="dxa"/>
            <w:tcBorders>
              <w:top w:val="nil"/>
              <w:left w:val="single" w:sz="4" w:space="0" w:color="auto"/>
              <w:bottom w:val="single" w:sz="4" w:space="0" w:color="auto"/>
              <w:right w:val="single" w:sz="4" w:space="0" w:color="auto"/>
            </w:tcBorders>
          </w:tcPr>
          <w:p w14:paraId="2FD7A700"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F2E699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94ACDA" w14:textId="77777777" w:rsidR="00F30A10" w:rsidRDefault="00F30A1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0CB804A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9681BD"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FBDCB1"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4E528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027C2"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C211D8"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33798A"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5CA7674"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2F1962"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ED84E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30FF2D3"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5E353E2"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D15C6A9"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7733F1F" w14:textId="77777777" w:rsidR="00F30A10" w:rsidRDefault="00F30A10">
            <w:pPr>
              <w:pStyle w:val="TAC"/>
              <w:rPr>
                <w:szCs w:val="18"/>
                <w:lang w:val="en-US" w:eastAsia="zh-CN"/>
              </w:rPr>
            </w:pPr>
          </w:p>
        </w:tc>
      </w:tr>
      <w:tr w:rsidR="00F30A10" w14:paraId="56C3BBD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DDA1C6D" w14:textId="77777777" w:rsidR="00F30A10" w:rsidRDefault="00F30A1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6381688C" w14:textId="77777777" w:rsidR="00F30A10" w:rsidRDefault="00F30A10">
            <w:pPr>
              <w:pStyle w:val="TAC"/>
              <w:rPr>
                <w:lang w:eastAsia="zh-CN"/>
              </w:rPr>
            </w:pPr>
            <w:r>
              <w:rPr>
                <w:bCs/>
                <w:lang w:eastAsia="zh-CN"/>
              </w:rPr>
              <w:t>CA_n77(2A)</w:t>
            </w:r>
          </w:p>
          <w:p w14:paraId="7694B2E0" w14:textId="77777777" w:rsidR="00F30A10" w:rsidRDefault="00F30A1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19F2A6B" w14:textId="77777777" w:rsidR="00F30A10" w:rsidRDefault="00F30A1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22B2C35"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4B9EDC"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1A1AD6"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84776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E6A22E"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E8BC37"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896D56"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345089"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027EE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A087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B3230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2C78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BDBB5F"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8C9F4DE" w14:textId="77777777" w:rsidR="00F30A10" w:rsidRDefault="00F30A10">
            <w:pPr>
              <w:pStyle w:val="TAC"/>
              <w:rPr>
                <w:szCs w:val="18"/>
                <w:lang w:val="en-US" w:eastAsia="zh-CN"/>
              </w:rPr>
            </w:pPr>
            <w:r>
              <w:rPr>
                <w:szCs w:val="18"/>
                <w:lang w:val="en-US" w:eastAsia="zh-CN"/>
              </w:rPr>
              <w:t>0</w:t>
            </w:r>
          </w:p>
        </w:tc>
      </w:tr>
      <w:tr w:rsidR="00F30A10" w14:paraId="0FB68873" w14:textId="77777777" w:rsidTr="00F30A10">
        <w:trPr>
          <w:trHeight w:val="187"/>
        </w:trPr>
        <w:tc>
          <w:tcPr>
            <w:tcW w:w="1642" w:type="dxa"/>
            <w:tcBorders>
              <w:top w:val="nil"/>
              <w:left w:val="single" w:sz="4" w:space="0" w:color="auto"/>
              <w:bottom w:val="single" w:sz="4" w:space="0" w:color="auto"/>
              <w:right w:val="single" w:sz="4" w:space="0" w:color="auto"/>
            </w:tcBorders>
          </w:tcPr>
          <w:p w14:paraId="2E093298"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1E6B9C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70CDFE" w14:textId="77777777" w:rsidR="00F30A10" w:rsidRDefault="00F30A10">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19B81E9" w14:textId="77777777" w:rsidR="00F30A10" w:rsidRDefault="00F30A1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35D38C34" w14:textId="77777777" w:rsidR="00F30A10" w:rsidRDefault="00F30A10">
            <w:pPr>
              <w:pStyle w:val="TAC"/>
              <w:rPr>
                <w:szCs w:val="18"/>
                <w:lang w:val="en-US" w:eastAsia="zh-CN"/>
              </w:rPr>
            </w:pPr>
          </w:p>
        </w:tc>
      </w:tr>
      <w:tr w:rsidR="00F30A10" w14:paraId="4A382C0A" w14:textId="77777777" w:rsidTr="00F30A10">
        <w:trPr>
          <w:trHeight w:val="90"/>
        </w:trPr>
        <w:tc>
          <w:tcPr>
            <w:tcW w:w="1642" w:type="dxa"/>
            <w:tcBorders>
              <w:top w:val="single" w:sz="4" w:space="0" w:color="auto"/>
              <w:left w:val="single" w:sz="4" w:space="0" w:color="auto"/>
              <w:bottom w:val="nil"/>
              <w:right w:val="single" w:sz="4" w:space="0" w:color="auto"/>
            </w:tcBorders>
            <w:hideMark/>
          </w:tcPr>
          <w:p w14:paraId="689D6A48" w14:textId="77777777" w:rsidR="00F30A10" w:rsidRDefault="00F30A10">
            <w:pPr>
              <w:pStyle w:val="TAC"/>
              <w:rPr>
                <w:szCs w:val="18"/>
                <w:lang w:val="en-US"/>
              </w:rPr>
            </w:pPr>
            <w:r>
              <w:rPr>
                <w:rFonts w:eastAsia="DengXian"/>
                <w:szCs w:val="18"/>
                <w:lang w:val="en-US"/>
              </w:rPr>
              <w:t>CA_n3A-n77(3A)</w:t>
            </w:r>
          </w:p>
        </w:tc>
        <w:tc>
          <w:tcPr>
            <w:tcW w:w="1381" w:type="dxa"/>
            <w:tcBorders>
              <w:top w:val="single" w:sz="4" w:space="0" w:color="auto"/>
              <w:left w:val="single" w:sz="4" w:space="0" w:color="auto"/>
              <w:bottom w:val="nil"/>
              <w:right w:val="single" w:sz="4" w:space="0" w:color="auto"/>
            </w:tcBorders>
            <w:hideMark/>
          </w:tcPr>
          <w:p w14:paraId="7A03496F" w14:textId="77777777" w:rsidR="00F30A10" w:rsidRDefault="00F30A1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hideMark/>
          </w:tcPr>
          <w:p w14:paraId="6B251C23" w14:textId="77777777" w:rsidR="00F30A10" w:rsidRDefault="00F30A1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9B54B7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1C4170"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07242D"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03BEEB"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C01EC8"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69973B"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DB6B3B"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AD8423"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F40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497F8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EFC1E"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0AF81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BDBADF8"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15ADDE5C" w14:textId="77777777" w:rsidR="00F30A10" w:rsidRDefault="00F30A10">
            <w:pPr>
              <w:pStyle w:val="TAC"/>
              <w:rPr>
                <w:szCs w:val="18"/>
                <w:lang w:val="en-US" w:eastAsia="zh-CN"/>
              </w:rPr>
            </w:pPr>
            <w:r>
              <w:rPr>
                <w:szCs w:val="18"/>
                <w:lang w:val="en-US" w:eastAsia="zh-CN"/>
              </w:rPr>
              <w:t>0</w:t>
            </w:r>
          </w:p>
        </w:tc>
      </w:tr>
      <w:tr w:rsidR="00F30A10" w14:paraId="190AE38E" w14:textId="77777777" w:rsidTr="00F30A10">
        <w:trPr>
          <w:trHeight w:val="187"/>
        </w:trPr>
        <w:tc>
          <w:tcPr>
            <w:tcW w:w="1642" w:type="dxa"/>
            <w:tcBorders>
              <w:top w:val="nil"/>
              <w:left w:val="single" w:sz="4" w:space="0" w:color="auto"/>
              <w:bottom w:val="single" w:sz="4" w:space="0" w:color="auto"/>
              <w:right w:val="single" w:sz="4" w:space="0" w:color="auto"/>
            </w:tcBorders>
          </w:tcPr>
          <w:p w14:paraId="67FE5372"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22D4381F"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79D2D4" w14:textId="77777777" w:rsidR="00F30A10" w:rsidRDefault="00F30A10">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699F97D" w14:textId="77777777" w:rsidR="00F30A10" w:rsidRDefault="00F30A10">
            <w:pPr>
              <w:pStyle w:val="TAC"/>
              <w:rPr>
                <w:rFonts w:eastAsia="游明朝"/>
                <w:szCs w:val="18"/>
              </w:rPr>
            </w:pPr>
            <w:r>
              <w:rPr>
                <w:rFonts w:eastAsia="游明朝"/>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6C050E85" w14:textId="77777777" w:rsidR="00F30A10" w:rsidRDefault="00F30A10">
            <w:pPr>
              <w:pStyle w:val="TAC"/>
              <w:rPr>
                <w:szCs w:val="18"/>
                <w:lang w:val="en-US" w:eastAsia="zh-CN"/>
              </w:rPr>
            </w:pPr>
          </w:p>
        </w:tc>
      </w:tr>
      <w:tr w:rsidR="00F30A10" w14:paraId="4D071AF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1C86CF7" w14:textId="77777777" w:rsidR="00F30A10" w:rsidRDefault="00F30A10">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hideMark/>
          </w:tcPr>
          <w:p w14:paraId="11092A48" w14:textId="77777777" w:rsidR="00F30A10" w:rsidRDefault="00F30A10">
            <w:pPr>
              <w:pStyle w:val="TAC"/>
              <w:rPr>
                <w:szCs w:val="18"/>
                <w:lang w:val="en-US" w:eastAsia="zh-CN"/>
              </w:rPr>
            </w:pPr>
            <w:r>
              <w:rPr>
                <w:szCs w:val="18"/>
                <w:lang w:val="en-US"/>
              </w:rPr>
              <w:t>n78</w:t>
            </w:r>
            <w:r>
              <w:rPr>
                <w:szCs w:val="18"/>
                <w:vertAlign w:val="superscript"/>
                <w:lang w:val="en-US" w:eastAsia="zh-CN"/>
              </w:rPr>
              <w:t>8</w:t>
            </w:r>
          </w:p>
          <w:p w14:paraId="27A7CADF" w14:textId="77777777" w:rsidR="00F30A10" w:rsidRDefault="00F30A10">
            <w:pPr>
              <w:pStyle w:val="TAC"/>
              <w:rPr>
                <w:szCs w:val="18"/>
                <w:lang w:val="en-US"/>
              </w:rPr>
            </w:pPr>
            <w:r>
              <w:rPr>
                <w:szCs w:val="18"/>
                <w:lang w:val="en-US"/>
              </w:rPr>
              <w:t>CA_n3A-n78A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6B1EA81F" w14:textId="77777777" w:rsidR="00F30A10" w:rsidRDefault="00F30A1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1224A8AC"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678842"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E3012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B0F3D8"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F874671"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A60D88"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61ED64"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BDCE265"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5FC5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0E8E4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7514E7"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AFDD53"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1CA9949"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4676128" w14:textId="77777777" w:rsidR="00F30A10" w:rsidRDefault="00F30A10">
            <w:pPr>
              <w:pStyle w:val="TAC"/>
              <w:rPr>
                <w:szCs w:val="18"/>
                <w:lang w:val="en-US" w:eastAsia="zh-CN"/>
              </w:rPr>
            </w:pPr>
            <w:r>
              <w:rPr>
                <w:szCs w:val="18"/>
                <w:lang w:val="en-US" w:eastAsia="zh-CN"/>
              </w:rPr>
              <w:t>0</w:t>
            </w:r>
          </w:p>
        </w:tc>
      </w:tr>
      <w:tr w:rsidR="00F30A10" w14:paraId="304FDD15" w14:textId="77777777" w:rsidTr="00F30A10">
        <w:trPr>
          <w:trHeight w:val="187"/>
        </w:trPr>
        <w:tc>
          <w:tcPr>
            <w:tcW w:w="1642" w:type="dxa"/>
            <w:tcBorders>
              <w:top w:val="nil"/>
              <w:left w:val="single" w:sz="4" w:space="0" w:color="auto"/>
              <w:bottom w:val="nil"/>
              <w:right w:val="single" w:sz="4" w:space="0" w:color="auto"/>
            </w:tcBorders>
          </w:tcPr>
          <w:p w14:paraId="24A3457C"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26AD7D44"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AB5DA9" w14:textId="77777777" w:rsidR="00F30A10" w:rsidRDefault="00F30A1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113512EF"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241BF0"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509A1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34E86F"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C5B00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E13B9"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474F56"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BB79C0"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03A769E"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E56A4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2A3E2A"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09FC971"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CFFDB61"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E8FDE4C" w14:textId="77777777" w:rsidR="00F30A10" w:rsidRDefault="00F30A10">
            <w:pPr>
              <w:pStyle w:val="TAC"/>
              <w:rPr>
                <w:szCs w:val="18"/>
                <w:lang w:val="en-US" w:eastAsia="zh-CN"/>
              </w:rPr>
            </w:pPr>
          </w:p>
        </w:tc>
      </w:tr>
      <w:tr w:rsidR="00F30A10" w14:paraId="0416F3F7" w14:textId="77777777" w:rsidTr="00F30A10">
        <w:trPr>
          <w:trHeight w:val="187"/>
        </w:trPr>
        <w:tc>
          <w:tcPr>
            <w:tcW w:w="1642" w:type="dxa"/>
            <w:tcBorders>
              <w:top w:val="nil"/>
              <w:left w:val="single" w:sz="4" w:space="0" w:color="auto"/>
              <w:bottom w:val="nil"/>
              <w:right w:val="single" w:sz="4" w:space="0" w:color="auto"/>
            </w:tcBorders>
          </w:tcPr>
          <w:p w14:paraId="02E12F72"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13E5E07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E0E39C" w14:textId="77777777" w:rsidR="00F30A10" w:rsidRDefault="00F30A1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7288D938" w14:textId="77777777" w:rsidR="00F30A10" w:rsidRDefault="00F30A10">
            <w:pPr>
              <w:pStyle w:val="TAC"/>
              <w:rPr>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023BCC"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BCBDB9"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C76064"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C98B50"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F22B45"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72BA2E"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D2E75"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CC1DB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DB05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26A19"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2D03EB"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FC291C"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DC1EFBD" w14:textId="77777777" w:rsidR="00F30A10" w:rsidRDefault="00F30A10">
            <w:pPr>
              <w:pStyle w:val="TAC"/>
              <w:rPr>
                <w:szCs w:val="18"/>
                <w:lang w:val="en-US" w:eastAsia="zh-CN"/>
              </w:rPr>
            </w:pPr>
            <w:r>
              <w:rPr>
                <w:szCs w:val="18"/>
                <w:lang w:val="en-US" w:eastAsia="zh-CN"/>
              </w:rPr>
              <w:t>1</w:t>
            </w:r>
          </w:p>
        </w:tc>
      </w:tr>
      <w:tr w:rsidR="00F30A10" w14:paraId="368B3D49" w14:textId="77777777" w:rsidTr="00F30A10">
        <w:trPr>
          <w:trHeight w:val="187"/>
        </w:trPr>
        <w:tc>
          <w:tcPr>
            <w:tcW w:w="1642" w:type="dxa"/>
            <w:tcBorders>
              <w:top w:val="nil"/>
              <w:left w:val="single" w:sz="4" w:space="0" w:color="auto"/>
              <w:bottom w:val="single" w:sz="4" w:space="0" w:color="auto"/>
              <w:right w:val="single" w:sz="4" w:space="0" w:color="auto"/>
            </w:tcBorders>
          </w:tcPr>
          <w:p w14:paraId="7F99F716"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0A8F53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F9F2" w14:textId="77777777" w:rsidR="00F30A10" w:rsidRDefault="00F30A1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B28B73E"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0AA8F5" w14:textId="77777777" w:rsidR="00F30A10" w:rsidRDefault="00F30A10">
            <w:pPr>
              <w:pStyle w:val="TAC"/>
              <w:rPr>
                <w:szCs w:val="18"/>
                <w:lang w:eastAsia="zh-CN"/>
              </w:rPr>
            </w:pPr>
            <w:r>
              <w:rPr>
                <w:rFonts w:eastAsia="DengXian"/>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0073FA" w14:textId="77777777" w:rsidR="00F30A10" w:rsidRDefault="00F30A10">
            <w:pPr>
              <w:pStyle w:val="TAC"/>
              <w:rPr>
                <w:szCs w:val="18"/>
                <w:lang w:eastAsia="zh-CN"/>
              </w:rPr>
            </w:pPr>
            <w:r>
              <w:rPr>
                <w:rFonts w:eastAsia="DengXian"/>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6E27C5" w14:textId="77777777" w:rsidR="00F30A10" w:rsidRDefault="00F30A10">
            <w:pPr>
              <w:pStyle w:val="TAC"/>
              <w:rPr>
                <w:szCs w:val="18"/>
                <w:lang w:eastAsia="zh-CN"/>
              </w:rPr>
            </w:pPr>
            <w:r>
              <w:rPr>
                <w:rFonts w:eastAsia="DengXian"/>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F88469" w14:textId="77777777" w:rsidR="00F30A10" w:rsidRDefault="00F30A10">
            <w:pPr>
              <w:pStyle w:val="TAC"/>
              <w:rPr>
                <w:szCs w:val="18"/>
                <w:lang w:val="en-US" w:eastAsia="zh-CN"/>
              </w:rPr>
            </w:pPr>
            <w:r>
              <w:rPr>
                <w:rFonts w:eastAsia="DengXian"/>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FC93CC" w14:textId="77777777" w:rsidR="00F30A10" w:rsidRDefault="00F30A10">
            <w:pPr>
              <w:pStyle w:val="TAC"/>
              <w:rPr>
                <w:szCs w:val="18"/>
                <w:lang w:val="en-US" w:eastAsia="zh-CN"/>
              </w:rPr>
            </w:pPr>
            <w:r>
              <w:rPr>
                <w:rFonts w:eastAsia="DengXian"/>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BEE947" w14:textId="77777777" w:rsidR="00F30A10" w:rsidRDefault="00F30A10">
            <w:pPr>
              <w:pStyle w:val="TAC"/>
              <w:rPr>
                <w:szCs w:val="18"/>
                <w:lang w:eastAsia="zh-CN"/>
              </w:rPr>
            </w:pPr>
            <w:r>
              <w:rPr>
                <w:rFonts w:eastAsia="DengXian"/>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081F6A" w14:textId="77777777" w:rsidR="00F30A10" w:rsidRDefault="00F30A10">
            <w:pPr>
              <w:pStyle w:val="TAC"/>
              <w:rPr>
                <w:szCs w:val="18"/>
                <w:lang w:eastAsia="zh-CN"/>
              </w:rPr>
            </w:pPr>
            <w:r>
              <w:rPr>
                <w:rFonts w:eastAsia="DengXian"/>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A9D815" w14:textId="77777777" w:rsidR="00F30A10" w:rsidRDefault="00F30A10">
            <w:pPr>
              <w:pStyle w:val="TAC"/>
              <w:rPr>
                <w:szCs w:val="18"/>
                <w:lang w:eastAsia="zh-CN"/>
              </w:rPr>
            </w:pPr>
            <w:r>
              <w:rPr>
                <w:rFonts w:eastAsia="DengXian"/>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3D38EC6" w14:textId="77777777" w:rsidR="00F30A10" w:rsidRDefault="00F30A10">
            <w:pPr>
              <w:pStyle w:val="TAC"/>
              <w:rPr>
                <w:rFonts w:eastAsia="游明朝"/>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619170C" w14:textId="77777777" w:rsidR="00F30A10" w:rsidRDefault="00F30A10">
            <w:pPr>
              <w:pStyle w:val="TAC"/>
              <w:rPr>
                <w:szCs w:val="18"/>
                <w:lang w:eastAsia="zh-CN"/>
              </w:rPr>
            </w:pPr>
            <w:r>
              <w:rPr>
                <w:rFonts w:eastAsia="DengXian"/>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B960E63" w14:textId="77777777" w:rsidR="00F30A10" w:rsidRDefault="00F30A10">
            <w:pPr>
              <w:pStyle w:val="TAC"/>
              <w:rPr>
                <w:szCs w:val="18"/>
                <w:lang w:eastAsia="zh-CN"/>
              </w:rPr>
            </w:pPr>
            <w:r>
              <w:rPr>
                <w:rFonts w:eastAsia="DengXian"/>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6B2BC70" w14:textId="77777777" w:rsidR="00F30A10" w:rsidRDefault="00F30A10">
            <w:pPr>
              <w:pStyle w:val="TAC"/>
              <w:rPr>
                <w:szCs w:val="18"/>
                <w:lang w:eastAsia="zh-CN"/>
              </w:rPr>
            </w:pPr>
            <w:r>
              <w:rPr>
                <w:rFonts w:eastAsia="DengXian"/>
                <w:szCs w:val="18"/>
                <w:lang w:eastAsia="zh-CN"/>
              </w:rPr>
              <w:t>100</w:t>
            </w:r>
          </w:p>
        </w:tc>
        <w:tc>
          <w:tcPr>
            <w:tcW w:w="1483" w:type="dxa"/>
            <w:tcBorders>
              <w:top w:val="nil"/>
              <w:left w:val="single" w:sz="4" w:space="0" w:color="auto"/>
              <w:bottom w:val="single" w:sz="4" w:space="0" w:color="auto"/>
              <w:right w:val="single" w:sz="4" w:space="0" w:color="auto"/>
            </w:tcBorders>
          </w:tcPr>
          <w:p w14:paraId="71F3F1AC" w14:textId="77777777" w:rsidR="00F30A10" w:rsidRDefault="00F30A10">
            <w:pPr>
              <w:pStyle w:val="TAC"/>
              <w:rPr>
                <w:szCs w:val="18"/>
                <w:lang w:val="en-US" w:eastAsia="zh-CN"/>
              </w:rPr>
            </w:pPr>
          </w:p>
        </w:tc>
      </w:tr>
      <w:tr w:rsidR="00F30A10" w14:paraId="4D7342D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6BADF48" w14:textId="77777777" w:rsidR="00F30A10" w:rsidRDefault="00F30A10">
            <w:pPr>
              <w:pStyle w:val="TAC"/>
              <w:rPr>
                <w:szCs w:val="18"/>
                <w:lang w:val="en-US"/>
              </w:rPr>
            </w:pPr>
            <w:r>
              <w:rPr>
                <w:szCs w:val="18"/>
                <w:lang w:val="en-US" w:eastAsia="zh-CN"/>
              </w:rPr>
              <w:t>CA_n3A-n78C</w:t>
            </w:r>
          </w:p>
        </w:tc>
        <w:tc>
          <w:tcPr>
            <w:tcW w:w="1381" w:type="dxa"/>
            <w:tcBorders>
              <w:top w:val="single" w:sz="4" w:space="0" w:color="auto"/>
              <w:left w:val="single" w:sz="4" w:space="0" w:color="auto"/>
              <w:bottom w:val="nil"/>
              <w:right w:val="single" w:sz="4" w:space="0" w:color="auto"/>
            </w:tcBorders>
            <w:hideMark/>
          </w:tcPr>
          <w:p w14:paraId="1A1484C1" w14:textId="77777777" w:rsidR="00F30A10" w:rsidRDefault="00F30A10">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2035B16A" w14:textId="77777777" w:rsidR="00F30A10" w:rsidRDefault="00F30A10">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6E3E60E"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FD89EB"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A0C640"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E262D6"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F68090"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AEDF77"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BFB930"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D3041EC"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DF29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31893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69D972"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C7DBE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24D1A7F"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2FE363A" w14:textId="77777777" w:rsidR="00F30A10" w:rsidRDefault="00F30A10">
            <w:pPr>
              <w:pStyle w:val="TAC"/>
              <w:rPr>
                <w:szCs w:val="18"/>
                <w:lang w:val="en-US" w:eastAsia="zh-CN"/>
              </w:rPr>
            </w:pPr>
            <w:r>
              <w:rPr>
                <w:szCs w:val="18"/>
                <w:lang w:val="en-US" w:eastAsia="zh-CN"/>
              </w:rPr>
              <w:t>0</w:t>
            </w:r>
          </w:p>
        </w:tc>
      </w:tr>
      <w:tr w:rsidR="00F30A10" w14:paraId="670A48B8" w14:textId="77777777" w:rsidTr="00F30A10">
        <w:trPr>
          <w:trHeight w:val="187"/>
        </w:trPr>
        <w:tc>
          <w:tcPr>
            <w:tcW w:w="1642" w:type="dxa"/>
            <w:tcBorders>
              <w:top w:val="nil"/>
              <w:left w:val="single" w:sz="4" w:space="0" w:color="auto"/>
              <w:bottom w:val="nil"/>
              <w:right w:val="single" w:sz="4" w:space="0" w:color="auto"/>
            </w:tcBorders>
          </w:tcPr>
          <w:p w14:paraId="59D7EE92"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4BE84748" w14:textId="77777777" w:rsidR="00F30A10" w:rsidRDefault="00F30A10">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90372BE"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455B7D9" w14:textId="77777777" w:rsidR="00F30A10" w:rsidRDefault="00F30A10">
            <w:pPr>
              <w:pStyle w:val="TAC"/>
              <w:rPr>
                <w:rFonts w:eastAsia="游明朝"/>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77AA49F" w14:textId="77777777" w:rsidR="00F30A10" w:rsidRDefault="00F30A10">
            <w:pPr>
              <w:pStyle w:val="TAC"/>
              <w:rPr>
                <w:szCs w:val="18"/>
                <w:lang w:val="en-US" w:eastAsia="zh-CN"/>
              </w:rPr>
            </w:pPr>
          </w:p>
        </w:tc>
      </w:tr>
      <w:tr w:rsidR="00F30A10" w14:paraId="776AA366" w14:textId="77777777" w:rsidTr="00F30A10">
        <w:trPr>
          <w:trHeight w:val="187"/>
        </w:trPr>
        <w:tc>
          <w:tcPr>
            <w:tcW w:w="1642" w:type="dxa"/>
            <w:tcBorders>
              <w:top w:val="nil"/>
              <w:left w:val="single" w:sz="4" w:space="0" w:color="auto"/>
              <w:bottom w:val="nil"/>
              <w:right w:val="single" w:sz="4" w:space="0" w:color="auto"/>
            </w:tcBorders>
          </w:tcPr>
          <w:p w14:paraId="10949656"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2F580C67" w14:textId="77777777" w:rsidR="00F30A10" w:rsidRDefault="00F30A10">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E096DE" w14:textId="77777777" w:rsidR="00F30A10" w:rsidRDefault="00F30A1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4608BF7B"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A69CB0"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D5DEF6"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D740BC"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1DB3D11"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C2AE09"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9B6895" w14:textId="77777777" w:rsidR="00F30A10" w:rsidRDefault="00F30A10">
            <w:pPr>
              <w:pStyle w:val="TAC"/>
              <w:rPr>
                <w:rFonts w:eastAsia="游明朝"/>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809B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6ADAB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4D7A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2C8B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3BB9A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14EF28C"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CBBB062" w14:textId="77777777" w:rsidR="00F30A10" w:rsidRDefault="00F30A10">
            <w:pPr>
              <w:pStyle w:val="TAC"/>
              <w:rPr>
                <w:szCs w:val="18"/>
                <w:lang w:val="en-US" w:eastAsia="zh-CN"/>
              </w:rPr>
            </w:pPr>
            <w:r>
              <w:rPr>
                <w:szCs w:val="18"/>
                <w:lang w:val="en-US" w:eastAsia="zh-CN"/>
              </w:rPr>
              <w:t>1</w:t>
            </w:r>
          </w:p>
        </w:tc>
      </w:tr>
      <w:tr w:rsidR="00F30A10" w14:paraId="0805250E" w14:textId="77777777" w:rsidTr="00F30A10">
        <w:trPr>
          <w:trHeight w:val="187"/>
        </w:trPr>
        <w:tc>
          <w:tcPr>
            <w:tcW w:w="1642" w:type="dxa"/>
            <w:tcBorders>
              <w:top w:val="nil"/>
              <w:left w:val="single" w:sz="4" w:space="0" w:color="auto"/>
              <w:bottom w:val="single" w:sz="4" w:space="0" w:color="auto"/>
              <w:right w:val="single" w:sz="4" w:space="0" w:color="auto"/>
            </w:tcBorders>
          </w:tcPr>
          <w:p w14:paraId="510B6D60"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3E6FD650" w14:textId="77777777" w:rsidR="00F30A10" w:rsidRDefault="00F30A10">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7D9E1E" w14:textId="77777777" w:rsidR="00F30A10" w:rsidRDefault="00F30A1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6527C3AE" w14:textId="77777777" w:rsidR="00F30A10" w:rsidRDefault="00F30A10">
            <w:pPr>
              <w:pStyle w:val="TAC"/>
              <w:rPr>
                <w:rFonts w:eastAsia="游明朝"/>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418AE1CC" w14:textId="77777777" w:rsidR="00F30A10" w:rsidRDefault="00F30A10">
            <w:pPr>
              <w:pStyle w:val="TAC"/>
              <w:rPr>
                <w:szCs w:val="18"/>
                <w:lang w:val="en-US" w:eastAsia="zh-CN"/>
              </w:rPr>
            </w:pPr>
          </w:p>
        </w:tc>
      </w:tr>
      <w:tr w:rsidR="00F30A10" w14:paraId="655ABFC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86B4AAD" w14:textId="77777777" w:rsidR="00F30A10" w:rsidRDefault="00F30A10">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hideMark/>
          </w:tcPr>
          <w:p w14:paraId="571C985A" w14:textId="77777777" w:rsidR="00F30A10" w:rsidRDefault="00F30A10">
            <w:pPr>
              <w:pStyle w:val="TAC"/>
              <w:rPr>
                <w:bCs/>
                <w:lang w:eastAsia="zh-CN"/>
              </w:rPr>
            </w:pPr>
            <w:r>
              <w:rPr>
                <w:bCs/>
                <w:lang w:eastAsia="zh-CN"/>
              </w:rPr>
              <w:t>CA_n3A-n78A</w:t>
            </w:r>
          </w:p>
          <w:p w14:paraId="7F0D95CD" w14:textId="77777777" w:rsidR="00F30A10" w:rsidRDefault="00F30A10">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4738C2E6" w14:textId="77777777" w:rsidR="00F30A10" w:rsidRDefault="00F30A1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799BAE8"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FA44FD1"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96D03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BF2FF8"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A9FE9F9"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3DFEE17"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BDD348"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D5F2C5A"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53F3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C684D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E1C7A7"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B50BF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698C258"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D648BFA" w14:textId="77777777" w:rsidR="00F30A10" w:rsidRDefault="00F30A10">
            <w:pPr>
              <w:pStyle w:val="TAC"/>
              <w:rPr>
                <w:szCs w:val="18"/>
                <w:lang w:val="en-US" w:eastAsia="zh-CN"/>
              </w:rPr>
            </w:pPr>
            <w:r>
              <w:rPr>
                <w:szCs w:val="18"/>
                <w:lang w:val="en-US" w:eastAsia="zh-CN"/>
              </w:rPr>
              <w:t>0</w:t>
            </w:r>
          </w:p>
        </w:tc>
      </w:tr>
      <w:tr w:rsidR="00F30A10" w14:paraId="7C087F00" w14:textId="77777777" w:rsidTr="00F30A10">
        <w:trPr>
          <w:trHeight w:val="187"/>
        </w:trPr>
        <w:tc>
          <w:tcPr>
            <w:tcW w:w="1642" w:type="dxa"/>
            <w:tcBorders>
              <w:top w:val="nil"/>
              <w:left w:val="single" w:sz="4" w:space="0" w:color="auto"/>
              <w:bottom w:val="nil"/>
              <w:right w:val="single" w:sz="4" w:space="0" w:color="auto"/>
            </w:tcBorders>
          </w:tcPr>
          <w:p w14:paraId="657BF37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F38ACB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47E6EB" w14:textId="77777777" w:rsidR="00F30A10" w:rsidRDefault="00F30A10">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D727C72" w14:textId="77777777" w:rsidR="00F30A10" w:rsidRDefault="00F30A10">
            <w:pPr>
              <w:pStyle w:val="TAC"/>
              <w:rPr>
                <w:rFonts w:eastAsia="游明朝"/>
                <w:szCs w:val="18"/>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7C1CE84B" w14:textId="77777777" w:rsidR="00F30A10" w:rsidRDefault="00F30A10">
            <w:pPr>
              <w:pStyle w:val="TAC"/>
              <w:rPr>
                <w:szCs w:val="18"/>
                <w:lang w:val="en-US" w:eastAsia="zh-CN"/>
              </w:rPr>
            </w:pPr>
          </w:p>
        </w:tc>
      </w:tr>
      <w:tr w:rsidR="00F30A10" w14:paraId="3BDE408D" w14:textId="77777777" w:rsidTr="00F30A10">
        <w:trPr>
          <w:trHeight w:val="187"/>
        </w:trPr>
        <w:tc>
          <w:tcPr>
            <w:tcW w:w="1642" w:type="dxa"/>
            <w:tcBorders>
              <w:top w:val="nil"/>
              <w:left w:val="single" w:sz="4" w:space="0" w:color="auto"/>
              <w:bottom w:val="nil"/>
              <w:right w:val="single" w:sz="4" w:space="0" w:color="auto"/>
            </w:tcBorders>
          </w:tcPr>
          <w:p w14:paraId="6CFD29A5" w14:textId="77777777" w:rsidR="00F30A10" w:rsidRDefault="00F30A10">
            <w:pPr>
              <w:pStyle w:val="TAC"/>
              <w:rPr>
                <w:szCs w:val="18"/>
                <w:lang w:val="en-US"/>
              </w:rPr>
            </w:pPr>
          </w:p>
        </w:tc>
        <w:tc>
          <w:tcPr>
            <w:tcW w:w="1381" w:type="dxa"/>
            <w:tcBorders>
              <w:top w:val="single" w:sz="4" w:space="0" w:color="auto"/>
              <w:left w:val="single" w:sz="4" w:space="0" w:color="auto"/>
              <w:bottom w:val="nil"/>
              <w:right w:val="single" w:sz="4" w:space="0" w:color="auto"/>
            </w:tcBorders>
            <w:hideMark/>
          </w:tcPr>
          <w:p w14:paraId="47338884" w14:textId="77777777" w:rsidR="00F30A10" w:rsidRDefault="00F30A10">
            <w:pPr>
              <w:pStyle w:val="TAC"/>
              <w:rPr>
                <w:bCs/>
                <w:lang w:eastAsia="zh-CN"/>
              </w:rPr>
            </w:pPr>
            <w:r>
              <w:rPr>
                <w:bCs/>
                <w:lang w:eastAsia="zh-CN"/>
              </w:rPr>
              <w:t>CA_n3A-n78A</w:t>
            </w:r>
          </w:p>
        </w:tc>
        <w:tc>
          <w:tcPr>
            <w:tcW w:w="670" w:type="dxa"/>
            <w:tcBorders>
              <w:top w:val="single" w:sz="4" w:space="0" w:color="auto"/>
              <w:left w:val="single" w:sz="4" w:space="0" w:color="auto"/>
              <w:bottom w:val="single" w:sz="4" w:space="0" w:color="auto"/>
              <w:right w:val="single" w:sz="4" w:space="0" w:color="auto"/>
            </w:tcBorders>
            <w:hideMark/>
          </w:tcPr>
          <w:p w14:paraId="1F09073F" w14:textId="77777777" w:rsidR="00F30A10" w:rsidRDefault="00F30A1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867C6D1"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430BFB"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2F5DA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295FE2"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1504581"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874EFE"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EE13AE"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75D6E6"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C2037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0C5BE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F6F8F"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D7A05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B2EBF7C"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B74D363" w14:textId="77777777" w:rsidR="00F30A10" w:rsidRDefault="00F30A10">
            <w:pPr>
              <w:pStyle w:val="TAC"/>
              <w:rPr>
                <w:szCs w:val="18"/>
                <w:lang w:val="en-US" w:eastAsia="zh-CN"/>
              </w:rPr>
            </w:pPr>
            <w:r>
              <w:rPr>
                <w:szCs w:val="18"/>
                <w:lang w:val="en-US" w:eastAsia="zh-CN"/>
              </w:rPr>
              <w:t>1</w:t>
            </w:r>
          </w:p>
        </w:tc>
      </w:tr>
      <w:tr w:rsidR="00F30A10" w14:paraId="2103F47E" w14:textId="77777777" w:rsidTr="00F30A10">
        <w:trPr>
          <w:trHeight w:val="187"/>
        </w:trPr>
        <w:tc>
          <w:tcPr>
            <w:tcW w:w="1642" w:type="dxa"/>
            <w:tcBorders>
              <w:top w:val="nil"/>
              <w:left w:val="single" w:sz="4" w:space="0" w:color="auto"/>
              <w:bottom w:val="single" w:sz="4" w:space="0" w:color="auto"/>
              <w:right w:val="single" w:sz="4" w:space="0" w:color="auto"/>
            </w:tcBorders>
          </w:tcPr>
          <w:p w14:paraId="585F34E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77DF11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96D168" w14:textId="77777777" w:rsidR="00F30A10" w:rsidRDefault="00F30A10">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5EC3249" w14:textId="77777777" w:rsidR="00F30A10" w:rsidRDefault="00F30A10">
            <w:pPr>
              <w:pStyle w:val="TAC"/>
              <w:rPr>
                <w:rFonts w:eastAsia="游明朝"/>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6151FA80" w14:textId="77777777" w:rsidR="00F30A10" w:rsidRDefault="00F30A10">
            <w:pPr>
              <w:pStyle w:val="TAC"/>
              <w:rPr>
                <w:szCs w:val="18"/>
                <w:lang w:val="en-US" w:eastAsia="zh-CN"/>
              </w:rPr>
            </w:pPr>
          </w:p>
        </w:tc>
      </w:tr>
      <w:tr w:rsidR="00F30A10" w14:paraId="151700A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FC74025" w14:textId="77777777" w:rsidR="00F30A10" w:rsidRDefault="00F30A10">
            <w:pPr>
              <w:pStyle w:val="TAC"/>
              <w:rPr>
                <w:szCs w:val="18"/>
                <w:lang w:val="en-US"/>
              </w:rPr>
            </w:pPr>
            <w:r>
              <w:rPr>
                <w:lang w:val="en-US" w:eastAsia="zh-CN"/>
              </w:rPr>
              <w:t>CA_n3(2A)-n78A</w:t>
            </w:r>
          </w:p>
        </w:tc>
        <w:tc>
          <w:tcPr>
            <w:tcW w:w="1381" w:type="dxa"/>
            <w:tcBorders>
              <w:top w:val="single" w:sz="4" w:space="0" w:color="auto"/>
              <w:left w:val="single" w:sz="4" w:space="0" w:color="auto"/>
              <w:bottom w:val="nil"/>
              <w:right w:val="single" w:sz="4" w:space="0" w:color="auto"/>
            </w:tcBorders>
            <w:hideMark/>
          </w:tcPr>
          <w:p w14:paraId="09F49207" w14:textId="77777777" w:rsidR="00F30A10" w:rsidRDefault="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692CE12" w14:textId="77777777" w:rsidR="00F30A10" w:rsidRDefault="00F30A10">
            <w:pPr>
              <w:pStyle w:val="TAC"/>
              <w:rPr>
                <w:szCs w:val="18"/>
                <w:lang w:val="en-US"/>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48F82C81" w14:textId="77777777" w:rsidR="00F30A10" w:rsidRDefault="00F30A10">
            <w:pPr>
              <w:pStyle w:val="TAC"/>
              <w:rPr>
                <w:rFonts w:eastAsia="游明朝"/>
                <w:szCs w:val="18"/>
              </w:rPr>
            </w:pPr>
            <w:r>
              <w:rPr>
                <w:szCs w:val="18"/>
                <w:lang w:eastAsia="zh-CN"/>
              </w:rPr>
              <w:t>See CA_n</w:t>
            </w:r>
            <w:r>
              <w:rPr>
                <w:szCs w:val="18"/>
                <w:lang w:val="en-US" w:eastAsia="zh-CN"/>
              </w:rPr>
              <w:t>3</w:t>
            </w:r>
            <w:r>
              <w:rPr>
                <w:szCs w:val="18"/>
                <w:lang w:eastAsia="zh-CN"/>
              </w:rPr>
              <w:t>(2A)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single" w:sz="4" w:space="0" w:color="auto"/>
              <w:left w:val="single" w:sz="4" w:space="0" w:color="auto"/>
              <w:bottom w:val="nil"/>
              <w:right w:val="single" w:sz="4" w:space="0" w:color="auto"/>
            </w:tcBorders>
            <w:hideMark/>
          </w:tcPr>
          <w:p w14:paraId="73D031E5" w14:textId="77777777" w:rsidR="00F30A10" w:rsidRDefault="00F30A10">
            <w:pPr>
              <w:pStyle w:val="TAC"/>
              <w:rPr>
                <w:szCs w:val="18"/>
                <w:lang w:val="en-US" w:eastAsia="zh-CN"/>
              </w:rPr>
            </w:pPr>
            <w:r>
              <w:rPr>
                <w:szCs w:val="18"/>
                <w:lang w:val="en-US" w:eastAsia="zh-CN"/>
              </w:rPr>
              <w:t>0</w:t>
            </w:r>
          </w:p>
        </w:tc>
      </w:tr>
      <w:tr w:rsidR="00F30A10" w14:paraId="10BDE556" w14:textId="77777777" w:rsidTr="00F30A10">
        <w:trPr>
          <w:trHeight w:val="187"/>
        </w:trPr>
        <w:tc>
          <w:tcPr>
            <w:tcW w:w="1642" w:type="dxa"/>
            <w:tcBorders>
              <w:top w:val="nil"/>
              <w:left w:val="single" w:sz="4" w:space="0" w:color="auto"/>
              <w:bottom w:val="single" w:sz="4" w:space="0" w:color="auto"/>
              <w:right w:val="single" w:sz="4" w:space="0" w:color="auto"/>
            </w:tcBorders>
          </w:tcPr>
          <w:p w14:paraId="2E80ADD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99A845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D32EDB" w14:textId="77777777" w:rsidR="00F30A10" w:rsidRDefault="00F30A10">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BB96511" w14:textId="77777777" w:rsidR="00F30A10" w:rsidRDefault="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673163" w14:textId="77777777" w:rsidR="00F30A10" w:rsidRDefault="00F30A10">
            <w:pPr>
              <w:pStyle w:val="TAC"/>
              <w:rPr>
                <w:szCs w:val="18"/>
                <w:lang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DE9899" w14:textId="77777777" w:rsidR="00F30A10" w:rsidRDefault="00F30A10">
            <w:pPr>
              <w:pStyle w:val="TAC"/>
              <w:rPr>
                <w:szCs w:val="18"/>
                <w:lang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912CAE" w14:textId="77777777" w:rsidR="00F30A10" w:rsidRDefault="00F30A10">
            <w:pPr>
              <w:pStyle w:val="TAC"/>
              <w:rPr>
                <w:szCs w:val="18"/>
                <w:lang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D6BD5DE"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F88A81"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E63D13" w14:textId="77777777" w:rsidR="00F30A10" w:rsidRDefault="00F30A10">
            <w:pPr>
              <w:pStyle w:val="TAC"/>
              <w:rPr>
                <w:rFonts w:eastAsia="游明朝"/>
                <w:szCs w:val="18"/>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CC1BCF3" w14:textId="77777777" w:rsidR="00F30A10" w:rsidRDefault="00F30A10">
            <w:pPr>
              <w:pStyle w:val="TAC"/>
              <w:rPr>
                <w:rFonts w:eastAsia="游明朝"/>
                <w:szCs w:val="18"/>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7A6ED8" w14:textId="77777777" w:rsidR="00F30A10" w:rsidRDefault="00F30A10">
            <w:pPr>
              <w:pStyle w:val="TAC"/>
              <w:rPr>
                <w:rFonts w:eastAsia="游明朝"/>
                <w:szCs w:val="18"/>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6FB59FE" w14:textId="77777777" w:rsidR="00F30A10" w:rsidRDefault="00F30A10">
            <w:pPr>
              <w:pStyle w:val="TAC"/>
              <w:rPr>
                <w:rFonts w:eastAsia="游明朝"/>
                <w:szCs w:val="18"/>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3B83320" w14:textId="77777777" w:rsidR="00F30A10" w:rsidRDefault="00F30A10">
            <w:pPr>
              <w:pStyle w:val="TAC"/>
              <w:rPr>
                <w:rFonts w:eastAsia="游明朝"/>
                <w:szCs w:val="18"/>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C8E21E7" w14:textId="77777777" w:rsidR="00F30A10" w:rsidRDefault="00F30A10">
            <w:pPr>
              <w:pStyle w:val="TAC"/>
              <w:rPr>
                <w:rFonts w:eastAsia="游明朝"/>
                <w:szCs w:val="18"/>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3B75523" w14:textId="77777777" w:rsidR="00F30A10" w:rsidRDefault="00F30A10">
            <w:pPr>
              <w:pStyle w:val="TAC"/>
              <w:rPr>
                <w:rFonts w:eastAsia="游明朝"/>
                <w:szCs w:val="18"/>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B49FEB9" w14:textId="77777777" w:rsidR="00F30A10" w:rsidRDefault="00F30A10">
            <w:pPr>
              <w:pStyle w:val="TAC"/>
              <w:rPr>
                <w:szCs w:val="18"/>
                <w:lang w:val="en-US" w:eastAsia="zh-CN"/>
              </w:rPr>
            </w:pPr>
          </w:p>
        </w:tc>
      </w:tr>
      <w:tr w:rsidR="00F30A10" w14:paraId="0CAA876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013DDE5" w14:textId="77777777" w:rsidR="00F30A10" w:rsidRDefault="00F30A10">
            <w:pPr>
              <w:pStyle w:val="TAC"/>
              <w:rPr>
                <w:szCs w:val="18"/>
                <w:lang w:val="en-US"/>
              </w:rPr>
            </w:pPr>
            <w:r>
              <w:rPr>
                <w:szCs w:val="18"/>
                <w:lang w:val="en-US"/>
              </w:rPr>
              <w:t>CA_n3A-n79A</w:t>
            </w:r>
          </w:p>
        </w:tc>
        <w:tc>
          <w:tcPr>
            <w:tcW w:w="1381" w:type="dxa"/>
            <w:tcBorders>
              <w:top w:val="single" w:sz="4" w:space="0" w:color="auto"/>
              <w:left w:val="single" w:sz="4" w:space="0" w:color="auto"/>
              <w:bottom w:val="nil"/>
              <w:right w:val="single" w:sz="4" w:space="0" w:color="auto"/>
            </w:tcBorders>
            <w:hideMark/>
          </w:tcPr>
          <w:p w14:paraId="7534893B" w14:textId="77777777" w:rsidR="00F30A10" w:rsidRDefault="00F30A10">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7B81A3FA" w14:textId="77777777" w:rsidR="00F30A10" w:rsidRDefault="00F30A1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377C9E4A"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D14916"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EDA06A"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2FF107"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E3E7062"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6A4D72"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29F357"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45694425"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681CB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2EAE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99561"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04635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7639D74"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339C425C" w14:textId="77777777" w:rsidR="00F30A10" w:rsidRDefault="00F30A10">
            <w:pPr>
              <w:pStyle w:val="TAC"/>
              <w:rPr>
                <w:szCs w:val="18"/>
                <w:lang w:val="en-US" w:eastAsia="zh-CN"/>
              </w:rPr>
            </w:pPr>
            <w:r>
              <w:rPr>
                <w:szCs w:val="18"/>
                <w:lang w:val="en-US" w:eastAsia="zh-CN"/>
              </w:rPr>
              <w:t>0</w:t>
            </w:r>
          </w:p>
        </w:tc>
      </w:tr>
      <w:tr w:rsidR="00F30A10" w14:paraId="47103873" w14:textId="77777777" w:rsidTr="00F30A10">
        <w:trPr>
          <w:trHeight w:val="187"/>
        </w:trPr>
        <w:tc>
          <w:tcPr>
            <w:tcW w:w="1642" w:type="dxa"/>
            <w:tcBorders>
              <w:top w:val="nil"/>
              <w:left w:val="single" w:sz="4" w:space="0" w:color="auto"/>
              <w:bottom w:val="single" w:sz="4" w:space="0" w:color="auto"/>
              <w:right w:val="single" w:sz="4" w:space="0" w:color="auto"/>
            </w:tcBorders>
          </w:tcPr>
          <w:p w14:paraId="05188AC7"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990B569"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8C2AB3" w14:textId="77777777" w:rsidR="00F30A10" w:rsidRDefault="00F30A1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F4EFFA7"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B26F5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66A6B0"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15835B"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5D1698"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38AB9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1ADE87"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1D79664"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B160C1"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D9B1A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380BF36"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34644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4DF7630A"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69F4469" w14:textId="77777777" w:rsidR="00F30A10" w:rsidRDefault="00F30A10">
            <w:pPr>
              <w:pStyle w:val="TAC"/>
              <w:rPr>
                <w:szCs w:val="18"/>
                <w:lang w:val="en-US" w:eastAsia="zh-CN"/>
              </w:rPr>
            </w:pPr>
          </w:p>
        </w:tc>
      </w:tr>
      <w:tr w:rsidR="00F30A10" w14:paraId="1FA8A56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452787B" w14:textId="77777777" w:rsidR="00F30A10" w:rsidRDefault="00F30A10">
            <w:pPr>
              <w:pStyle w:val="TAC"/>
              <w:rPr>
                <w:rFonts w:cs="Arial"/>
                <w:szCs w:val="18"/>
                <w:lang w:val="en-US" w:eastAsia="zh-CN"/>
              </w:rPr>
            </w:pPr>
            <w:r>
              <w:rPr>
                <w:szCs w:val="18"/>
                <w:lang w:val="en-US"/>
              </w:rPr>
              <w:t>CA_n3A-n79C</w:t>
            </w:r>
          </w:p>
        </w:tc>
        <w:tc>
          <w:tcPr>
            <w:tcW w:w="1381" w:type="dxa"/>
            <w:tcBorders>
              <w:top w:val="single" w:sz="4" w:space="0" w:color="auto"/>
              <w:left w:val="single" w:sz="4" w:space="0" w:color="auto"/>
              <w:bottom w:val="nil"/>
              <w:right w:val="single" w:sz="4" w:space="0" w:color="auto"/>
            </w:tcBorders>
            <w:hideMark/>
          </w:tcPr>
          <w:p w14:paraId="7AE4E551" w14:textId="77777777" w:rsidR="00F30A10" w:rsidRDefault="00F30A1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3A3E3E13" w14:textId="77777777" w:rsidR="00F30A10" w:rsidRDefault="00F30A10">
            <w:pPr>
              <w:pStyle w:val="TAC"/>
              <w:rPr>
                <w:szCs w:val="18"/>
                <w:lang w:val="en-US"/>
              </w:rPr>
            </w:pPr>
            <w:r>
              <w:rPr>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0E03D3E" w14:textId="77777777" w:rsidR="00F30A10" w:rsidRDefault="00F30A1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9A1AF0"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08317E"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5F9EF0"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615A3E"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CFDC83"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4B34DB"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A376FED"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CDC40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6B7E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9238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43F3DE"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EF43A0"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D01F88B" w14:textId="77777777" w:rsidR="00F30A10" w:rsidRDefault="00F30A10">
            <w:pPr>
              <w:pStyle w:val="TAC"/>
              <w:rPr>
                <w:szCs w:val="18"/>
                <w:lang w:val="en-US" w:eastAsia="zh-CN"/>
              </w:rPr>
            </w:pPr>
            <w:r>
              <w:rPr>
                <w:szCs w:val="18"/>
                <w:lang w:val="en-US" w:eastAsia="zh-CN"/>
              </w:rPr>
              <w:t>0</w:t>
            </w:r>
          </w:p>
        </w:tc>
      </w:tr>
      <w:tr w:rsidR="00F30A10" w14:paraId="77FE45BC" w14:textId="77777777" w:rsidTr="00F30A10">
        <w:trPr>
          <w:trHeight w:val="187"/>
        </w:trPr>
        <w:tc>
          <w:tcPr>
            <w:tcW w:w="1642" w:type="dxa"/>
            <w:tcBorders>
              <w:top w:val="nil"/>
              <w:left w:val="single" w:sz="4" w:space="0" w:color="auto"/>
              <w:bottom w:val="single" w:sz="4" w:space="0" w:color="auto"/>
              <w:right w:val="single" w:sz="4" w:space="0" w:color="auto"/>
            </w:tcBorders>
          </w:tcPr>
          <w:p w14:paraId="23DF5FB5" w14:textId="77777777" w:rsidR="00F30A10" w:rsidRDefault="00F30A10">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tcPr>
          <w:p w14:paraId="4B67612B" w14:textId="77777777" w:rsidR="00F30A10" w:rsidRDefault="00F30A1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079439" w14:textId="77777777" w:rsidR="00F30A10" w:rsidRDefault="00F30A10">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35CE343C" w14:textId="77777777" w:rsidR="00F30A10" w:rsidRDefault="00F30A10">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42B6C05B" w14:textId="77777777" w:rsidR="00F30A10" w:rsidRDefault="00F30A10">
            <w:pPr>
              <w:pStyle w:val="TAC"/>
              <w:rPr>
                <w:szCs w:val="18"/>
                <w:lang w:val="en-US" w:eastAsia="zh-CN"/>
              </w:rPr>
            </w:pPr>
          </w:p>
        </w:tc>
      </w:tr>
      <w:tr w:rsidR="00F30A10" w14:paraId="4D83F4FA" w14:textId="77777777" w:rsidTr="00F30A10">
        <w:trPr>
          <w:trHeight w:val="90"/>
        </w:trPr>
        <w:tc>
          <w:tcPr>
            <w:tcW w:w="1642" w:type="dxa"/>
            <w:tcBorders>
              <w:top w:val="single" w:sz="4" w:space="0" w:color="auto"/>
              <w:left w:val="single" w:sz="4" w:space="0" w:color="auto"/>
              <w:bottom w:val="nil"/>
              <w:right w:val="single" w:sz="4" w:space="0" w:color="auto"/>
            </w:tcBorders>
            <w:hideMark/>
          </w:tcPr>
          <w:p w14:paraId="70C645F7" w14:textId="77777777" w:rsidR="00F30A10" w:rsidRDefault="00F30A10">
            <w:pPr>
              <w:pStyle w:val="TAC"/>
              <w:rPr>
                <w:rFonts w:eastAsia="游明朝"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hideMark/>
          </w:tcPr>
          <w:p w14:paraId="0176FA90" w14:textId="77777777" w:rsidR="00F30A10" w:rsidRDefault="00F30A1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4C771418" w14:textId="77777777" w:rsidR="00F30A10" w:rsidRDefault="00F30A10">
            <w:pPr>
              <w:pStyle w:val="TAC"/>
              <w:rPr>
                <w:rFonts w:eastAsia="游明朝"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F4AB5E3"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308A40"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34895A"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85FBD6"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1B3F25"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5258C4"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2761"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07755A"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2DD19D"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F5EA8"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F3F15"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D3B96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7CAE24"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6315483" w14:textId="77777777" w:rsidR="00F30A10" w:rsidRDefault="00F30A10">
            <w:pPr>
              <w:pStyle w:val="TAC"/>
              <w:rPr>
                <w:szCs w:val="18"/>
                <w:lang w:val="en-US" w:eastAsia="zh-CN"/>
              </w:rPr>
            </w:pPr>
            <w:r>
              <w:rPr>
                <w:szCs w:val="18"/>
                <w:lang w:val="en-US" w:eastAsia="zh-CN"/>
              </w:rPr>
              <w:t>0</w:t>
            </w:r>
          </w:p>
        </w:tc>
      </w:tr>
      <w:tr w:rsidR="00F30A10" w14:paraId="567420CF" w14:textId="77777777" w:rsidTr="00F30A10">
        <w:trPr>
          <w:trHeight w:val="187"/>
        </w:trPr>
        <w:tc>
          <w:tcPr>
            <w:tcW w:w="1642" w:type="dxa"/>
            <w:tcBorders>
              <w:top w:val="nil"/>
              <w:left w:val="single" w:sz="4" w:space="0" w:color="auto"/>
              <w:bottom w:val="single" w:sz="4" w:space="0" w:color="auto"/>
              <w:right w:val="single" w:sz="4" w:space="0" w:color="auto"/>
            </w:tcBorders>
          </w:tcPr>
          <w:p w14:paraId="5A59F2AC"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47BF9C88"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CE4E467" w14:textId="77777777" w:rsidR="00F30A10" w:rsidRDefault="00F30A10">
            <w:pPr>
              <w:pStyle w:val="TAC"/>
              <w:rPr>
                <w:rFonts w:eastAsia="游明朝"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41AF27A"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D4E87E"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E81020"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BF7A1C"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BC5FE3" w14:textId="77777777" w:rsidR="00F30A10" w:rsidRDefault="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B74788" w14:textId="77777777" w:rsidR="00F30A10" w:rsidRDefault="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3FEB7E" w14:textId="77777777" w:rsidR="00F30A10" w:rsidRDefault="00F30A1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3A3EBB" w14:textId="77777777" w:rsidR="00F30A10" w:rsidRDefault="00F30A1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854C72"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29A51"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6D44A"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BB03EF"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92CBA1"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C9AB73A" w14:textId="77777777" w:rsidR="00F30A10" w:rsidRDefault="00F30A10">
            <w:pPr>
              <w:pStyle w:val="TAC"/>
              <w:rPr>
                <w:szCs w:val="18"/>
                <w:lang w:val="en-US" w:eastAsia="zh-CN"/>
              </w:rPr>
            </w:pPr>
          </w:p>
        </w:tc>
      </w:tr>
      <w:tr w:rsidR="00F30A10" w14:paraId="408DBF5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01B7F0A" w14:textId="77777777" w:rsidR="00F30A10" w:rsidRDefault="00F30A10">
            <w:pPr>
              <w:pStyle w:val="TAC"/>
              <w:rPr>
                <w:b/>
                <w:lang w:val="en-US" w:eastAsia="zh-CN"/>
              </w:rPr>
            </w:pPr>
            <w:r>
              <w:rPr>
                <w:lang w:val="en-US" w:eastAsia="zh-CN"/>
              </w:rPr>
              <w:t>CA_n5A-n7B</w:t>
            </w:r>
          </w:p>
        </w:tc>
        <w:tc>
          <w:tcPr>
            <w:tcW w:w="1381" w:type="dxa"/>
            <w:tcBorders>
              <w:top w:val="single" w:sz="4" w:space="0" w:color="auto"/>
              <w:left w:val="single" w:sz="4" w:space="0" w:color="auto"/>
              <w:bottom w:val="nil"/>
              <w:right w:val="single" w:sz="4" w:space="0" w:color="auto"/>
            </w:tcBorders>
            <w:hideMark/>
          </w:tcPr>
          <w:p w14:paraId="79E5744D" w14:textId="77777777" w:rsidR="00F30A10" w:rsidRDefault="00F30A10">
            <w:pPr>
              <w:pStyle w:val="TAC"/>
              <w:rPr>
                <w:lang w:val="en-US" w:eastAsia="zh-CN"/>
              </w:rPr>
            </w:pPr>
            <w:r>
              <w:rPr>
                <w:lang w:val="en-US" w:eastAsia="zh-CN"/>
              </w:rPr>
              <w:t>CA_n5A-n7A</w:t>
            </w:r>
          </w:p>
          <w:p w14:paraId="72ABADB9" w14:textId="77777777" w:rsidR="00F30A10" w:rsidRDefault="00F30A10">
            <w:pPr>
              <w:pStyle w:val="TAC"/>
              <w:rPr>
                <w:lang w:eastAsia="zh-CN"/>
              </w:rPr>
            </w:pPr>
            <w:r>
              <w:rPr>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3F3486DF" w14:textId="77777777" w:rsidR="00F30A10" w:rsidRDefault="00F30A10">
            <w:pPr>
              <w:pStyle w:val="TAC"/>
              <w:rPr>
                <w:rFonts w:eastAsia="游明朝"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D26EBCE"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313306"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7F4A51"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52D6CC"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733FE"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4FA0"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955105"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51E084"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1F0E8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7D446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B725A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2D1F0A"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0C7729"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0442009" w14:textId="77777777" w:rsidR="00F30A10" w:rsidRDefault="00F30A10">
            <w:pPr>
              <w:pStyle w:val="TAC"/>
              <w:rPr>
                <w:szCs w:val="18"/>
                <w:lang w:val="en-US" w:eastAsia="zh-CN"/>
              </w:rPr>
            </w:pPr>
            <w:r>
              <w:rPr>
                <w:szCs w:val="18"/>
                <w:lang w:val="en-US" w:eastAsia="zh-CN"/>
              </w:rPr>
              <w:t>0</w:t>
            </w:r>
          </w:p>
        </w:tc>
      </w:tr>
      <w:tr w:rsidR="00F30A10" w14:paraId="45593D34" w14:textId="77777777" w:rsidTr="00F30A10">
        <w:trPr>
          <w:trHeight w:val="187"/>
        </w:trPr>
        <w:tc>
          <w:tcPr>
            <w:tcW w:w="1642" w:type="dxa"/>
            <w:tcBorders>
              <w:top w:val="nil"/>
              <w:left w:val="single" w:sz="4" w:space="0" w:color="auto"/>
              <w:bottom w:val="single" w:sz="4" w:space="0" w:color="auto"/>
              <w:right w:val="single" w:sz="4" w:space="0" w:color="auto"/>
            </w:tcBorders>
          </w:tcPr>
          <w:p w14:paraId="18F1CCFD" w14:textId="77777777" w:rsidR="00F30A10" w:rsidRDefault="00F30A10">
            <w:pPr>
              <w:pStyle w:val="TAC"/>
              <w:rPr>
                <w:rFonts w:eastAsia="游明朝"/>
                <w:lang w:eastAsia="ko-KR"/>
              </w:rPr>
            </w:pPr>
          </w:p>
        </w:tc>
        <w:tc>
          <w:tcPr>
            <w:tcW w:w="1381" w:type="dxa"/>
            <w:tcBorders>
              <w:top w:val="nil"/>
              <w:left w:val="single" w:sz="4" w:space="0" w:color="auto"/>
              <w:bottom w:val="single" w:sz="4" w:space="0" w:color="auto"/>
              <w:right w:val="single" w:sz="4" w:space="0" w:color="auto"/>
            </w:tcBorders>
          </w:tcPr>
          <w:p w14:paraId="0F51C6BA" w14:textId="77777777" w:rsidR="00F30A10" w:rsidRDefault="00F30A10">
            <w:pPr>
              <w:pStyle w:val="TAC"/>
              <w:rPr>
                <w:rFonts w:eastAsia="游明朝"/>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F41859E" w14:textId="77777777" w:rsidR="00F30A10" w:rsidRDefault="00F30A1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AFD325" w14:textId="77777777" w:rsidR="00F30A10" w:rsidRDefault="00F30A1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3743F6A1" w14:textId="77777777" w:rsidR="00F30A10" w:rsidRDefault="00F30A10">
            <w:pPr>
              <w:pStyle w:val="TAC"/>
              <w:rPr>
                <w:szCs w:val="18"/>
                <w:lang w:val="en-US" w:eastAsia="zh-CN"/>
              </w:rPr>
            </w:pPr>
          </w:p>
        </w:tc>
      </w:tr>
      <w:tr w:rsidR="00F30A10" w14:paraId="3EBBEC1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B8DCF02" w14:textId="77777777" w:rsidR="00F30A10" w:rsidRDefault="00F30A10">
            <w:pPr>
              <w:pStyle w:val="TAC"/>
            </w:pPr>
            <w:r>
              <w:t>CA_n5A-n12A</w:t>
            </w:r>
          </w:p>
        </w:tc>
        <w:tc>
          <w:tcPr>
            <w:tcW w:w="1381" w:type="dxa"/>
            <w:tcBorders>
              <w:top w:val="single" w:sz="4" w:space="0" w:color="auto"/>
              <w:left w:val="single" w:sz="4" w:space="0" w:color="auto"/>
              <w:bottom w:val="nil"/>
              <w:right w:val="single" w:sz="4" w:space="0" w:color="auto"/>
            </w:tcBorders>
            <w:vAlign w:val="center"/>
            <w:hideMark/>
          </w:tcPr>
          <w:p w14:paraId="5A4B2E68" w14:textId="77777777" w:rsidR="00F30A10" w:rsidRDefault="00F30A10">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402BD8" w14:textId="77777777" w:rsidR="00F30A10" w:rsidRDefault="00F30A1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5DEABB3" w14:textId="77777777" w:rsidR="00F30A10" w:rsidRDefault="00F30A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6DCEA4" w14:textId="77777777" w:rsidR="00F30A10" w:rsidRDefault="00F30A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19D3089" w14:textId="77777777" w:rsidR="00F30A10" w:rsidRDefault="00F30A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65BD223" w14:textId="77777777" w:rsidR="00F30A10" w:rsidRDefault="00F30A10">
            <w:pPr>
              <w:pStyle w:val="TAC"/>
              <w:rPr>
                <w:rFonts w:cs="Arial"/>
                <w:kern w:val="2"/>
                <w:szCs w:val="18"/>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993E70"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FD3198"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46511" w14:textId="77777777" w:rsidR="00F30A10" w:rsidRDefault="00F30A1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28616A4" w14:textId="77777777" w:rsidR="00F30A10" w:rsidRDefault="00F30A1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1F66C6"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68191"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53DAA" w14:textId="77777777" w:rsidR="00F30A10" w:rsidRDefault="00F30A1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B801E"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B1EE52E" w14:textId="77777777" w:rsidR="00F30A10" w:rsidRDefault="00F30A10">
            <w:pPr>
              <w:pStyle w:val="TAC"/>
              <w:rPr>
                <w:lang w:val="en-US"/>
              </w:rPr>
            </w:pPr>
          </w:p>
        </w:tc>
        <w:tc>
          <w:tcPr>
            <w:tcW w:w="1483" w:type="dxa"/>
            <w:tcBorders>
              <w:top w:val="single" w:sz="4" w:space="0" w:color="auto"/>
              <w:left w:val="single" w:sz="4" w:space="0" w:color="auto"/>
              <w:bottom w:val="nil"/>
              <w:right w:val="single" w:sz="4" w:space="0" w:color="auto"/>
            </w:tcBorders>
            <w:hideMark/>
          </w:tcPr>
          <w:p w14:paraId="3B4AC6DD" w14:textId="77777777" w:rsidR="00F30A10" w:rsidRDefault="00F30A10">
            <w:pPr>
              <w:pStyle w:val="TAC"/>
              <w:rPr>
                <w:lang w:val="en-US" w:eastAsia="zh-CN"/>
              </w:rPr>
            </w:pPr>
            <w:r>
              <w:rPr>
                <w:lang w:val="en-US" w:eastAsia="zh-CN"/>
              </w:rPr>
              <w:t>0</w:t>
            </w:r>
          </w:p>
        </w:tc>
      </w:tr>
      <w:tr w:rsidR="00F30A10" w14:paraId="5357678F"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A5E20F3"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1822F341"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FDACA73" w14:textId="77777777" w:rsidR="00F30A10" w:rsidRDefault="00F30A1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7955C57" w14:textId="77777777" w:rsidR="00F30A10" w:rsidRDefault="00F30A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8046926" w14:textId="77777777" w:rsidR="00F30A10" w:rsidRDefault="00F30A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428DB9" w14:textId="77777777" w:rsidR="00F30A10" w:rsidRDefault="00F30A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43F7E2" w14:textId="77777777" w:rsidR="00F30A10" w:rsidRDefault="00F30A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894E60"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909856"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30DE74" w14:textId="77777777" w:rsidR="00F30A10" w:rsidRDefault="00F30A1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BD2DF5C" w14:textId="77777777" w:rsidR="00F30A10" w:rsidRDefault="00F30A1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3CF9062"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CE2CFC6"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49C667" w14:textId="77777777" w:rsidR="00F30A10" w:rsidRDefault="00F30A1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D4D57B3"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B2A58A7" w14:textId="77777777" w:rsidR="00F30A10" w:rsidRDefault="00F30A10">
            <w:pPr>
              <w:pStyle w:val="TAC"/>
              <w:rPr>
                <w:lang w:val="en-US"/>
              </w:rPr>
            </w:pPr>
          </w:p>
        </w:tc>
        <w:tc>
          <w:tcPr>
            <w:tcW w:w="1483" w:type="dxa"/>
            <w:tcBorders>
              <w:top w:val="nil"/>
              <w:left w:val="single" w:sz="4" w:space="0" w:color="auto"/>
              <w:bottom w:val="single" w:sz="4" w:space="0" w:color="auto"/>
              <w:right w:val="single" w:sz="4" w:space="0" w:color="auto"/>
            </w:tcBorders>
          </w:tcPr>
          <w:p w14:paraId="4297C46D" w14:textId="77777777" w:rsidR="00F30A10" w:rsidRDefault="00F30A10">
            <w:pPr>
              <w:pStyle w:val="TAC"/>
              <w:rPr>
                <w:lang w:val="en-US" w:eastAsia="zh-CN"/>
              </w:rPr>
            </w:pPr>
          </w:p>
        </w:tc>
      </w:tr>
      <w:tr w:rsidR="00F30A10" w14:paraId="50C4F393"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B2CAA3F" w14:textId="77777777" w:rsidR="00F30A10" w:rsidRDefault="00F30A10">
            <w:pPr>
              <w:pStyle w:val="TAC"/>
            </w:pPr>
            <w:r>
              <w:t>CA_n5A-n14A</w:t>
            </w:r>
          </w:p>
        </w:tc>
        <w:tc>
          <w:tcPr>
            <w:tcW w:w="1381" w:type="dxa"/>
            <w:tcBorders>
              <w:top w:val="single" w:sz="4" w:space="0" w:color="auto"/>
              <w:left w:val="single" w:sz="4" w:space="0" w:color="auto"/>
              <w:bottom w:val="nil"/>
              <w:right w:val="single" w:sz="4" w:space="0" w:color="auto"/>
            </w:tcBorders>
            <w:vAlign w:val="center"/>
            <w:hideMark/>
          </w:tcPr>
          <w:p w14:paraId="5B8C0FCC" w14:textId="77777777" w:rsidR="00F30A10" w:rsidRDefault="00F30A10">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46E7F1" w14:textId="77777777" w:rsidR="00F30A10" w:rsidRDefault="00F30A1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63CD26E"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661A38C"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ACC06AE" w14:textId="77777777" w:rsidR="00F30A10" w:rsidRDefault="00F30A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290C5D" w14:textId="77777777" w:rsidR="00F30A10" w:rsidRDefault="00F30A10">
            <w:pPr>
              <w:pStyle w:val="TAC"/>
              <w:rPr>
                <w:rFonts w:cs="Arial"/>
                <w:kern w:val="2"/>
                <w:szCs w:val="18"/>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CC2CBD"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DD50A9"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C42EF" w14:textId="77777777" w:rsidR="00F30A10" w:rsidRDefault="00F30A1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5506EA4" w14:textId="77777777" w:rsidR="00F30A10" w:rsidRDefault="00F30A1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B15CAD"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D1D2F"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9560B9" w14:textId="77777777" w:rsidR="00F30A10" w:rsidRDefault="00F30A1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AC9271"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F7ACEFE" w14:textId="77777777" w:rsidR="00F30A10" w:rsidRDefault="00F30A10">
            <w:pPr>
              <w:pStyle w:val="TAC"/>
              <w:rPr>
                <w:lang w:val="en-US"/>
              </w:rPr>
            </w:pPr>
          </w:p>
        </w:tc>
        <w:tc>
          <w:tcPr>
            <w:tcW w:w="1483" w:type="dxa"/>
            <w:tcBorders>
              <w:top w:val="single" w:sz="4" w:space="0" w:color="auto"/>
              <w:left w:val="single" w:sz="4" w:space="0" w:color="auto"/>
              <w:bottom w:val="nil"/>
              <w:right w:val="single" w:sz="4" w:space="0" w:color="auto"/>
            </w:tcBorders>
            <w:hideMark/>
          </w:tcPr>
          <w:p w14:paraId="3563CD3A" w14:textId="77777777" w:rsidR="00F30A10" w:rsidRDefault="00F30A10">
            <w:pPr>
              <w:pStyle w:val="TAC"/>
              <w:rPr>
                <w:lang w:val="en-US" w:eastAsia="zh-CN"/>
              </w:rPr>
            </w:pPr>
            <w:r>
              <w:rPr>
                <w:lang w:val="en-US" w:eastAsia="zh-CN"/>
              </w:rPr>
              <w:t>0</w:t>
            </w:r>
          </w:p>
        </w:tc>
      </w:tr>
      <w:tr w:rsidR="00F30A10" w14:paraId="799283FE"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EC12F83"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444877A7"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230AF3" w14:textId="77777777" w:rsidR="00F30A10" w:rsidRDefault="00F30A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A67D87A"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E8B61B"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9F1855"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075255C" w14:textId="77777777" w:rsidR="00F30A10" w:rsidRDefault="00F30A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2701E7"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80DFB2"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129545" w14:textId="77777777" w:rsidR="00F30A10" w:rsidRDefault="00F30A1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AF5373A" w14:textId="77777777" w:rsidR="00F30A10" w:rsidRDefault="00F30A1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C54B0FF"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16FA08"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82E51D" w14:textId="77777777" w:rsidR="00F30A10" w:rsidRDefault="00F30A1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C9C6C11"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EA9C8C" w14:textId="77777777" w:rsidR="00F30A10" w:rsidRDefault="00F30A10">
            <w:pPr>
              <w:pStyle w:val="TAC"/>
              <w:rPr>
                <w:lang w:val="en-US"/>
              </w:rPr>
            </w:pPr>
          </w:p>
        </w:tc>
        <w:tc>
          <w:tcPr>
            <w:tcW w:w="1483" w:type="dxa"/>
            <w:tcBorders>
              <w:top w:val="nil"/>
              <w:left w:val="single" w:sz="4" w:space="0" w:color="auto"/>
              <w:bottom w:val="single" w:sz="4" w:space="0" w:color="auto"/>
              <w:right w:val="single" w:sz="4" w:space="0" w:color="auto"/>
            </w:tcBorders>
          </w:tcPr>
          <w:p w14:paraId="3E846E91" w14:textId="77777777" w:rsidR="00F30A10" w:rsidRDefault="00F30A10">
            <w:pPr>
              <w:pStyle w:val="TAC"/>
              <w:rPr>
                <w:lang w:val="en-US" w:eastAsia="zh-CN"/>
              </w:rPr>
            </w:pPr>
          </w:p>
        </w:tc>
      </w:tr>
      <w:tr w:rsidR="00F30A10" w14:paraId="411BF8E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4DEA6E1" w14:textId="77777777" w:rsidR="00F30A10" w:rsidRDefault="00F30A10">
            <w:pPr>
              <w:pStyle w:val="TAC"/>
              <w:rPr>
                <w:rFonts w:eastAsia="游明朝"/>
                <w:lang w:eastAsia="ko-KR"/>
              </w:rPr>
            </w:pPr>
            <w:r>
              <w:t>CA_n5A-n25A</w:t>
            </w:r>
          </w:p>
        </w:tc>
        <w:tc>
          <w:tcPr>
            <w:tcW w:w="1381" w:type="dxa"/>
            <w:tcBorders>
              <w:top w:val="single" w:sz="4" w:space="0" w:color="auto"/>
              <w:left w:val="single" w:sz="4" w:space="0" w:color="auto"/>
              <w:bottom w:val="nil"/>
              <w:right w:val="single" w:sz="4" w:space="0" w:color="auto"/>
            </w:tcBorders>
            <w:hideMark/>
          </w:tcPr>
          <w:p w14:paraId="6CB4C619" w14:textId="77777777" w:rsidR="00F30A10" w:rsidRDefault="00F30A10">
            <w:pPr>
              <w:pStyle w:val="TAC"/>
              <w:rPr>
                <w:rFonts w:eastAsia="游明朝"/>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6E20AE68" w14:textId="77777777" w:rsidR="00F30A10" w:rsidRDefault="00F30A1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6CFB966" w14:textId="77777777" w:rsidR="00F30A10" w:rsidRDefault="00F30A1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08745E" w14:textId="77777777" w:rsidR="00F30A10" w:rsidRDefault="00F30A1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650CCB" w14:textId="77777777" w:rsidR="00F30A10" w:rsidRDefault="00F30A1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A8AF00" w14:textId="77777777" w:rsidR="00F30A10" w:rsidRDefault="00F30A1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E5203"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AD3413"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B3A7D2" w14:textId="77777777" w:rsidR="00F30A10" w:rsidRDefault="00F30A1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F3A2B49" w14:textId="77777777" w:rsidR="00F30A10" w:rsidRDefault="00F30A1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59B5D13"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44E554F"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C2B5C0A" w14:textId="77777777" w:rsidR="00F30A10" w:rsidRDefault="00F30A1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676C925"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0F5E4C" w14:textId="77777777" w:rsidR="00F30A10" w:rsidRDefault="00F30A10">
            <w:pPr>
              <w:pStyle w:val="TAC"/>
              <w:rPr>
                <w:lang w:val="en-US"/>
              </w:rPr>
            </w:pPr>
          </w:p>
        </w:tc>
        <w:tc>
          <w:tcPr>
            <w:tcW w:w="1483" w:type="dxa"/>
            <w:tcBorders>
              <w:top w:val="single" w:sz="4" w:space="0" w:color="auto"/>
              <w:left w:val="single" w:sz="4" w:space="0" w:color="auto"/>
              <w:bottom w:val="nil"/>
              <w:right w:val="single" w:sz="4" w:space="0" w:color="auto"/>
            </w:tcBorders>
            <w:hideMark/>
          </w:tcPr>
          <w:p w14:paraId="16A13286" w14:textId="77777777" w:rsidR="00F30A10" w:rsidRDefault="00F30A10">
            <w:pPr>
              <w:pStyle w:val="TAC"/>
              <w:rPr>
                <w:lang w:val="en-US" w:eastAsia="zh-CN"/>
              </w:rPr>
            </w:pPr>
            <w:r>
              <w:rPr>
                <w:lang w:val="en-US" w:eastAsia="zh-CN"/>
              </w:rPr>
              <w:t>0</w:t>
            </w:r>
          </w:p>
        </w:tc>
      </w:tr>
      <w:tr w:rsidR="00F30A10" w14:paraId="062FB4F4" w14:textId="77777777" w:rsidTr="00F30A10">
        <w:trPr>
          <w:trHeight w:val="187"/>
        </w:trPr>
        <w:tc>
          <w:tcPr>
            <w:tcW w:w="1642" w:type="dxa"/>
            <w:tcBorders>
              <w:top w:val="nil"/>
              <w:left w:val="single" w:sz="4" w:space="0" w:color="auto"/>
              <w:bottom w:val="single" w:sz="4" w:space="0" w:color="auto"/>
              <w:right w:val="single" w:sz="4" w:space="0" w:color="auto"/>
            </w:tcBorders>
          </w:tcPr>
          <w:p w14:paraId="69286E90" w14:textId="77777777" w:rsidR="00F30A10" w:rsidRDefault="00F30A10">
            <w:pPr>
              <w:pStyle w:val="TAC"/>
              <w:rPr>
                <w:rFonts w:eastAsia="游明朝"/>
                <w:lang w:eastAsia="ko-KR"/>
              </w:rPr>
            </w:pPr>
          </w:p>
        </w:tc>
        <w:tc>
          <w:tcPr>
            <w:tcW w:w="1381" w:type="dxa"/>
            <w:tcBorders>
              <w:top w:val="nil"/>
              <w:left w:val="single" w:sz="4" w:space="0" w:color="auto"/>
              <w:bottom w:val="single" w:sz="4" w:space="0" w:color="auto"/>
              <w:right w:val="single" w:sz="4" w:space="0" w:color="auto"/>
            </w:tcBorders>
          </w:tcPr>
          <w:p w14:paraId="4F267070" w14:textId="77777777" w:rsidR="00F30A10" w:rsidRDefault="00F30A10">
            <w:pPr>
              <w:pStyle w:val="TAC"/>
              <w:rPr>
                <w:rFonts w:eastAsia="游明朝"/>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10B468A2" w14:textId="77777777" w:rsidR="00F30A10" w:rsidRDefault="00F30A1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41ED090" w14:textId="77777777" w:rsidR="00F30A10" w:rsidRDefault="00F30A1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34099D" w14:textId="77777777" w:rsidR="00F30A10" w:rsidRDefault="00F30A1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61BC0E" w14:textId="77777777" w:rsidR="00F30A10" w:rsidRDefault="00F30A1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782DC5" w14:textId="77777777" w:rsidR="00F30A10" w:rsidRDefault="00F30A1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809963" w14:textId="77777777" w:rsidR="00F30A10" w:rsidRDefault="00F30A1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8934FF" w14:textId="77777777" w:rsidR="00F30A10" w:rsidRDefault="00F30A1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FC2DFCC" w14:textId="77777777" w:rsidR="00F30A10" w:rsidRDefault="00F30A1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21061B0" w14:textId="77777777" w:rsidR="00F30A10" w:rsidRDefault="00F30A1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98068D7"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42DA06"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5B2CA75" w14:textId="77777777" w:rsidR="00F30A10" w:rsidRDefault="00F30A1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70DBFC6"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82DD87" w14:textId="77777777" w:rsidR="00F30A10" w:rsidRDefault="00F30A10">
            <w:pPr>
              <w:pStyle w:val="TAC"/>
              <w:rPr>
                <w:lang w:val="en-US"/>
              </w:rPr>
            </w:pPr>
          </w:p>
        </w:tc>
        <w:tc>
          <w:tcPr>
            <w:tcW w:w="1483" w:type="dxa"/>
            <w:tcBorders>
              <w:top w:val="nil"/>
              <w:left w:val="single" w:sz="4" w:space="0" w:color="auto"/>
              <w:bottom w:val="single" w:sz="4" w:space="0" w:color="auto"/>
              <w:right w:val="single" w:sz="4" w:space="0" w:color="auto"/>
            </w:tcBorders>
          </w:tcPr>
          <w:p w14:paraId="187972A4" w14:textId="77777777" w:rsidR="00F30A10" w:rsidRDefault="00F30A10">
            <w:pPr>
              <w:pStyle w:val="TAC"/>
              <w:rPr>
                <w:lang w:val="en-US" w:eastAsia="zh-CN"/>
              </w:rPr>
            </w:pPr>
          </w:p>
        </w:tc>
      </w:tr>
      <w:tr w:rsidR="00F30A10" w14:paraId="2A9065B8" w14:textId="77777777" w:rsidTr="00F30A10">
        <w:trPr>
          <w:trHeight w:val="187"/>
        </w:trPr>
        <w:tc>
          <w:tcPr>
            <w:tcW w:w="1642" w:type="dxa"/>
            <w:tcBorders>
              <w:top w:val="nil"/>
              <w:left w:val="single" w:sz="4" w:space="0" w:color="auto"/>
              <w:bottom w:val="nil"/>
              <w:right w:val="single" w:sz="4" w:space="0" w:color="auto"/>
            </w:tcBorders>
            <w:hideMark/>
          </w:tcPr>
          <w:p w14:paraId="6F3DB108" w14:textId="77777777" w:rsidR="00F30A10" w:rsidRDefault="00F30A10">
            <w:pPr>
              <w:pStyle w:val="TAC"/>
              <w:rPr>
                <w:rFonts w:eastAsia="游明朝"/>
                <w:lang w:eastAsia="ko-KR"/>
              </w:rPr>
            </w:pPr>
            <w:r>
              <w:t>CA_n5A-n25(2A)</w:t>
            </w:r>
          </w:p>
        </w:tc>
        <w:tc>
          <w:tcPr>
            <w:tcW w:w="1381" w:type="dxa"/>
            <w:tcBorders>
              <w:top w:val="nil"/>
              <w:left w:val="single" w:sz="4" w:space="0" w:color="auto"/>
              <w:bottom w:val="nil"/>
              <w:right w:val="single" w:sz="4" w:space="0" w:color="auto"/>
            </w:tcBorders>
            <w:hideMark/>
          </w:tcPr>
          <w:p w14:paraId="2CBD692F" w14:textId="77777777" w:rsidR="00F30A10" w:rsidRDefault="00F30A10">
            <w:pPr>
              <w:pStyle w:val="TAC"/>
              <w:rPr>
                <w:rFonts w:eastAsia="游明朝"/>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7978EB7D" w14:textId="77777777" w:rsidR="00F30A10" w:rsidRDefault="00F30A1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EEF1C30" w14:textId="77777777" w:rsidR="00F30A10" w:rsidRDefault="00F30A1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1927FE" w14:textId="77777777" w:rsidR="00F30A10" w:rsidRDefault="00F30A1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200AD9" w14:textId="77777777" w:rsidR="00F30A10" w:rsidRDefault="00F30A1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4CFCED" w14:textId="77777777" w:rsidR="00F30A10" w:rsidRDefault="00F30A1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FDEA0"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5C6163"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10F4D3" w14:textId="77777777" w:rsidR="00F30A10" w:rsidRDefault="00F30A1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88CFEAC" w14:textId="77777777" w:rsidR="00F30A10" w:rsidRDefault="00F30A1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412D2EA"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325153" w14:textId="77777777" w:rsidR="00F30A10" w:rsidRDefault="00F30A1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66896F" w14:textId="77777777" w:rsidR="00F30A10" w:rsidRDefault="00F30A1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2B34E93"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DA42C7" w14:textId="77777777" w:rsidR="00F30A10" w:rsidRDefault="00F30A10">
            <w:pPr>
              <w:pStyle w:val="TAC"/>
              <w:rPr>
                <w:lang w:val="en-US"/>
              </w:rPr>
            </w:pPr>
          </w:p>
        </w:tc>
        <w:tc>
          <w:tcPr>
            <w:tcW w:w="1483" w:type="dxa"/>
            <w:tcBorders>
              <w:top w:val="nil"/>
              <w:left w:val="single" w:sz="4" w:space="0" w:color="auto"/>
              <w:bottom w:val="single" w:sz="4" w:space="0" w:color="auto"/>
              <w:right w:val="single" w:sz="4" w:space="0" w:color="auto"/>
            </w:tcBorders>
            <w:hideMark/>
          </w:tcPr>
          <w:p w14:paraId="1740C348" w14:textId="77777777" w:rsidR="00F30A10" w:rsidRDefault="00F30A10">
            <w:pPr>
              <w:pStyle w:val="TAC"/>
              <w:rPr>
                <w:lang w:val="en-US" w:eastAsia="zh-CN"/>
              </w:rPr>
            </w:pPr>
            <w:r>
              <w:rPr>
                <w:lang w:val="en-US" w:eastAsia="zh-CN"/>
              </w:rPr>
              <w:t>0</w:t>
            </w:r>
          </w:p>
        </w:tc>
      </w:tr>
      <w:tr w:rsidR="00F30A10" w14:paraId="2F6958A1" w14:textId="77777777" w:rsidTr="00F30A10">
        <w:trPr>
          <w:trHeight w:val="187"/>
        </w:trPr>
        <w:tc>
          <w:tcPr>
            <w:tcW w:w="1642" w:type="dxa"/>
            <w:tcBorders>
              <w:top w:val="nil"/>
              <w:left w:val="single" w:sz="4" w:space="0" w:color="auto"/>
              <w:bottom w:val="single" w:sz="4" w:space="0" w:color="auto"/>
              <w:right w:val="single" w:sz="4" w:space="0" w:color="auto"/>
            </w:tcBorders>
          </w:tcPr>
          <w:p w14:paraId="009AFF0B"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5536E924" w14:textId="77777777" w:rsidR="00F30A10" w:rsidRDefault="00F30A10">
            <w:pPr>
              <w:pStyle w:val="TAC"/>
              <w:rPr>
                <w:rFonts w:eastAsia="游明朝"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69AE0FF" w14:textId="77777777" w:rsidR="00F30A10" w:rsidRDefault="00F30A1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EB6708C" w14:textId="77777777" w:rsidR="00F30A10" w:rsidRDefault="00F30A1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14:paraId="6808A9DC" w14:textId="77777777" w:rsidR="00F30A10" w:rsidRDefault="00F30A10">
            <w:pPr>
              <w:pStyle w:val="TAC"/>
              <w:rPr>
                <w:szCs w:val="18"/>
                <w:lang w:val="en-US" w:eastAsia="zh-CN"/>
              </w:rPr>
            </w:pPr>
          </w:p>
        </w:tc>
      </w:tr>
      <w:tr w:rsidR="00F30A10" w14:paraId="64D66F9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7779EE0E" w14:textId="77777777" w:rsidR="00F30A10" w:rsidRDefault="00F30A10">
            <w:pPr>
              <w:pStyle w:val="TAC"/>
              <w:rPr>
                <w:rFonts w:eastAsia="SimSun"/>
                <w:lang w:val="en-US" w:eastAsia="zh-CN"/>
              </w:rPr>
            </w:pPr>
            <w:r>
              <w:rPr>
                <w:lang w:eastAsia="zh-CN"/>
              </w:rPr>
              <w:t>CA_n5A-n28A</w:t>
            </w:r>
          </w:p>
        </w:tc>
        <w:tc>
          <w:tcPr>
            <w:tcW w:w="1381" w:type="dxa"/>
            <w:tcBorders>
              <w:top w:val="single" w:sz="4" w:space="0" w:color="auto"/>
              <w:left w:val="single" w:sz="4" w:space="0" w:color="auto"/>
              <w:bottom w:val="nil"/>
              <w:right w:val="single" w:sz="4" w:space="0" w:color="auto"/>
            </w:tcBorders>
            <w:vAlign w:val="center"/>
            <w:hideMark/>
          </w:tcPr>
          <w:p w14:paraId="1BAE7990" w14:textId="77777777" w:rsidR="00F30A10" w:rsidRDefault="00F30A10">
            <w:pPr>
              <w:pStyle w:val="TAC"/>
              <w:rPr>
                <w:rFonts w:eastAsia="SimSun"/>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7A4123" w14:textId="77777777" w:rsidR="00F30A10" w:rsidRDefault="00F30A10">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0219B8D" w14:textId="77777777" w:rsidR="00F30A10" w:rsidRDefault="00F30A10">
            <w:pPr>
              <w:pStyle w:val="TAC"/>
              <w:rPr>
                <w:rFonts w:cs="Arial"/>
                <w:szCs w:val="18"/>
              </w:rPr>
            </w:pPr>
            <w:r>
              <w:rPr>
                <w:rFonts w:eastAsia="ＭＳ 明朝"/>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596723" w14:textId="77777777" w:rsidR="00F30A10" w:rsidRDefault="00F30A10">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4D6674E" w14:textId="77777777" w:rsidR="00F30A10" w:rsidRDefault="00F30A10">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0460103" w14:textId="77777777" w:rsidR="00F30A10" w:rsidRDefault="00F30A10">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A1BCA8"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CF80CC"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8D1769"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DC7D00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83FE2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B8CEF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9B70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2019DA"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8CBFF3"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CAC9B80" w14:textId="77777777" w:rsidR="00F30A10" w:rsidRDefault="00F30A10">
            <w:pPr>
              <w:pStyle w:val="TAC"/>
              <w:rPr>
                <w:lang w:val="en-US" w:eastAsia="zh-CN"/>
              </w:rPr>
            </w:pPr>
            <w:r>
              <w:rPr>
                <w:lang w:val="en-US" w:eastAsia="zh-CN"/>
              </w:rPr>
              <w:t>0</w:t>
            </w:r>
          </w:p>
        </w:tc>
      </w:tr>
      <w:tr w:rsidR="00F30A10" w14:paraId="2DF69502"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184CC61" w14:textId="77777777" w:rsidR="00F30A10" w:rsidRDefault="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2EA15FC2"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E369FE" w14:textId="77777777" w:rsidR="00F30A10" w:rsidRDefault="00F30A10">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2663147" w14:textId="77777777" w:rsidR="00F30A10" w:rsidRDefault="00F30A10">
            <w:pPr>
              <w:pStyle w:val="TAC"/>
              <w:rPr>
                <w:rFonts w:cs="Arial"/>
                <w:szCs w:val="18"/>
              </w:rPr>
            </w:pPr>
            <w:r>
              <w:rPr>
                <w:rFonts w:eastAsia="ＭＳ 明朝"/>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7D624F" w14:textId="77777777" w:rsidR="00F30A10" w:rsidRDefault="00F30A10">
            <w:pPr>
              <w:pStyle w:val="TAC"/>
              <w:rPr>
                <w:rFonts w:eastAsia="SimSun"/>
                <w:lang w:val="en-US" w:eastAsia="zh-CN"/>
              </w:rPr>
            </w:pPr>
            <w:r>
              <w:rPr>
                <w:rFonts w:eastAsia="ＭＳ 明朝"/>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63151A9" w14:textId="77777777" w:rsidR="00F30A10" w:rsidRDefault="00F30A10">
            <w:pPr>
              <w:pStyle w:val="TAC"/>
              <w:rPr>
                <w:rFonts w:eastAsia="SimSun"/>
                <w:lang w:val="en-US" w:eastAsia="zh-CN"/>
              </w:rPr>
            </w:pPr>
            <w:r>
              <w:rPr>
                <w:rFonts w:eastAsia="ＭＳ 明朝"/>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D167585" w14:textId="77777777" w:rsidR="00F30A10" w:rsidRDefault="00F30A10">
            <w:pPr>
              <w:pStyle w:val="TAC"/>
              <w:rPr>
                <w:rFonts w:eastAsia="SimSun"/>
                <w:lang w:val="en-US" w:eastAsia="zh-CN"/>
              </w:rPr>
            </w:pPr>
            <w:r>
              <w:rPr>
                <w:rFonts w:eastAsia="ＭＳ 明朝"/>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A740D6"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86F438F" w14:textId="77777777" w:rsidR="00F30A10" w:rsidRDefault="00F30A10">
            <w:pPr>
              <w:pStyle w:val="TAC"/>
              <w:rPr>
                <w:rFonts w:cs="Arial"/>
                <w:szCs w:val="18"/>
                <w:lang w:val="en-US"/>
              </w:rPr>
            </w:pPr>
            <w:r>
              <w:rPr>
                <w:rFonts w:eastAsia="ＭＳ 明朝"/>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7F9B7E"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7D02BE"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DF284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95CB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6133F"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1D3804"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FAF361"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057A8E1" w14:textId="77777777" w:rsidR="00F30A10" w:rsidRDefault="00F30A10">
            <w:pPr>
              <w:pStyle w:val="TAC"/>
              <w:rPr>
                <w:lang w:val="en-US" w:eastAsia="zh-CN"/>
              </w:rPr>
            </w:pPr>
          </w:p>
        </w:tc>
      </w:tr>
      <w:tr w:rsidR="00F30A10" w14:paraId="3257D9C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7BF3C53" w14:textId="77777777" w:rsidR="00F30A10" w:rsidRDefault="00F30A10">
            <w:pPr>
              <w:pStyle w:val="TAC"/>
              <w:rPr>
                <w:rFonts w:eastAsia="SimSun"/>
                <w:lang w:val="en-US" w:eastAsia="zh-CN"/>
              </w:rPr>
            </w:pPr>
            <w:r>
              <w:rPr>
                <w:rFonts w:eastAsia="SimSun"/>
                <w:lang w:val="en-US" w:eastAsia="zh-CN"/>
              </w:rPr>
              <w:t>CA_n5A-n29A</w:t>
            </w:r>
          </w:p>
        </w:tc>
        <w:tc>
          <w:tcPr>
            <w:tcW w:w="1381" w:type="dxa"/>
            <w:tcBorders>
              <w:top w:val="single" w:sz="4" w:space="0" w:color="auto"/>
              <w:left w:val="single" w:sz="4" w:space="0" w:color="auto"/>
              <w:bottom w:val="nil"/>
              <w:right w:val="single" w:sz="4" w:space="0" w:color="auto"/>
            </w:tcBorders>
            <w:vAlign w:val="center"/>
            <w:hideMark/>
          </w:tcPr>
          <w:p w14:paraId="2E7A2ABF" w14:textId="77777777" w:rsidR="00F30A10" w:rsidRDefault="00F30A10">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C6BF20" w14:textId="77777777" w:rsidR="00F30A10" w:rsidRDefault="00F30A10">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269EEB05"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39AAE1BA"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hideMark/>
          </w:tcPr>
          <w:p w14:paraId="6BA27E46" w14:textId="77777777" w:rsidR="00F30A10" w:rsidRDefault="00F30A10">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hideMark/>
          </w:tcPr>
          <w:p w14:paraId="53D33E3C" w14:textId="77777777" w:rsidR="00F30A10" w:rsidRDefault="00F30A10">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778E8"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B658D0"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9F90E"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547198"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96901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227AD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CFD564"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3A08C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FEE59"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B179263" w14:textId="77777777" w:rsidR="00F30A10" w:rsidRDefault="00F30A10">
            <w:pPr>
              <w:pStyle w:val="TAC"/>
              <w:rPr>
                <w:lang w:val="en-US" w:eastAsia="zh-CN"/>
              </w:rPr>
            </w:pPr>
            <w:r>
              <w:rPr>
                <w:lang w:val="en-US" w:eastAsia="zh-CN"/>
              </w:rPr>
              <w:t>0</w:t>
            </w:r>
          </w:p>
        </w:tc>
      </w:tr>
      <w:tr w:rsidR="00F30A10" w14:paraId="4B620AB0"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F4B4E48" w14:textId="77777777" w:rsidR="00F30A10" w:rsidRDefault="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370724EE"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209335" w14:textId="77777777" w:rsidR="00F30A10" w:rsidRDefault="00F30A1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hideMark/>
          </w:tcPr>
          <w:p w14:paraId="04BC1C71"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hideMark/>
          </w:tcPr>
          <w:p w14:paraId="3F9BD9C4"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8FE0F51" w14:textId="77777777" w:rsidR="00F30A10" w:rsidRDefault="00F30A10">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59E6B79" w14:textId="77777777" w:rsidR="00F30A10" w:rsidRDefault="00F30A10">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8DBAA7"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3E6D43"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27FF4"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8237A98"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2319F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7352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AEE3A6"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01FE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B507DB"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FB5113" w14:textId="77777777" w:rsidR="00F30A10" w:rsidRDefault="00F30A10">
            <w:pPr>
              <w:pStyle w:val="TAC"/>
              <w:rPr>
                <w:lang w:val="en-US" w:eastAsia="zh-CN"/>
              </w:rPr>
            </w:pPr>
          </w:p>
        </w:tc>
      </w:tr>
      <w:tr w:rsidR="00F30A10" w14:paraId="4CE34ACC"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B40D20A" w14:textId="77777777" w:rsidR="00F30A10" w:rsidRDefault="00F30A10">
            <w:pPr>
              <w:pStyle w:val="TAC"/>
              <w:rPr>
                <w:rFonts w:cs="Arial"/>
                <w:szCs w:val="18"/>
                <w:lang w:val="en-US"/>
              </w:rPr>
            </w:pPr>
            <w:r>
              <w:rPr>
                <w:rFonts w:eastAsia="SimSun"/>
                <w:lang w:val="en-US" w:eastAsia="zh-CN"/>
              </w:rPr>
              <w:t>CA_n5A-n30A</w:t>
            </w:r>
          </w:p>
        </w:tc>
        <w:tc>
          <w:tcPr>
            <w:tcW w:w="1381" w:type="dxa"/>
            <w:tcBorders>
              <w:top w:val="single" w:sz="4" w:space="0" w:color="auto"/>
              <w:left w:val="single" w:sz="4" w:space="0" w:color="auto"/>
              <w:bottom w:val="nil"/>
              <w:right w:val="single" w:sz="4" w:space="0" w:color="auto"/>
            </w:tcBorders>
            <w:vAlign w:val="center"/>
            <w:hideMark/>
          </w:tcPr>
          <w:p w14:paraId="50C683C7" w14:textId="77777777" w:rsidR="00F30A10" w:rsidRDefault="00F30A10">
            <w:pPr>
              <w:pStyle w:val="TAC"/>
              <w:rPr>
                <w:rFonts w:cs="Arial"/>
                <w:szCs w:val="18"/>
                <w:lang w:val="en-US"/>
              </w:rPr>
            </w:pPr>
            <w:r>
              <w:rPr>
                <w:rFonts w:eastAsia="SimSun"/>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BA4155" w14:textId="77777777" w:rsidR="00F30A10" w:rsidRDefault="00F30A1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6694422" w14:textId="77777777" w:rsidR="00F30A10" w:rsidRDefault="00F30A1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676F32" w14:textId="77777777" w:rsidR="00F30A10" w:rsidRDefault="00F30A1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E219667" w14:textId="77777777" w:rsidR="00F30A10" w:rsidRDefault="00F30A1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939A9A" w14:textId="77777777" w:rsidR="00F30A10" w:rsidRDefault="00F30A1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9ECDB9"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732DC"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76F71E"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F30187"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8E8AC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E11D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F2505"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C086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4B6495"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35E8A10" w14:textId="77777777" w:rsidR="00F30A10" w:rsidRDefault="00F30A10">
            <w:pPr>
              <w:pStyle w:val="TAC"/>
              <w:rPr>
                <w:lang w:val="en-US" w:eastAsia="zh-CN"/>
              </w:rPr>
            </w:pPr>
            <w:r>
              <w:rPr>
                <w:lang w:val="en-US" w:eastAsia="zh-CN"/>
              </w:rPr>
              <w:t>0</w:t>
            </w:r>
          </w:p>
        </w:tc>
      </w:tr>
      <w:tr w:rsidR="00F30A10" w14:paraId="6B691B5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6B95CC9"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vAlign w:val="center"/>
          </w:tcPr>
          <w:p w14:paraId="50295B58"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DA20E04" w14:textId="77777777" w:rsidR="00F30A10" w:rsidRDefault="00F30A1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D00A17F" w14:textId="77777777" w:rsidR="00F30A10" w:rsidRDefault="00F30A1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404A26" w14:textId="77777777" w:rsidR="00F30A10" w:rsidRDefault="00F30A1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95273" w14:textId="77777777" w:rsidR="00F30A10" w:rsidRDefault="00F30A1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8CB38E" w14:textId="77777777" w:rsidR="00F30A10" w:rsidRDefault="00F30A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D14E1D"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AE8E5F"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89233"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2D9780"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9F5B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39297"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B9E64"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0865F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3D0734"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54A3892" w14:textId="77777777" w:rsidR="00F30A10" w:rsidRDefault="00F30A10">
            <w:pPr>
              <w:pStyle w:val="TAC"/>
              <w:rPr>
                <w:lang w:val="en-US" w:eastAsia="zh-CN"/>
              </w:rPr>
            </w:pPr>
          </w:p>
        </w:tc>
      </w:tr>
      <w:tr w:rsidR="00F30A10" w14:paraId="76DC1A0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A4AE4CC" w14:textId="77777777" w:rsidR="00F30A10" w:rsidRDefault="00F30A10">
            <w:pPr>
              <w:pStyle w:val="TAC"/>
              <w:rPr>
                <w:rFonts w:eastAsia="游明朝"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hideMark/>
          </w:tcPr>
          <w:p w14:paraId="66383A40" w14:textId="77777777" w:rsidR="00F30A10" w:rsidRDefault="00F30A10">
            <w:pPr>
              <w:pStyle w:val="TAC"/>
              <w:rPr>
                <w:rFonts w:eastAsia="游明朝"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161FA8C8" w14:textId="77777777" w:rsidR="00F30A10" w:rsidRDefault="00F30A10">
            <w:pPr>
              <w:pStyle w:val="TAC"/>
              <w:rPr>
                <w:rFonts w:eastAsia="游明朝"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79AB9FA" w14:textId="77777777" w:rsidR="00F30A10" w:rsidRDefault="00F30A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DD83EF" w14:textId="77777777" w:rsidR="00F30A10" w:rsidRDefault="00F30A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1B590A" w14:textId="77777777" w:rsidR="00F30A10" w:rsidRDefault="00F30A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33C014" w14:textId="77777777" w:rsidR="00F30A10" w:rsidRDefault="00F30A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5CAB63"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27D300"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67F43"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1DDD2C7F"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00C10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FB036A"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EBE5F"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99F338"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14615E"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5E82B90" w14:textId="77777777" w:rsidR="00F30A10" w:rsidRDefault="00F30A10">
            <w:pPr>
              <w:pStyle w:val="TAC"/>
              <w:rPr>
                <w:szCs w:val="18"/>
                <w:lang w:val="en-US" w:eastAsia="zh-CN"/>
              </w:rPr>
            </w:pPr>
            <w:r>
              <w:rPr>
                <w:lang w:val="en-US" w:eastAsia="zh-CN"/>
              </w:rPr>
              <w:t>0</w:t>
            </w:r>
          </w:p>
        </w:tc>
      </w:tr>
      <w:tr w:rsidR="00F30A10" w14:paraId="4D4B0E47" w14:textId="77777777" w:rsidTr="00F30A10">
        <w:trPr>
          <w:trHeight w:val="187"/>
        </w:trPr>
        <w:tc>
          <w:tcPr>
            <w:tcW w:w="1642" w:type="dxa"/>
            <w:tcBorders>
              <w:top w:val="nil"/>
              <w:left w:val="single" w:sz="4" w:space="0" w:color="auto"/>
              <w:bottom w:val="single" w:sz="4" w:space="0" w:color="auto"/>
              <w:right w:val="single" w:sz="4" w:space="0" w:color="auto"/>
            </w:tcBorders>
          </w:tcPr>
          <w:p w14:paraId="74DFCC98"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48B8D0D7" w14:textId="77777777" w:rsidR="00F30A10" w:rsidRDefault="00F30A10">
            <w:pPr>
              <w:pStyle w:val="TAC"/>
              <w:rPr>
                <w:rFonts w:eastAsia="游明朝"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7530980D" w14:textId="77777777" w:rsidR="00F30A10" w:rsidRDefault="00F30A10">
            <w:pPr>
              <w:pStyle w:val="TAC"/>
              <w:rPr>
                <w:rFonts w:eastAsia="游明朝"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44623A8" w14:textId="77777777" w:rsidR="00F30A10" w:rsidRDefault="00F30A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D2C476" w14:textId="77777777" w:rsidR="00F30A10" w:rsidRDefault="00F30A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C7DA4E" w14:textId="77777777" w:rsidR="00F30A10" w:rsidRDefault="00F30A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0EAA7E" w14:textId="77777777" w:rsidR="00F30A10" w:rsidRDefault="00F30A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AF7A8A"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FCE703"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3720A1" w14:textId="77777777" w:rsidR="00F30A10" w:rsidRDefault="00F30A10">
            <w:pPr>
              <w:pStyle w:val="TAC"/>
              <w:rPr>
                <w:rFonts w:eastAsia="游明朝" w:cs="Arial"/>
                <w:szCs w:val="18"/>
              </w:rPr>
            </w:pPr>
            <w:r>
              <w:rPr>
                <w:rFonts w:eastAsia="游明朝"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38EB7F5B"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8188BF"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7D43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3441640"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163C6F"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E196E73"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0AF39D9" w14:textId="77777777" w:rsidR="00F30A10" w:rsidRDefault="00F30A10">
            <w:pPr>
              <w:pStyle w:val="TAC"/>
              <w:rPr>
                <w:szCs w:val="18"/>
                <w:lang w:val="en-US" w:eastAsia="zh-CN"/>
              </w:rPr>
            </w:pPr>
          </w:p>
        </w:tc>
      </w:tr>
      <w:tr w:rsidR="00F30A10" w14:paraId="27AC3FB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36F8878" w14:textId="77777777" w:rsidR="00F30A10" w:rsidRDefault="00F30A10">
            <w:pPr>
              <w:pStyle w:val="TAC"/>
              <w:rPr>
                <w:rFonts w:eastAsia="游明朝"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hideMark/>
          </w:tcPr>
          <w:p w14:paraId="78D332CA" w14:textId="77777777" w:rsidR="00F30A10" w:rsidRDefault="00F30A10">
            <w:pPr>
              <w:pStyle w:val="TAC"/>
              <w:rPr>
                <w:rFonts w:eastAsia="游明朝"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59506F5C" w14:textId="77777777" w:rsidR="00F30A10" w:rsidRDefault="00F30A10">
            <w:pPr>
              <w:pStyle w:val="TAC"/>
              <w:rPr>
                <w:rFonts w:eastAsia="游明朝"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DCCFF8C" w14:textId="77777777" w:rsidR="00F30A10" w:rsidRDefault="00F30A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74A9FA" w14:textId="77777777" w:rsidR="00F30A10" w:rsidRDefault="00F30A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A9A912" w14:textId="77777777" w:rsidR="00F30A10" w:rsidRDefault="00F30A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C7FBCC" w14:textId="77777777" w:rsidR="00F30A10" w:rsidRDefault="00F30A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1375F0"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A02DD6"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0B46AD"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34A3562E"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DFBF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77FED"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3A19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B908C"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253183"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8E94295" w14:textId="77777777" w:rsidR="00F30A10" w:rsidRDefault="00F30A10">
            <w:pPr>
              <w:pStyle w:val="TAC"/>
              <w:rPr>
                <w:szCs w:val="18"/>
                <w:lang w:val="en-US" w:eastAsia="zh-CN"/>
              </w:rPr>
            </w:pPr>
            <w:r>
              <w:rPr>
                <w:lang w:val="en-US" w:eastAsia="zh-CN"/>
              </w:rPr>
              <w:t>0</w:t>
            </w:r>
          </w:p>
        </w:tc>
      </w:tr>
      <w:tr w:rsidR="00F30A10" w14:paraId="38A6606E" w14:textId="77777777" w:rsidTr="00F30A10">
        <w:trPr>
          <w:trHeight w:val="187"/>
        </w:trPr>
        <w:tc>
          <w:tcPr>
            <w:tcW w:w="1642" w:type="dxa"/>
            <w:tcBorders>
              <w:top w:val="nil"/>
              <w:left w:val="single" w:sz="4" w:space="0" w:color="auto"/>
              <w:bottom w:val="single" w:sz="4" w:space="0" w:color="auto"/>
              <w:right w:val="single" w:sz="4" w:space="0" w:color="auto"/>
            </w:tcBorders>
          </w:tcPr>
          <w:p w14:paraId="16155DC6"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4CBB25EF" w14:textId="77777777" w:rsidR="00F30A10" w:rsidRDefault="00F30A10">
            <w:pPr>
              <w:pStyle w:val="TAC"/>
              <w:rPr>
                <w:rFonts w:eastAsia="游明朝"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2AB13B9" w14:textId="77777777" w:rsidR="00F30A10" w:rsidRDefault="00F30A10">
            <w:pPr>
              <w:pStyle w:val="TAC"/>
              <w:rPr>
                <w:rFonts w:eastAsia="游明朝"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8206824" w14:textId="77777777" w:rsidR="00F30A10" w:rsidRDefault="00F30A10">
            <w:pPr>
              <w:pStyle w:val="TAC"/>
              <w:rPr>
                <w:szCs w:val="18"/>
                <w:lang w:eastAsia="zh-CN"/>
              </w:rPr>
            </w:pPr>
            <w:r>
              <w:rPr>
                <w:rFonts w:eastAsia="游明朝"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14:paraId="4E47EEF1" w14:textId="77777777" w:rsidR="00F30A10" w:rsidRDefault="00F30A10">
            <w:pPr>
              <w:pStyle w:val="TAC"/>
              <w:rPr>
                <w:szCs w:val="18"/>
                <w:lang w:val="en-US" w:eastAsia="zh-CN"/>
              </w:rPr>
            </w:pPr>
          </w:p>
        </w:tc>
      </w:tr>
      <w:tr w:rsidR="00F30A10" w14:paraId="7983D08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1CE1D5F" w14:textId="77777777" w:rsidR="00F30A10" w:rsidRDefault="00F30A10">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hideMark/>
          </w:tcPr>
          <w:p w14:paraId="3B49B54E" w14:textId="77777777" w:rsidR="00F30A10" w:rsidRDefault="00F30A10">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15BD4B7A" w14:textId="77777777" w:rsidR="00F30A10" w:rsidRDefault="00F30A1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A054E81" w14:textId="77777777" w:rsidR="00F30A10" w:rsidRDefault="00F30A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A173C4" w14:textId="77777777" w:rsidR="00F30A10" w:rsidRDefault="00F30A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E31C4A" w14:textId="77777777" w:rsidR="00F30A10" w:rsidRDefault="00F30A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7C126E9" w14:textId="77777777" w:rsidR="00F30A10" w:rsidRDefault="00F30A1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FEA54B"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17F041"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68EECB"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89D9AEB"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CF38C"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283B5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87D2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650146"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EED3AB"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93B0D8E" w14:textId="77777777" w:rsidR="00F30A10" w:rsidRDefault="00F30A10">
            <w:pPr>
              <w:pStyle w:val="TAC"/>
              <w:rPr>
                <w:lang w:val="en-US" w:eastAsia="zh-CN"/>
              </w:rPr>
            </w:pPr>
            <w:r>
              <w:rPr>
                <w:lang w:val="en-US" w:eastAsia="zh-CN"/>
              </w:rPr>
              <w:t>0</w:t>
            </w:r>
          </w:p>
        </w:tc>
      </w:tr>
      <w:tr w:rsidR="00F30A10" w14:paraId="185B873E" w14:textId="77777777" w:rsidTr="00F30A10">
        <w:trPr>
          <w:trHeight w:val="187"/>
        </w:trPr>
        <w:tc>
          <w:tcPr>
            <w:tcW w:w="1642" w:type="dxa"/>
            <w:tcBorders>
              <w:top w:val="nil"/>
              <w:left w:val="single" w:sz="4" w:space="0" w:color="auto"/>
              <w:bottom w:val="single" w:sz="4" w:space="0" w:color="auto"/>
              <w:right w:val="single" w:sz="4" w:space="0" w:color="auto"/>
            </w:tcBorders>
          </w:tcPr>
          <w:p w14:paraId="50E3EA57"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52A1EC0A"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E90CB5" w14:textId="77777777" w:rsidR="00F30A10" w:rsidRDefault="00F30A1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F9943C3" w14:textId="77777777" w:rsidR="00F30A10" w:rsidRDefault="00F30A1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14:paraId="05C958AD" w14:textId="77777777" w:rsidR="00F30A10" w:rsidRDefault="00F30A10">
            <w:pPr>
              <w:pStyle w:val="TAC"/>
              <w:rPr>
                <w:lang w:val="en-US" w:eastAsia="zh-CN"/>
              </w:rPr>
            </w:pPr>
          </w:p>
        </w:tc>
      </w:tr>
      <w:tr w:rsidR="00F30A10" w14:paraId="6973E90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A601750" w14:textId="77777777" w:rsidR="00F30A10" w:rsidRDefault="00F30A10">
            <w:pPr>
              <w:pStyle w:val="TAC"/>
              <w:rPr>
                <w:rFonts w:eastAsia="游明朝"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hideMark/>
          </w:tcPr>
          <w:p w14:paraId="236B1DF9" w14:textId="77777777" w:rsidR="00F30A10" w:rsidRDefault="00F30A10">
            <w:pPr>
              <w:pStyle w:val="TAC"/>
              <w:rPr>
                <w:rFonts w:eastAsia="游明朝"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5F699EFD" w14:textId="77777777" w:rsidR="00F30A10" w:rsidRDefault="00F30A10">
            <w:pPr>
              <w:pStyle w:val="TAC"/>
              <w:rPr>
                <w:rFonts w:eastAsia="游明朝"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2053F53" w14:textId="77777777" w:rsidR="00F30A10" w:rsidRDefault="00F30A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5B572D" w14:textId="77777777" w:rsidR="00F30A10" w:rsidRDefault="00F30A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2C3549" w14:textId="77777777" w:rsidR="00F30A10" w:rsidRDefault="00F30A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05067D" w14:textId="77777777" w:rsidR="00F30A10" w:rsidRDefault="00F30A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D6C280"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F08137"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99F738"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EADE9D2"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F00C4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131A4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377D2"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89A5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C4E5E5"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5B4858B" w14:textId="77777777" w:rsidR="00F30A10" w:rsidRDefault="00F30A10">
            <w:pPr>
              <w:pStyle w:val="TAC"/>
              <w:rPr>
                <w:szCs w:val="18"/>
                <w:lang w:val="en-US" w:eastAsia="zh-CN"/>
              </w:rPr>
            </w:pPr>
            <w:r>
              <w:rPr>
                <w:lang w:val="en-US" w:eastAsia="zh-CN"/>
              </w:rPr>
              <w:t>0</w:t>
            </w:r>
          </w:p>
        </w:tc>
      </w:tr>
      <w:tr w:rsidR="00F30A10" w14:paraId="2123299E" w14:textId="77777777" w:rsidTr="00F30A10">
        <w:trPr>
          <w:trHeight w:val="187"/>
        </w:trPr>
        <w:tc>
          <w:tcPr>
            <w:tcW w:w="1642" w:type="dxa"/>
            <w:tcBorders>
              <w:top w:val="nil"/>
              <w:left w:val="single" w:sz="4" w:space="0" w:color="auto"/>
              <w:bottom w:val="single" w:sz="4" w:space="0" w:color="auto"/>
              <w:right w:val="single" w:sz="4" w:space="0" w:color="auto"/>
            </w:tcBorders>
          </w:tcPr>
          <w:p w14:paraId="1EBEBE75"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169D41FC" w14:textId="77777777" w:rsidR="00F30A10" w:rsidRDefault="00F30A10">
            <w:pPr>
              <w:pStyle w:val="TAC"/>
              <w:rPr>
                <w:rFonts w:eastAsia="游明朝"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9F90BDB" w14:textId="77777777" w:rsidR="00F30A10" w:rsidRDefault="00F30A10">
            <w:pPr>
              <w:pStyle w:val="TAC"/>
              <w:rPr>
                <w:rFonts w:eastAsia="游明朝"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248A9F2" w14:textId="77777777" w:rsidR="00F30A10" w:rsidRDefault="00F30A1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14:paraId="48AC9D81" w14:textId="77777777" w:rsidR="00F30A10" w:rsidRDefault="00F30A10">
            <w:pPr>
              <w:pStyle w:val="TAC"/>
              <w:rPr>
                <w:szCs w:val="18"/>
                <w:lang w:val="en-US" w:eastAsia="zh-CN"/>
              </w:rPr>
            </w:pPr>
          </w:p>
        </w:tc>
      </w:tr>
      <w:tr w:rsidR="00F30A10" w14:paraId="7E0438F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D005E60" w14:textId="77777777" w:rsidR="00F30A10" w:rsidRDefault="00F30A10">
            <w:pPr>
              <w:pStyle w:val="TAC"/>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1" w:type="dxa"/>
            <w:tcBorders>
              <w:top w:val="single" w:sz="4" w:space="0" w:color="auto"/>
              <w:left w:val="single" w:sz="4" w:space="0" w:color="auto"/>
              <w:bottom w:val="nil"/>
              <w:right w:val="single" w:sz="4" w:space="0" w:color="auto"/>
            </w:tcBorders>
            <w:hideMark/>
          </w:tcPr>
          <w:p w14:paraId="723169C1" w14:textId="77777777" w:rsidR="00F30A10" w:rsidRDefault="00F30A10">
            <w:pPr>
              <w:pStyle w:val="TAC"/>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6CB30BFE" w14:textId="77777777" w:rsidR="00F30A10" w:rsidRDefault="00F30A10">
            <w:pPr>
              <w:pStyle w:val="TAC"/>
              <w:rPr>
                <w:rFonts w:eastAsia="游明朝"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BE00B48" w14:textId="77777777" w:rsidR="00F30A10" w:rsidRDefault="00F30A1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1D944F" w14:textId="77777777" w:rsidR="00F30A10" w:rsidRDefault="00F30A1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CF7BA9" w14:textId="77777777" w:rsidR="00F30A10" w:rsidRDefault="00F30A1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C7B784" w14:textId="77777777" w:rsidR="00F30A10" w:rsidRDefault="00F30A1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83AD7"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562CA3"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FB3D96"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1B766B3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FB56D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3F9C1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53453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923CCC"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332957"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FC5B02C" w14:textId="77777777" w:rsidR="00F30A10" w:rsidRDefault="00F30A10">
            <w:pPr>
              <w:pStyle w:val="TAC"/>
              <w:rPr>
                <w:szCs w:val="18"/>
                <w:lang w:val="en-US" w:eastAsia="zh-CN"/>
              </w:rPr>
            </w:pPr>
            <w:r>
              <w:rPr>
                <w:rFonts w:cs="Arial"/>
                <w:szCs w:val="18"/>
                <w:lang w:val="en-US" w:eastAsia="zh-CN"/>
              </w:rPr>
              <w:t>0</w:t>
            </w:r>
          </w:p>
        </w:tc>
      </w:tr>
      <w:tr w:rsidR="00F30A10" w14:paraId="3E3FC57A" w14:textId="77777777" w:rsidTr="00F30A10">
        <w:trPr>
          <w:trHeight w:val="187"/>
        </w:trPr>
        <w:tc>
          <w:tcPr>
            <w:tcW w:w="1642" w:type="dxa"/>
            <w:tcBorders>
              <w:top w:val="nil"/>
              <w:left w:val="single" w:sz="4" w:space="0" w:color="auto"/>
              <w:bottom w:val="nil"/>
              <w:right w:val="single" w:sz="4" w:space="0" w:color="auto"/>
            </w:tcBorders>
          </w:tcPr>
          <w:p w14:paraId="030B13D0" w14:textId="77777777" w:rsidR="00F30A10" w:rsidRDefault="00F30A10">
            <w:pPr>
              <w:pStyle w:val="TAC"/>
              <w:rPr>
                <w:rFonts w:eastAsia="游明朝" w:cs="Arial"/>
                <w:szCs w:val="18"/>
                <w:lang w:eastAsia="ko-KR"/>
              </w:rPr>
            </w:pPr>
          </w:p>
        </w:tc>
        <w:tc>
          <w:tcPr>
            <w:tcW w:w="1381" w:type="dxa"/>
            <w:tcBorders>
              <w:top w:val="nil"/>
              <w:left w:val="single" w:sz="4" w:space="0" w:color="auto"/>
              <w:bottom w:val="nil"/>
              <w:right w:val="single" w:sz="4" w:space="0" w:color="auto"/>
            </w:tcBorders>
          </w:tcPr>
          <w:p w14:paraId="5B03B434" w14:textId="77777777" w:rsidR="00F30A10" w:rsidRDefault="00F30A10">
            <w:pPr>
              <w:pStyle w:val="TAC"/>
              <w:rPr>
                <w:rFonts w:eastAsia="游明朝"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8251E16" w14:textId="77777777" w:rsidR="00F30A10" w:rsidRDefault="00F30A10">
            <w:pPr>
              <w:pStyle w:val="TAC"/>
              <w:rPr>
                <w:rFonts w:eastAsia="游明朝"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30011C1" w14:textId="77777777" w:rsidR="00F30A10" w:rsidRDefault="00F30A10">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34B5D1D6" w14:textId="77777777" w:rsidR="00F30A10" w:rsidRDefault="00F30A10">
            <w:pPr>
              <w:pStyle w:val="TAC"/>
              <w:rPr>
                <w:szCs w:val="18"/>
                <w:lang w:val="en-US" w:eastAsia="zh-CN"/>
              </w:rPr>
            </w:pPr>
          </w:p>
        </w:tc>
      </w:tr>
      <w:tr w:rsidR="00F30A10" w14:paraId="6E8DACA9" w14:textId="77777777" w:rsidTr="00F30A10">
        <w:trPr>
          <w:trHeight w:val="187"/>
        </w:trPr>
        <w:tc>
          <w:tcPr>
            <w:tcW w:w="1642" w:type="dxa"/>
            <w:tcBorders>
              <w:top w:val="nil"/>
              <w:left w:val="single" w:sz="4" w:space="0" w:color="auto"/>
              <w:bottom w:val="nil"/>
              <w:right w:val="single" w:sz="4" w:space="0" w:color="auto"/>
            </w:tcBorders>
          </w:tcPr>
          <w:p w14:paraId="2F87B5C8" w14:textId="77777777" w:rsidR="00F30A10" w:rsidRDefault="00F30A10">
            <w:pPr>
              <w:pStyle w:val="TAC"/>
              <w:rPr>
                <w:rFonts w:eastAsia="游明朝" w:cs="Arial"/>
                <w:szCs w:val="18"/>
                <w:lang w:eastAsia="ko-KR"/>
              </w:rPr>
            </w:pPr>
          </w:p>
        </w:tc>
        <w:tc>
          <w:tcPr>
            <w:tcW w:w="1381" w:type="dxa"/>
            <w:tcBorders>
              <w:top w:val="nil"/>
              <w:left w:val="single" w:sz="4" w:space="0" w:color="auto"/>
              <w:bottom w:val="nil"/>
              <w:right w:val="single" w:sz="4" w:space="0" w:color="auto"/>
            </w:tcBorders>
          </w:tcPr>
          <w:p w14:paraId="0455990B" w14:textId="77777777" w:rsidR="00F30A10" w:rsidRDefault="00F30A10">
            <w:pPr>
              <w:pStyle w:val="TAC"/>
              <w:rPr>
                <w:rFonts w:eastAsia="游明朝"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2DCF73D" w14:textId="77777777" w:rsidR="00F30A10" w:rsidRDefault="00F30A10">
            <w:pPr>
              <w:pStyle w:val="TAC"/>
              <w:rPr>
                <w:rFonts w:eastAsia="游明朝"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205BA7F" w14:textId="77777777" w:rsidR="00F30A10" w:rsidRDefault="00F30A1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D08416" w14:textId="77777777" w:rsidR="00F30A10" w:rsidRDefault="00F30A1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6813B1" w14:textId="77777777" w:rsidR="00F30A10" w:rsidRDefault="00F30A1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C81CA8" w14:textId="77777777" w:rsidR="00F30A10" w:rsidRDefault="00F30A1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02B15"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17422"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511C57"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35B8DCDE"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FE116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DA33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A1FF5"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8EAB2"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E08FB3"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DF5821F" w14:textId="77777777" w:rsidR="00F30A10" w:rsidRDefault="00F30A10">
            <w:pPr>
              <w:pStyle w:val="TAC"/>
              <w:rPr>
                <w:szCs w:val="18"/>
                <w:lang w:val="en-US" w:eastAsia="zh-CN"/>
              </w:rPr>
            </w:pPr>
            <w:r>
              <w:rPr>
                <w:rFonts w:cs="Arial"/>
                <w:szCs w:val="18"/>
                <w:lang w:val="en-US" w:eastAsia="zh-CN"/>
              </w:rPr>
              <w:t>1</w:t>
            </w:r>
          </w:p>
        </w:tc>
      </w:tr>
      <w:tr w:rsidR="00F30A10" w14:paraId="311CA225" w14:textId="77777777" w:rsidTr="00F30A10">
        <w:trPr>
          <w:trHeight w:val="187"/>
        </w:trPr>
        <w:tc>
          <w:tcPr>
            <w:tcW w:w="1642" w:type="dxa"/>
            <w:tcBorders>
              <w:top w:val="nil"/>
              <w:left w:val="single" w:sz="4" w:space="0" w:color="auto"/>
              <w:bottom w:val="single" w:sz="4" w:space="0" w:color="auto"/>
              <w:right w:val="single" w:sz="4" w:space="0" w:color="auto"/>
            </w:tcBorders>
          </w:tcPr>
          <w:p w14:paraId="4C25C196" w14:textId="77777777" w:rsidR="00F30A10" w:rsidRDefault="00F30A10">
            <w:pPr>
              <w:pStyle w:val="TAC"/>
              <w:rPr>
                <w:rFonts w:eastAsia="游明朝" w:cs="Arial"/>
                <w:szCs w:val="18"/>
                <w:lang w:eastAsia="ko-KR"/>
              </w:rPr>
            </w:pPr>
          </w:p>
        </w:tc>
        <w:tc>
          <w:tcPr>
            <w:tcW w:w="1381" w:type="dxa"/>
            <w:tcBorders>
              <w:top w:val="nil"/>
              <w:left w:val="single" w:sz="4" w:space="0" w:color="auto"/>
              <w:bottom w:val="single" w:sz="4" w:space="0" w:color="auto"/>
              <w:right w:val="single" w:sz="4" w:space="0" w:color="auto"/>
            </w:tcBorders>
          </w:tcPr>
          <w:p w14:paraId="5F806A70" w14:textId="77777777" w:rsidR="00F30A10" w:rsidRDefault="00F30A10">
            <w:pPr>
              <w:pStyle w:val="TAC"/>
              <w:rPr>
                <w:rFonts w:eastAsia="游明朝"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C802773" w14:textId="77777777" w:rsidR="00F30A10" w:rsidRDefault="00F30A10">
            <w:pPr>
              <w:pStyle w:val="TAC"/>
              <w:rPr>
                <w:rFonts w:eastAsia="游明朝"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B763BAC" w14:textId="77777777" w:rsidR="00F30A10" w:rsidRDefault="00F30A10">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41DC079B" w14:textId="77777777" w:rsidR="00F30A10" w:rsidRDefault="00F30A10">
            <w:pPr>
              <w:pStyle w:val="TAC"/>
              <w:rPr>
                <w:szCs w:val="18"/>
                <w:lang w:val="en-US" w:eastAsia="zh-CN"/>
              </w:rPr>
            </w:pPr>
          </w:p>
        </w:tc>
      </w:tr>
      <w:tr w:rsidR="00F30A10" w14:paraId="27A8711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285414E" w14:textId="77777777" w:rsidR="00F30A10" w:rsidRDefault="00F30A10">
            <w:pPr>
              <w:pStyle w:val="TAC"/>
              <w:rPr>
                <w:szCs w:val="18"/>
                <w:lang w:val="en-US" w:eastAsia="zh-CN"/>
              </w:rPr>
            </w:pPr>
            <w:r>
              <w:rPr>
                <w:rFonts w:eastAsia="游明朝" w:cs="Arial"/>
                <w:szCs w:val="18"/>
                <w:lang w:eastAsia="ko-KR"/>
              </w:rPr>
              <w:t>CA_n</w:t>
            </w:r>
            <w:r>
              <w:rPr>
                <w:rFonts w:eastAsia="游明朝" w:cs="Arial"/>
                <w:szCs w:val="18"/>
                <w:lang w:val="en-US" w:eastAsia="ko-KR"/>
              </w:rPr>
              <w:t>5</w:t>
            </w:r>
            <w:r>
              <w:rPr>
                <w:rFonts w:cs="Arial"/>
                <w:szCs w:val="18"/>
                <w:lang w:val="en-US" w:eastAsia="zh-CN"/>
              </w:rPr>
              <w:t>A</w:t>
            </w:r>
            <w:r>
              <w:rPr>
                <w:rFonts w:eastAsia="游明朝" w:cs="Arial"/>
                <w:szCs w:val="18"/>
                <w:lang w:eastAsia="ko-KR"/>
              </w:rPr>
              <w:t>-n66A</w:t>
            </w:r>
          </w:p>
        </w:tc>
        <w:tc>
          <w:tcPr>
            <w:tcW w:w="1381" w:type="dxa"/>
            <w:tcBorders>
              <w:top w:val="single" w:sz="4" w:space="0" w:color="auto"/>
              <w:left w:val="single" w:sz="4" w:space="0" w:color="auto"/>
              <w:bottom w:val="nil"/>
              <w:right w:val="single" w:sz="4" w:space="0" w:color="auto"/>
            </w:tcBorders>
            <w:hideMark/>
          </w:tcPr>
          <w:p w14:paraId="3D271B56" w14:textId="77777777" w:rsidR="00F30A10" w:rsidRDefault="00F30A10">
            <w:pPr>
              <w:pStyle w:val="TAC"/>
              <w:rPr>
                <w:szCs w:val="18"/>
                <w:lang w:val="en-US" w:eastAsia="zh-CN"/>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20508F75" w14:textId="77777777" w:rsidR="00F30A10" w:rsidRDefault="00F30A10">
            <w:pPr>
              <w:pStyle w:val="TAC"/>
              <w:rPr>
                <w:rFonts w:cs="Arial"/>
                <w:szCs w:val="18"/>
                <w:lang w:val="en-US" w:eastAsia="zh-CN"/>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4D9C2D7B" w14:textId="77777777" w:rsidR="00F30A10" w:rsidRDefault="00F30A1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89A770"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E97922"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D8FA86"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FB32F"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59D702"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A45C2"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773221B"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F03E9A"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E56C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449BD"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3DC70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084835"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BC6E0BC" w14:textId="77777777" w:rsidR="00F30A10" w:rsidRDefault="00F30A10">
            <w:pPr>
              <w:pStyle w:val="TAC"/>
              <w:rPr>
                <w:szCs w:val="18"/>
                <w:lang w:val="en-US" w:eastAsia="zh-CN"/>
              </w:rPr>
            </w:pPr>
            <w:r>
              <w:rPr>
                <w:szCs w:val="18"/>
                <w:lang w:val="en-US" w:eastAsia="zh-CN"/>
              </w:rPr>
              <w:t>0</w:t>
            </w:r>
          </w:p>
        </w:tc>
      </w:tr>
      <w:tr w:rsidR="00F30A10" w14:paraId="30510D95" w14:textId="77777777" w:rsidTr="00F30A10">
        <w:trPr>
          <w:trHeight w:val="187"/>
        </w:trPr>
        <w:tc>
          <w:tcPr>
            <w:tcW w:w="1642" w:type="dxa"/>
            <w:tcBorders>
              <w:top w:val="nil"/>
              <w:left w:val="single" w:sz="4" w:space="0" w:color="auto"/>
              <w:bottom w:val="nil"/>
              <w:right w:val="single" w:sz="4" w:space="0" w:color="auto"/>
            </w:tcBorders>
          </w:tcPr>
          <w:p w14:paraId="0406CB82"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13B9F965"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A14FE3" w14:textId="77777777" w:rsidR="00F30A10" w:rsidRDefault="00F30A10">
            <w:pPr>
              <w:pStyle w:val="TAC"/>
              <w:rPr>
                <w:rFonts w:cs="Arial"/>
                <w:szCs w:val="18"/>
                <w:lang w:val="en-US" w:eastAsia="zh-CN"/>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7829A26" w14:textId="77777777" w:rsidR="00F30A10" w:rsidRDefault="00F30A1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605FBF"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460838"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B5FA0E"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4696EC"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18992D"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B92B16"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B6DFBC"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B1E2C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5979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5C855"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035978"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8C1C58"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7284E50" w14:textId="77777777" w:rsidR="00F30A10" w:rsidRDefault="00F30A10">
            <w:pPr>
              <w:pStyle w:val="TAC"/>
              <w:rPr>
                <w:szCs w:val="18"/>
                <w:lang w:val="en-US" w:eastAsia="zh-CN"/>
              </w:rPr>
            </w:pPr>
          </w:p>
        </w:tc>
      </w:tr>
      <w:tr w:rsidR="00F30A10" w14:paraId="2C7E43B6" w14:textId="77777777" w:rsidTr="00F30A10">
        <w:trPr>
          <w:trHeight w:val="187"/>
        </w:trPr>
        <w:tc>
          <w:tcPr>
            <w:tcW w:w="1642" w:type="dxa"/>
            <w:tcBorders>
              <w:top w:val="nil"/>
              <w:left w:val="single" w:sz="4" w:space="0" w:color="auto"/>
              <w:bottom w:val="nil"/>
              <w:right w:val="single" w:sz="4" w:space="0" w:color="auto"/>
            </w:tcBorders>
          </w:tcPr>
          <w:p w14:paraId="3082E1A6"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281772F3" w14:textId="77777777" w:rsidR="00F30A10" w:rsidRDefault="00F30A10">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6A19F5B" w14:textId="77777777" w:rsidR="00F30A10" w:rsidRDefault="00F30A10">
            <w:pPr>
              <w:pStyle w:val="TAC"/>
              <w:rPr>
                <w:rFonts w:eastAsia="游明朝"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16B400D" w14:textId="77777777" w:rsidR="00F30A10" w:rsidRDefault="00F30A1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84EBF8"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5D5A3E"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5BCB80"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9AB236"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B38ABF"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EA605" w14:textId="77777777" w:rsidR="00F30A10" w:rsidRDefault="00F30A1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93BF3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1AAF8A"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CD1AD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8AD464"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02BB98"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E3AA0F"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7FFD43E" w14:textId="77777777" w:rsidR="00F30A10" w:rsidRDefault="00F30A10">
            <w:pPr>
              <w:pStyle w:val="TAC"/>
              <w:rPr>
                <w:rFonts w:cs="Arial"/>
                <w:szCs w:val="18"/>
                <w:lang w:val="en-US" w:eastAsia="zh-CN"/>
              </w:rPr>
            </w:pPr>
            <w:r>
              <w:rPr>
                <w:rFonts w:cs="Arial"/>
                <w:szCs w:val="18"/>
                <w:lang w:val="en-US" w:eastAsia="zh-CN"/>
              </w:rPr>
              <w:t>1</w:t>
            </w:r>
          </w:p>
        </w:tc>
      </w:tr>
      <w:tr w:rsidR="00F30A10" w14:paraId="35DB321B" w14:textId="77777777" w:rsidTr="00F30A10">
        <w:trPr>
          <w:trHeight w:val="187"/>
        </w:trPr>
        <w:tc>
          <w:tcPr>
            <w:tcW w:w="1642" w:type="dxa"/>
            <w:tcBorders>
              <w:top w:val="nil"/>
              <w:left w:val="single" w:sz="4" w:space="0" w:color="auto"/>
              <w:bottom w:val="single" w:sz="4" w:space="0" w:color="auto"/>
              <w:right w:val="single" w:sz="4" w:space="0" w:color="auto"/>
            </w:tcBorders>
          </w:tcPr>
          <w:p w14:paraId="02F87A42"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176E0FD" w14:textId="77777777" w:rsidR="00F30A10" w:rsidRDefault="00F30A10">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18A2076E" w14:textId="77777777" w:rsidR="00F30A10" w:rsidRDefault="00F30A10">
            <w:pPr>
              <w:pStyle w:val="TAC"/>
              <w:rPr>
                <w:rFonts w:eastAsia="游明朝"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B03D650" w14:textId="77777777" w:rsidR="00F30A10" w:rsidRDefault="00F30A1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417C3F"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487E23"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1BEB4A"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1E6945" w14:textId="77777777" w:rsidR="00F30A10" w:rsidRDefault="00F30A1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7B971C7" w14:textId="77777777" w:rsidR="00F30A10" w:rsidRDefault="00F30A1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4EC6D8" w14:textId="77777777" w:rsidR="00F30A10" w:rsidRDefault="00F30A1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2F275B"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05B49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ECBE5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015FA"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682583"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73D8A6" w14:textId="77777777" w:rsidR="00F30A10" w:rsidRDefault="00F30A10">
            <w:pPr>
              <w:pStyle w:val="TAC"/>
              <w:rPr>
                <w:szCs w:val="18"/>
                <w:lang w:eastAsia="zh-CN"/>
              </w:rPr>
            </w:pPr>
          </w:p>
        </w:tc>
        <w:tc>
          <w:tcPr>
            <w:tcW w:w="1483" w:type="dxa"/>
            <w:tcBorders>
              <w:top w:val="nil"/>
              <w:left w:val="single" w:sz="4" w:space="0" w:color="auto"/>
              <w:bottom w:val="nil"/>
              <w:right w:val="single" w:sz="4" w:space="0" w:color="auto"/>
            </w:tcBorders>
          </w:tcPr>
          <w:p w14:paraId="434B2BC6" w14:textId="77777777" w:rsidR="00F30A10" w:rsidRDefault="00F30A10">
            <w:pPr>
              <w:pStyle w:val="TAC"/>
              <w:rPr>
                <w:rFonts w:cs="Arial"/>
                <w:szCs w:val="18"/>
                <w:lang w:val="en-US" w:eastAsia="zh-CN"/>
              </w:rPr>
            </w:pPr>
          </w:p>
        </w:tc>
      </w:tr>
      <w:tr w:rsidR="00F30A10" w14:paraId="73EFA2C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51E1438" w14:textId="77777777" w:rsidR="00F30A10" w:rsidRDefault="00F30A10">
            <w:pPr>
              <w:pStyle w:val="TAC"/>
              <w:rPr>
                <w:lang w:val="en-US" w:eastAsia="zh-CN"/>
              </w:rPr>
            </w:pPr>
            <w:r>
              <w:rPr>
                <w:lang w:val="en-US"/>
              </w:rPr>
              <w:t>CA_n5B-n66A</w:t>
            </w:r>
          </w:p>
        </w:tc>
        <w:tc>
          <w:tcPr>
            <w:tcW w:w="1381" w:type="dxa"/>
            <w:tcBorders>
              <w:top w:val="single" w:sz="4" w:space="0" w:color="auto"/>
              <w:left w:val="single" w:sz="4" w:space="0" w:color="auto"/>
              <w:bottom w:val="nil"/>
              <w:right w:val="single" w:sz="4" w:space="0" w:color="auto"/>
            </w:tcBorders>
            <w:hideMark/>
          </w:tcPr>
          <w:p w14:paraId="5DFA7D16" w14:textId="77777777" w:rsidR="00F30A10" w:rsidRDefault="00F30A10">
            <w:pPr>
              <w:pStyle w:val="TAC"/>
              <w:rPr>
                <w:lang w:val="en-US"/>
              </w:rPr>
            </w:pPr>
            <w:r>
              <w:rPr>
                <w:lang w:val="en-US"/>
              </w:rPr>
              <w:t>CA_n5A-n66A</w:t>
            </w:r>
          </w:p>
          <w:p w14:paraId="6D9D9F8A" w14:textId="77777777" w:rsidR="00F30A10" w:rsidRDefault="00F30A10">
            <w:pPr>
              <w:pStyle w:val="TAC"/>
              <w:rPr>
                <w:rFonts w:cs="Arial"/>
                <w:szCs w:val="18"/>
                <w:lang w:eastAsia="ko-KR"/>
              </w:rPr>
            </w:pPr>
            <w:r>
              <w:rPr>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52FE5636" w14:textId="77777777" w:rsidR="00F30A10" w:rsidRDefault="00F30A10">
            <w:pPr>
              <w:pStyle w:val="TAC"/>
              <w:rPr>
                <w:rFonts w:eastAsia="游明朝"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023E30CF" w14:textId="77777777" w:rsidR="00F30A10" w:rsidRDefault="00F30A10">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26E32ADA" w14:textId="77777777" w:rsidR="00F30A10" w:rsidRDefault="00F30A10">
            <w:pPr>
              <w:pStyle w:val="TAC"/>
              <w:rPr>
                <w:rFonts w:cs="Arial"/>
                <w:szCs w:val="18"/>
                <w:lang w:val="en-US" w:eastAsia="zh-CN"/>
              </w:rPr>
            </w:pPr>
            <w:r>
              <w:rPr>
                <w:lang w:val="en-US" w:eastAsia="zh-CN"/>
              </w:rPr>
              <w:t>0</w:t>
            </w:r>
          </w:p>
        </w:tc>
      </w:tr>
      <w:tr w:rsidR="00F30A10" w14:paraId="0B61D643" w14:textId="77777777" w:rsidTr="00F30A10">
        <w:trPr>
          <w:trHeight w:val="187"/>
        </w:trPr>
        <w:tc>
          <w:tcPr>
            <w:tcW w:w="1642" w:type="dxa"/>
            <w:tcBorders>
              <w:top w:val="nil"/>
              <w:left w:val="single" w:sz="4" w:space="0" w:color="auto"/>
              <w:bottom w:val="single" w:sz="4" w:space="0" w:color="auto"/>
              <w:right w:val="single" w:sz="4" w:space="0" w:color="auto"/>
            </w:tcBorders>
          </w:tcPr>
          <w:p w14:paraId="4B444B8A"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612BD3C" w14:textId="77777777" w:rsidR="00F30A10" w:rsidRDefault="00F30A10">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7F260F0" w14:textId="77777777" w:rsidR="00F30A10" w:rsidRDefault="00F30A10">
            <w:pPr>
              <w:pStyle w:val="TAC"/>
              <w:rPr>
                <w:rFonts w:eastAsia="游明朝"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87DD597" w14:textId="77777777" w:rsidR="00F30A10" w:rsidRDefault="00F30A1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77EC1A"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A99104"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2D0BC3"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029125A" w14:textId="77777777" w:rsidR="00F30A10" w:rsidRDefault="00F30A1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B1F0B9" w14:textId="77777777" w:rsidR="00F30A10" w:rsidRDefault="00F30A1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F6C9D82" w14:textId="77777777" w:rsidR="00F30A10" w:rsidRDefault="00F30A1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4E355D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605213"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97540"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53E3A1"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066FD"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8BC709"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A5F76EB" w14:textId="77777777" w:rsidR="00F30A10" w:rsidRDefault="00F30A10">
            <w:pPr>
              <w:pStyle w:val="TAC"/>
              <w:rPr>
                <w:rFonts w:cs="Arial"/>
                <w:szCs w:val="18"/>
                <w:lang w:val="en-US" w:eastAsia="zh-CN"/>
              </w:rPr>
            </w:pPr>
          </w:p>
        </w:tc>
      </w:tr>
      <w:tr w:rsidR="00F30A10" w14:paraId="7F32D65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365875B" w14:textId="77777777" w:rsidR="00F30A10" w:rsidRDefault="00F30A10">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hideMark/>
          </w:tcPr>
          <w:p w14:paraId="29067EAF" w14:textId="77777777" w:rsidR="00F30A10" w:rsidRDefault="00F30A1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7936C421" w14:textId="77777777" w:rsidR="00F30A10" w:rsidRDefault="00F30A10">
            <w:pPr>
              <w:pStyle w:val="TAC"/>
              <w:rPr>
                <w:rFonts w:eastAsia="游明朝" w:cs="Arial"/>
                <w:szCs w:val="18"/>
                <w:lang w:eastAsia="ko-KR"/>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450F2DE9" w14:textId="77777777" w:rsidR="00F30A10" w:rsidRDefault="00F30A1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610A4D"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D510D4"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F35B5F"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53ADB" w14:textId="77777777" w:rsidR="00F30A10" w:rsidRDefault="00F30A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AFBA66" w14:textId="77777777" w:rsidR="00F30A10" w:rsidRDefault="00F30A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EC8E6" w14:textId="77777777" w:rsidR="00F30A10" w:rsidRDefault="00F30A1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BE0456"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9167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05236"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EC02C"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F6108"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5A2BED" w14:textId="77777777" w:rsidR="00F30A10" w:rsidRDefault="00F30A10">
            <w:pPr>
              <w:pStyle w:val="TAC"/>
              <w:rPr>
                <w:szCs w:val="18"/>
                <w:lang w:eastAsia="zh-CN"/>
              </w:rPr>
            </w:pPr>
          </w:p>
        </w:tc>
        <w:tc>
          <w:tcPr>
            <w:tcW w:w="1483" w:type="dxa"/>
            <w:tcBorders>
              <w:top w:val="nil"/>
              <w:left w:val="single" w:sz="4" w:space="0" w:color="auto"/>
              <w:bottom w:val="nil"/>
              <w:right w:val="single" w:sz="4" w:space="0" w:color="auto"/>
            </w:tcBorders>
            <w:hideMark/>
          </w:tcPr>
          <w:p w14:paraId="0553E989" w14:textId="77777777" w:rsidR="00F30A10" w:rsidRDefault="00F30A10">
            <w:pPr>
              <w:pStyle w:val="TAC"/>
              <w:rPr>
                <w:szCs w:val="18"/>
                <w:lang w:val="en-US" w:eastAsia="zh-CN"/>
              </w:rPr>
            </w:pPr>
            <w:r>
              <w:rPr>
                <w:rFonts w:cs="Arial"/>
                <w:szCs w:val="18"/>
                <w:lang w:val="en-US" w:eastAsia="zh-CN"/>
              </w:rPr>
              <w:t>0</w:t>
            </w:r>
          </w:p>
        </w:tc>
      </w:tr>
      <w:tr w:rsidR="00F30A10" w14:paraId="15D48CAF" w14:textId="77777777" w:rsidTr="00F30A10">
        <w:trPr>
          <w:trHeight w:val="187"/>
        </w:trPr>
        <w:tc>
          <w:tcPr>
            <w:tcW w:w="1642" w:type="dxa"/>
            <w:tcBorders>
              <w:top w:val="nil"/>
              <w:left w:val="single" w:sz="4" w:space="0" w:color="auto"/>
              <w:bottom w:val="nil"/>
              <w:right w:val="single" w:sz="4" w:space="0" w:color="auto"/>
            </w:tcBorders>
          </w:tcPr>
          <w:p w14:paraId="5C5633A1"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20787EB"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F639CF" w14:textId="77777777" w:rsidR="00F30A10" w:rsidRDefault="00F30A10">
            <w:pPr>
              <w:pStyle w:val="TAC"/>
              <w:rPr>
                <w:rFonts w:eastAsia="游明朝" w:cs="Arial"/>
                <w:szCs w:val="18"/>
                <w:lang w:eastAsia="ko-KR"/>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214825A" w14:textId="77777777" w:rsidR="00F30A10" w:rsidRDefault="00F30A1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17D9B3D4" w14:textId="77777777" w:rsidR="00F30A10" w:rsidRDefault="00F30A10">
            <w:pPr>
              <w:pStyle w:val="TAC"/>
              <w:rPr>
                <w:szCs w:val="18"/>
                <w:lang w:val="en-US" w:eastAsia="zh-CN"/>
              </w:rPr>
            </w:pPr>
          </w:p>
        </w:tc>
      </w:tr>
      <w:tr w:rsidR="00F30A10" w14:paraId="5A04FD67" w14:textId="77777777" w:rsidTr="00F30A10">
        <w:trPr>
          <w:trHeight w:val="187"/>
        </w:trPr>
        <w:tc>
          <w:tcPr>
            <w:tcW w:w="1642" w:type="dxa"/>
            <w:tcBorders>
              <w:top w:val="nil"/>
              <w:left w:val="single" w:sz="4" w:space="0" w:color="auto"/>
              <w:bottom w:val="nil"/>
              <w:right w:val="single" w:sz="4" w:space="0" w:color="auto"/>
            </w:tcBorders>
          </w:tcPr>
          <w:p w14:paraId="1625BFB0" w14:textId="77777777" w:rsidR="00F30A10" w:rsidRDefault="00F30A10">
            <w:pPr>
              <w:pStyle w:val="TAC"/>
              <w:rPr>
                <w:rFonts w:cs="Arial"/>
                <w:szCs w:val="18"/>
                <w:lang w:val="en-US"/>
              </w:rPr>
            </w:pPr>
          </w:p>
        </w:tc>
        <w:tc>
          <w:tcPr>
            <w:tcW w:w="1381" w:type="dxa"/>
            <w:tcBorders>
              <w:top w:val="nil"/>
              <w:left w:val="single" w:sz="4" w:space="0" w:color="auto"/>
              <w:bottom w:val="nil"/>
              <w:right w:val="single" w:sz="4" w:space="0" w:color="auto"/>
            </w:tcBorders>
          </w:tcPr>
          <w:p w14:paraId="4137798F"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3F4CC0" w14:textId="77777777" w:rsidR="00F30A10" w:rsidRDefault="00F30A10">
            <w:pPr>
              <w:pStyle w:val="TAC"/>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7F702781"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A88431" w14:textId="77777777" w:rsidR="00F30A10" w:rsidRDefault="00F30A1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E3F6E3" w14:textId="77777777" w:rsidR="00F30A10" w:rsidRDefault="00F30A1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8326F3" w14:textId="77777777" w:rsidR="00F30A10" w:rsidRDefault="00F30A1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A12DE"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7329947"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F0F56"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676C2836"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4F94E1"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F5FD7"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CAEB9"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27AD2C"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12B5324"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562163F8" w14:textId="77777777" w:rsidR="00F30A10" w:rsidRDefault="00F30A10">
            <w:pPr>
              <w:pStyle w:val="TAC"/>
              <w:rPr>
                <w:szCs w:val="18"/>
                <w:lang w:val="en-US" w:eastAsia="zh-CN"/>
              </w:rPr>
            </w:pPr>
            <w:r>
              <w:rPr>
                <w:szCs w:val="18"/>
                <w:lang w:val="en-US" w:eastAsia="zh-CN"/>
              </w:rPr>
              <w:t>1</w:t>
            </w:r>
          </w:p>
        </w:tc>
      </w:tr>
      <w:tr w:rsidR="00F30A10" w14:paraId="32097EAF" w14:textId="77777777" w:rsidTr="00F30A10">
        <w:trPr>
          <w:trHeight w:val="187"/>
        </w:trPr>
        <w:tc>
          <w:tcPr>
            <w:tcW w:w="1642" w:type="dxa"/>
            <w:tcBorders>
              <w:top w:val="nil"/>
              <w:left w:val="single" w:sz="4" w:space="0" w:color="auto"/>
              <w:bottom w:val="single" w:sz="4" w:space="0" w:color="auto"/>
              <w:right w:val="single" w:sz="4" w:space="0" w:color="auto"/>
            </w:tcBorders>
          </w:tcPr>
          <w:p w14:paraId="0C7A503B"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4B64ABEB"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2430F5" w14:textId="77777777" w:rsidR="00F30A10" w:rsidRDefault="00F30A10">
            <w:pPr>
              <w:pStyle w:val="TAC"/>
              <w:rPr>
                <w:rFonts w:cs="Arial"/>
                <w:szCs w:val="18"/>
                <w:lang w:eastAsia="ja-JP"/>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77717FF" w14:textId="77777777" w:rsidR="00F30A10" w:rsidRDefault="00F30A10">
            <w:pPr>
              <w:pStyle w:val="TAC"/>
              <w:rPr>
                <w:rFonts w:eastAsia="游明朝"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14:paraId="6EE0682D" w14:textId="77777777" w:rsidR="00F30A10" w:rsidRDefault="00F30A10">
            <w:pPr>
              <w:pStyle w:val="TAC"/>
              <w:rPr>
                <w:szCs w:val="18"/>
                <w:lang w:val="en-US" w:eastAsia="zh-CN"/>
              </w:rPr>
            </w:pPr>
          </w:p>
        </w:tc>
      </w:tr>
      <w:tr w:rsidR="00F30A10" w14:paraId="2B3EE4A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14DCEA0" w14:textId="77777777" w:rsidR="00F30A10" w:rsidRDefault="00F30A10">
            <w:pPr>
              <w:pStyle w:val="TAC"/>
              <w:rPr>
                <w:rFonts w:cs="Arial"/>
                <w:szCs w:val="18"/>
                <w:lang w:val="en-US"/>
              </w:rPr>
            </w:pPr>
            <w:r>
              <w:rPr>
                <w:rFonts w:eastAsia="游明朝" w:cs="Arial"/>
                <w:szCs w:val="18"/>
                <w:lang w:eastAsia="ko-KR"/>
              </w:rPr>
              <w:t>CA_n5A-n66(3A)</w:t>
            </w:r>
          </w:p>
        </w:tc>
        <w:tc>
          <w:tcPr>
            <w:tcW w:w="1381" w:type="dxa"/>
            <w:tcBorders>
              <w:top w:val="single" w:sz="4" w:space="0" w:color="auto"/>
              <w:left w:val="single" w:sz="4" w:space="0" w:color="auto"/>
              <w:bottom w:val="nil"/>
              <w:right w:val="single" w:sz="4" w:space="0" w:color="auto"/>
            </w:tcBorders>
            <w:hideMark/>
          </w:tcPr>
          <w:p w14:paraId="10FC9BCE" w14:textId="77777777" w:rsidR="00F30A10" w:rsidRDefault="00F30A10">
            <w:pPr>
              <w:pStyle w:val="TAC"/>
              <w:rPr>
                <w:rFonts w:cs="Arial"/>
                <w:szCs w:val="18"/>
                <w:lang w:val="en-US"/>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45F1F2D8" w14:textId="77777777" w:rsidR="00F30A10" w:rsidRDefault="00F30A10">
            <w:pPr>
              <w:pStyle w:val="TAC"/>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6DFE2D78" w14:textId="77777777" w:rsidR="00F30A10" w:rsidRDefault="00F30A1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234F1A"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9E71B0"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7C2D39"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FDE10"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A56FD7A"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472037"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01ABB13B"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BAD058"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D78461"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FE67DD"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E34EF7"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22595716"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586EBC69" w14:textId="77777777" w:rsidR="00F30A10" w:rsidRDefault="00F30A10">
            <w:pPr>
              <w:pStyle w:val="TAC"/>
              <w:rPr>
                <w:szCs w:val="18"/>
                <w:lang w:val="en-US" w:eastAsia="zh-CN"/>
              </w:rPr>
            </w:pPr>
            <w:r>
              <w:rPr>
                <w:szCs w:val="18"/>
                <w:lang w:val="en-US" w:eastAsia="zh-CN"/>
              </w:rPr>
              <w:t>0</w:t>
            </w:r>
          </w:p>
        </w:tc>
      </w:tr>
      <w:tr w:rsidR="00F30A10" w14:paraId="036ADF6B" w14:textId="77777777" w:rsidTr="00F30A10">
        <w:trPr>
          <w:trHeight w:val="187"/>
        </w:trPr>
        <w:tc>
          <w:tcPr>
            <w:tcW w:w="1642" w:type="dxa"/>
            <w:tcBorders>
              <w:top w:val="nil"/>
              <w:left w:val="single" w:sz="4" w:space="0" w:color="auto"/>
              <w:bottom w:val="single" w:sz="4" w:space="0" w:color="auto"/>
              <w:right w:val="single" w:sz="4" w:space="0" w:color="auto"/>
            </w:tcBorders>
          </w:tcPr>
          <w:p w14:paraId="26D7CD91"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3FF5EBCC"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63CCD2" w14:textId="77777777" w:rsidR="00F30A10" w:rsidRDefault="00F30A10">
            <w:pPr>
              <w:pStyle w:val="TAC"/>
              <w:rPr>
                <w:rFonts w:cs="Arial"/>
                <w:szCs w:val="18"/>
                <w:lang w:eastAsia="ja-JP"/>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7B57AB8" w14:textId="77777777" w:rsidR="00F30A10" w:rsidRDefault="00F30A10">
            <w:pPr>
              <w:pStyle w:val="TAC"/>
              <w:rPr>
                <w:rFonts w:eastAsia="游明朝"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5831A3EF" w14:textId="77777777" w:rsidR="00F30A10" w:rsidRDefault="00F30A10">
            <w:pPr>
              <w:pStyle w:val="TAC"/>
              <w:rPr>
                <w:szCs w:val="18"/>
                <w:lang w:val="en-US" w:eastAsia="zh-CN"/>
              </w:rPr>
            </w:pPr>
          </w:p>
        </w:tc>
      </w:tr>
      <w:tr w:rsidR="00F30A10" w14:paraId="4EC84C8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609CC4F" w14:textId="77777777" w:rsidR="00F30A10" w:rsidRDefault="00F30A10">
            <w:pPr>
              <w:pStyle w:val="TAC"/>
              <w:rPr>
                <w:rFonts w:cs="Arial"/>
                <w:szCs w:val="18"/>
                <w:lang w:val="en-US"/>
              </w:rPr>
            </w:pPr>
            <w:r>
              <w:rPr>
                <w:lang w:val="en-US" w:eastAsia="zh-CN"/>
              </w:rPr>
              <w:t>CA_n5B-n66(2A)</w:t>
            </w:r>
          </w:p>
        </w:tc>
        <w:tc>
          <w:tcPr>
            <w:tcW w:w="1381" w:type="dxa"/>
            <w:tcBorders>
              <w:top w:val="single" w:sz="4" w:space="0" w:color="auto"/>
              <w:left w:val="single" w:sz="4" w:space="0" w:color="auto"/>
              <w:bottom w:val="nil"/>
              <w:right w:val="single" w:sz="4" w:space="0" w:color="auto"/>
            </w:tcBorders>
            <w:hideMark/>
          </w:tcPr>
          <w:p w14:paraId="30EFD4A2" w14:textId="77777777" w:rsidR="00F30A10" w:rsidRDefault="00F30A10">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BBD0DD6" w14:textId="77777777" w:rsidR="00F30A10" w:rsidRDefault="00F30A10">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1EC8B36B" w14:textId="77777777" w:rsidR="00F30A10" w:rsidRDefault="00F30A10">
            <w:pPr>
              <w:pStyle w:val="TAC"/>
              <w:rPr>
                <w:rFonts w:cs="Arial"/>
                <w:szCs w:val="18"/>
                <w:lang w:eastAsia="ja-JP"/>
              </w:rPr>
            </w:pPr>
            <w:r>
              <w:rPr>
                <w:rFonts w:eastAsia="游明朝"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497E046" w14:textId="77777777" w:rsidR="00F30A10" w:rsidRDefault="00F30A10">
            <w:pPr>
              <w:pStyle w:val="TAC"/>
              <w:rPr>
                <w:rFonts w:eastAsia="游明朝"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21838D16" w14:textId="77777777" w:rsidR="00F30A10" w:rsidRDefault="00F30A10">
            <w:pPr>
              <w:pStyle w:val="TAC"/>
              <w:rPr>
                <w:szCs w:val="18"/>
                <w:lang w:val="en-US" w:eastAsia="zh-CN"/>
              </w:rPr>
            </w:pPr>
            <w:r>
              <w:rPr>
                <w:szCs w:val="18"/>
                <w:lang w:val="en-US" w:eastAsia="zh-CN"/>
              </w:rPr>
              <w:t>0</w:t>
            </w:r>
          </w:p>
        </w:tc>
      </w:tr>
      <w:tr w:rsidR="00F30A10" w14:paraId="4CE8CF66" w14:textId="77777777" w:rsidTr="00F30A10">
        <w:trPr>
          <w:trHeight w:val="187"/>
        </w:trPr>
        <w:tc>
          <w:tcPr>
            <w:tcW w:w="1642" w:type="dxa"/>
            <w:tcBorders>
              <w:top w:val="nil"/>
              <w:left w:val="single" w:sz="4" w:space="0" w:color="auto"/>
              <w:bottom w:val="single" w:sz="4" w:space="0" w:color="auto"/>
              <w:right w:val="single" w:sz="4" w:space="0" w:color="auto"/>
            </w:tcBorders>
          </w:tcPr>
          <w:p w14:paraId="752D829A"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6DF855CA"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000C5C" w14:textId="77777777" w:rsidR="00F30A10" w:rsidRDefault="00F30A10">
            <w:pPr>
              <w:pStyle w:val="TAC"/>
              <w:rPr>
                <w:rFonts w:cs="Arial"/>
                <w:szCs w:val="18"/>
                <w:lang w:eastAsia="ja-JP"/>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BE70780" w14:textId="77777777" w:rsidR="00F30A10" w:rsidRDefault="00F30A10">
            <w:pPr>
              <w:pStyle w:val="TAC"/>
              <w:rPr>
                <w:rFonts w:eastAsia="游明朝"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917B0DC" w14:textId="77777777" w:rsidR="00F30A10" w:rsidRDefault="00F30A10">
            <w:pPr>
              <w:pStyle w:val="TAC"/>
              <w:rPr>
                <w:szCs w:val="18"/>
                <w:lang w:val="en-US" w:eastAsia="zh-CN"/>
              </w:rPr>
            </w:pPr>
          </w:p>
        </w:tc>
      </w:tr>
      <w:tr w:rsidR="00F30A10" w14:paraId="2E56AE2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A694FFA" w14:textId="77777777" w:rsidR="00F30A10" w:rsidRDefault="00F30A10">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hideMark/>
          </w:tcPr>
          <w:p w14:paraId="552DEE14" w14:textId="77777777" w:rsidR="00F30A10" w:rsidRDefault="00F30A10">
            <w:pPr>
              <w:pStyle w:val="TAC"/>
              <w:rPr>
                <w:rFonts w:cs="Arial"/>
                <w:szCs w:val="18"/>
                <w:lang w:val="en-US" w:eastAsia="zh-CN"/>
              </w:rPr>
            </w:pPr>
            <w:r>
              <w:rPr>
                <w:szCs w:val="18"/>
                <w:lang w:val="en-US"/>
              </w:rPr>
              <w:t>n77</w:t>
            </w:r>
            <w:r>
              <w:rPr>
                <w:szCs w:val="18"/>
                <w:vertAlign w:val="superscript"/>
                <w:lang w:val="en-US" w:eastAsia="zh-CN"/>
              </w:rPr>
              <w:t>8</w:t>
            </w:r>
          </w:p>
          <w:p w14:paraId="5E136150" w14:textId="77777777" w:rsidR="00F30A10" w:rsidRDefault="00F30A10">
            <w:pPr>
              <w:pStyle w:val="TAC"/>
              <w:rPr>
                <w:szCs w:val="18"/>
                <w:lang w:val="en-US" w:eastAsia="zh-CN"/>
              </w:rPr>
            </w:pPr>
            <w:r>
              <w:rPr>
                <w:rFonts w:cs="Arial"/>
                <w:szCs w:val="18"/>
                <w:lang w:val="en-US"/>
              </w:rPr>
              <w:t>CA_n5A-n77A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889110E" w14:textId="77777777" w:rsidR="00F30A10" w:rsidRDefault="00F30A1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D601B81"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0C0066"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782F67"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BF8743"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B5177D"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5303E2"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8B71D"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tcPr>
          <w:p w14:paraId="4D25AE59"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9E6BDE"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CEDD5"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CB11C"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0369DE"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59015CAA"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244CB8B5" w14:textId="77777777" w:rsidR="00F30A10" w:rsidRDefault="00F30A10">
            <w:pPr>
              <w:pStyle w:val="TAC"/>
              <w:rPr>
                <w:szCs w:val="18"/>
                <w:lang w:val="en-US" w:eastAsia="zh-CN"/>
              </w:rPr>
            </w:pPr>
            <w:r>
              <w:rPr>
                <w:szCs w:val="18"/>
                <w:lang w:val="en-US" w:eastAsia="zh-CN"/>
              </w:rPr>
              <w:t>0</w:t>
            </w:r>
          </w:p>
        </w:tc>
      </w:tr>
      <w:tr w:rsidR="00F30A10" w14:paraId="0F1F3815" w14:textId="77777777" w:rsidTr="00F30A10">
        <w:trPr>
          <w:trHeight w:val="187"/>
        </w:trPr>
        <w:tc>
          <w:tcPr>
            <w:tcW w:w="1642" w:type="dxa"/>
            <w:tcBorders>
              <w:top w:val="nil"/>
              <w:left w:val="single" w:sz="4" w:space="0" w:color="auto"/>
              <w:bottom w:val="single" w:sz="4" w:space="0" w:color="auto"/>
              <w:right w:val="single" w:sz="4" w:space="0" w:color="auto"/>
            </w:tcBorders>
          </w:tcPr>
          <w:p w14:paraId="4E63E310"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90AAEEF"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E5E3A9" w14:textId="77777777" w:rsidR="00F30A10" w:rsidRDefault="00F30A1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35BA641"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05FFFA"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39F708"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C6C63F"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5B03EA6"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601F07"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931646"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CA6740" w14:textId="77777777" w:rsidR="00F30A10" w:rsidRDefault="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E7EAC7" w14:textId="77777777" w:rsidR="00F30A10" w:rsidRDefault="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B2696C0" w14:textId="77777777" w:rsidR="00F30A10" w:rsidRDefault="00F30A10">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2724860" w14:textId="77777777" w:rsidR="00F30A10" w:rsidRDefault="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4F51D5" w14:textId="77777777" w:rsidR="00F30A10" w:rsidRDefault="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F0332BF" w14:textId="77777777" w:rsidR="00F30A10" w:rsidRDefault="00F30A10">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8BE7F1D" w14:textId="77777777" w:rsidR="00F30A10" w:rsidRDefault="00F30A10">
            <w:pPr>
              <w:pStyle w:val="TAC"/>
              <w:rPr>
                <w:szCs w:val="18"/>
                <w:lang w:val="en-US" w:eastAsia="zh-CN"/>
              </w:rPr>
            </w:pPr>
          </w:p>
        </w:tc>
      </w:tr>
      <w:tr w:rsidR="00F30A10" w14:paraId="51FEB54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BB7281D" w14:textId="77777777" w:rsidR="00F30A10" w:rsidRDefault="00F30A10">
            <w:pPr>
              <w:pStyle w:val="TAC"/>
              <w:rPr>
                <w:lang w:val="en-US" w:eastAsia="zh-CN"/>
              </w:rPr>
            </w:pPr>
            <w:r>
              <w:rPr>
                <w:lang w:eastAsia="ja-JP"/>
              </w:rPr>
              <w:t>CA_n5A-n77(2A)</w:t>
            </w:r>
          </w:p>
        </w:tc>
        <w:tc>
          <w:tcPr>
            <w:tcW w:w="1381" w:type="dxa"/>
            <w:tcBorders>
              <w:top w:val="single" w:sz="4" w:space="0" w:color="auto"/>
              <w:left w:val="single" w:sz="4" w:space="0" w:color="auto"/>
              <w:bottom w:val="nil"/>
              <w:right w:val="single" w:sz="4" w:space="0" w:color="auto"/>
            </w:tcBorders>
            <w:hideMark/>
          </w:tcPr>
          <w:p w14:paraId="7C8AB9FF" w14:textId="77777777" w:rsidR="00F30A10" w:rsidRDefault="00F30A10">
            <w:pPr>
              <w:pStyle w:val="TAC"/>
              <w:rPr>
                <w:rFonts w:cs="Arial"/>
                <w:szCs w:val="18"/>
                <w:lang w:val="en-US" w:eastAsia="zh-CN"/>
              </w:rPr>
            </w:pPr>
            <w:r>
              <w:rPr>
                <w:szCs w:val="18"/>
                <w:lang w:val="en-US"/>
              </w:rPr>
              <w:t>n77</w:t>
            </w:r>
            <w:r>
              <w:rPr>
                <w:szCs w:val="18"/>
                <w:vertAlign w:val="superscript"/>
                <w:lang w:val="en-US" w:eastAsia="zh-CN"/>
              </w:rPr>
              <w:t>8</w:t>
            </w:r>
          </w:p>
          <w:p w14:paraId="710E6731" w14:textId="77777777" w:rsidR="00F30A10" w:rsidRDefault="00F30A10">
            <w:pPr>
              <w:pStyle w:val="TAC"/>
            </w:pPr>
            <w:r>
              <w:t>CA_n5A-n77A</w:t>
            </w:r>
            <w:r>
              <w:rPr>
                <w:szCs w:val="18"/>
                <w:vertAlign w:val="superscript"/>
                <w:lang w:val="en-US" w:eastAsia="zh-CN"/>
              </w:rPr>
              <w:t>8</w:t>
            </w:r>
          </w:p>
          <w:p w14:paraId="5099B0DF" w14:textId="77777777" w:rsidR="00F30A10" w:rsidRDefault="00F30A10">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14:paraId="33232E68" w14:textId="77777777" w:rsidR="00F30A10" w:rsidRDefault="00F30A10">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7B82BFD" w14:textId="77777777" w:rsidR="00F30A10" w:rsidRDefault="00F30A10">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7C6B71"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32A26D"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8DD0F1" w14:textId="77777777" w:rsidR="00F30A10" w:rsidRDefault="00F30A1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580E1" w14:textId="77777777" w:rsidR="00F30A10" w:rsidRDefault="00F30A10">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7DDB42"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12A34"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0CCBB59"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3C107C"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14601"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F76FDB"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8ACFB8"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4F914C" w14:textId="77777777" w:rsidR="00F30A10" w:rsidRDefault="00F30A10">
            <w:pPr>
              <w:pStyle w:val="TAC"/>
              <w:rPr>
                <w:lang w:eastAsia="zh-CN"/>
              </w:rPr>
            </w:pPr>
          </w:p>
        </w:tc>
        <w:tc>
          <w:tcPr>
            <w:tcW w:w="1483" w:type="dxa"/>
            <w:tcBorders>
              <w:top w:val="nil"/>
              <w:left w:val="single" w:sz="4" w:space="0" w:color="auto"/>
              <w:bottom w:val="nil"/>
              <w:right w:val="single" w:sz="4" w:space="0" w:color="auto"/>
            </w:tcBorders>
            <w:hideMark/>
          </w:tcPr>
          <w:p w14:paraId="5E85E713" w14:textId="77777777" w:rsidR="00F30A10" w:rsidRDefault="00F30A10">
            <w:pPr>
              <w:pStyle w:val="TAC"/>
              <w:rPr>
                <w:lang w:val="en-US" w:eastAsia="zh-CN"/>
              </w:rPr>
            </w:pPr>
            <w:r>
              <w:rPr>
                <w:lang w:val="en-US" w:eastAsia="zh-CN"/>
              </w:rPr>
              <w:t>0</w:t>
            </w:r>
          </w:p>
        </w:tc>
      </w:tr>
      <w:tr w:rsidR="00F30A10" w14:paraId="6104804C" w14:textId="77777777" w:rsidTr="00F30A10">
        <w:trPr>
          <w:trHeight w:val="187"/>
        </w:trPr>
        <w:tc>
          <w:tcPr>
            <w:tcW w:w="1642" w:type="dxa"/>
            <w:tcBorders>
              <w:top w:val="nil"/>
              <w:left w:val="single" w:sz="4" w:space="0" w:color="auto"/>
              <w:bottom w:val="nil"/>
              <w:right w:val="single" w:sz="4" w:space="0" w:color="auto"/>
            </w:tcBorders>
          </w:tcPr>
          <w:p w14:paraId="337CEB17"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5A538EB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71FFB" w14:textId="77777777" w:rsidR="00F30A10" w:rsidRDefault="00F30A10">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AB2B2AF" w14:textId="77777777" w:rsidR="00F30A10" w:rsidRDefault="00F30A10">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047D9688" w14:textId="77777777" w:rsidR="00F30A10" w:rsidRDefault="00F30A10">
            <w:pPr>
              <w:pStyle w:val="TAC"/>
              <w:rPr>
                <w:lang w:val="en-US" w:eastAsia="zh-CN"/>
              </w:rPr>
            </w:pPr>
          </w:p>
        </w:tc>
      </w:tr>
      <w:tr w:rsidR="00F30A10" w14:paraId="09AF942E" w14:textId="77777777" w:rsidTr="00F30A10">
        <w:trPr>
          <w:trHeight w:val="187"/>
        </w:trPr>
        <w:tc>
          <w:tcPr>
            <w:tcW w:w="1642" w:type="dxa"/>
            <w:tcBorders>
              <w:top w:val="nil"/>
              <w:left w:val="single" w:sz="4" w:space="0" w:color="auto"/>
              <w:bottom w:val="nil"/>
              <w:right w:val="single" w:sz="4" w:space="0" w:color="auto"/>
            </w:tcBorders>
          </w:tcPr>
          <w:p w14:paraId="04BAD9DA" w14:textId="77777777" w:rsidR="00F30A10" w:rsidRDefault="00F30A10">
            <w:pPr>
              <w:pStyle w:val="TAC"/>
              <w:rPr>
                <w:rFonts w:cs="Arial"/>
                <w:szCs w:val="18"/>
                <w:lang w:val="en-US"/>
              </w:rPr>
            </w:pPr>
          </w:p>
        </w:tc>
        <w:tc>
          <w:tcPr>
            <w:tcW w:w="1381" w:type="dxa"/>
            <w:tcBorders>
              <w:top w:val="nil"/>
              <w:left w:val="single" w:sz="4" w:space="0" w:color="auto"/>
              <w:bottom w:val="nil"/>
              <w:right w:val="single" w:sz="4" w:space="0" w:color="auto"/>
            </w:tcBorders>
          </w:tcPr>
          <w:p w14:paraId="0F442570"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5CF7BA" w14:textId="77777777" w:rsidR="00F30A10" w:rsidRDefault="00F30A10">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D9883B2"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011770"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ECDA04"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747304"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D36B3" w14:textId="77777777" w:rsidR="00F30A10" w:rsidRDefault="00F30A10">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82720"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1D602"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95BED55"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ACB137"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774E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DA228"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2AE3F"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939F4D"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B52FC8E" w14:textId="77777777" w:rsidR="00F30A10" w:rsidRDefault="00F30A10">
            <w:pPr>
              <w:pStyle w:val="TAC"/>
              <w:rPr>
                <w:lang w:val="en-US" w:eastAsia="zh-CN"/>
              </w:rPr>
            </w:pPr>
            <w:r>
              <w:rPr>
                <w:lang w:val="en-US" w:eastAsia="zh-CN"/>
              </w:rPr>
              <w:t>1</w:t>
            </w:r>
          </w:p>
        </w:tc>
      </w:tr>
      <w:tr w:rsidR="00F30A10" w14:paraId="387CDD9A" w14:textId="77777777" w:rsidTr="00F30A10">
        <w:trPr>
          <w:trHeight w:val="187"/>
        </w:trPr>
        <w:tc>
          <w:tcPr>
            <w:tcW w:w="1642" w:type="dxa"/>
            <w:tcBorders>
              <w:top w:val="nil"/>
              <w:left w:val="single" w:sz="4" w:space="0" w:color="auto"/>
              <w:bottom w:val="single" w:sz="4" w:space="0" w:color="auto"/>
              <w:right w:val="single" w:sz="4" w:space="0" w:color="auto"/>
            </w:tcBorders>
          </w:tcPr>
          <w:p w14:paraId="2FD44BDB"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7E6ECB4D"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7A3265" w14:textId="77777777" w:rsidR="00F30A10" w:rsidRDefault="00F30A10">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9EC3C6A" w14:textId="77777777" w:rsidR="00F30A10" w:rsidRDefault="00F30A1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6D65B65" w14:textId="77777777" w:rsidR="00F30A10" w:rsidRDefault="00F30A10">
            <w:pPr>
              <w:pStyle w:val="TAC"/>
              <w:rPr>
                <w:lang w:val="en-US" w:eastAsia="zh-CN"/>
              </w:rPr>
            </w:pPr>
          </w:p>
        </w:tc>
      </w:tr>
      <w:tr w:rsidR="00F30A10" w14:paraId="6E5F89D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94E215B" w14:textId="77777777" w:rsidR="00F30A10" w:rsidRDefault="00F30A10">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hideMark/>
          </w:tcPr>
          <w:p w14:paraId="356273AE" w14:textId="77777777" w:rsidR="00F30A10" w:rsidRDefault="00F30A10">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1CFCA8F7" w14:textId="77777777" w:rsidR="00F30A10" w:rsidRDefault="00F30A10">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23EABB89" w14:textId="77777777" w:rsidR="00F30A10" w:rsidRDefault="00F30A10">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F294C42" w14:textId="77777777" w:rsidR="00F30A10" w:rsidRDefault="00F30A10">
            <w:pPr>
              <w:pStyle w:val="TAC"/>
              <w:rPr>
                <w:lang w:val="en-US" w:eastAsia="zh-CN"/>
              </w:rPr>
            </w:pPr>
            <w:r>
              <w:rPr>
                <w:lang w:val="en-US" w:eastAsia="zh-CN"/>
              </w:rPr>
              <w:t>0</w:t>
            </w:r>
          </w:p>
        </w:tc>
      </w:tr>
      <w:tr w:rsidR="00F30A10" w14:paraId="300601DE" w14:textId="77777777" w:rsidTr="00F30A10">
        <w:trPr>
          <w:trHeight w:val="187"/>
        </w:trPr>
        <w:tc>
          <w:tcPr>
            <w:tcW w:w="1642" w:type="dxa"/>
            <w:tcBorders>
              <w:top w:val="nil"/>
              <w:left w:val="single" w:sz="4" w:space="0" w:color="auto"/>
              <w:bottom w:val="single" w:sz="4" w:space="0" w:color="auto"/>
              <w:right w:val="single" w:sz="4" w:space="0" w:color="auto"/>
            </w:tcBorders>
          </w:tcPr>
          <w:p w14:paraId="623805B3"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A3F82F7"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8FF687" w14:textId="77777777" w:rsidR="00F30A10" w:rsidRDefault="00F30A10">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AF166BE"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FF6EB9"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479808"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A0493D"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269D4C"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6D5B6D"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59573D" w14:textId="77777777" w:rsidR="00F30A10" w:rsidRDefault="00F30A10">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7495B3" w14:textId="77777777" w:rsidR="00F30A10" w:rsidRDefault="00F30A10">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9FEC5E" w14:textId="77777777" w:rsidR="00F30A10" w:rsidRDefault="00F30A10">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13B7AB0" w14:textId="77777777" w:rsidR="00F30A10" w:rsidRDefault="00F30A10">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1DE6FAE" w14:textId="77777777" w:rsidR="00F30A10" w:rsidRDefault="00F30A10">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D6F3376" w14:textId="77777777" w:rsidR="00F30A10" w:rsidRDefault="00F30A10">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E161A1E" w14:textId="77777777" w:rsidR="00F30A10" w:rsidRDefault="00F30A10">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60F4F273" w14:textId="77777777" w:rsidR="00F30A10" w:rsidRDefault="00F30A10">
            <w:pPr>
              <w:pStyle w:val="TAC"/>
              <w:rPr>
                <w:lang w:val="en-US" w:eastAsia="zh-CN"/>
              </w:rPr>
            </w:pPr>
          </w:p>
        </w:tc>
      </w:tr>
      <w:tr w:rsidR="00F30A10" w14:paraId="21CC7DC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1825E30" w14:textId="77777777" w:rsidR="00F30A10" w:rsidRDefault="00F30A10">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hideMark/>
          </w:tcPr>
          <w:p w14:paraId="31644EA6" w14:textId="77777777" w:rsidR="00F30A10" w:rsidRDefault="00F30A10">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702A0FD7" w14:textId="77777777" w:rsidR="00F30A10" w:rsidRDefault="00F30A10">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8AEADA2" w14:textId="77777777" w:rsidR="00F30A10" w:rsidRDefault="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47E384" w14:textId="77777777" w:rsidR="00F30A10" w:rsidRDefault="00F30A1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EFF340" w14:textId="77777777" w:rsidR="00F30A10" w:rsidRDefault="00F30A1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53D636" w14:textId="77777777" w:rsidR="00F30A10" w:rsidRDefault="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4DB66C"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C4126"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C2892"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ED33BF"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E6DD88"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CD9E9F"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4B091C"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95EBA"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A3BA18"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C271139" w14:textId="77777777" w:rsidR="00F30A10" w:rsidRDefault="00F30A10">
            <w:pPr>
              <w:pStyle w:val="TAC"/>
              <w:rPr>
                <w:szCs w:val="18"/>
                <w:lang w:val="en-US" w:eastAsia="zh-CN"/>
              </w:rPr>
            </w:pPr>
            <w:r>
              <w:rPr>
                <w:szCs w:val="18"/>
                <w:lang w:val="en-US" w:eastAsia="zh-CN"/>
              </w:rPr>
              <w:t>0</w:t>
            </w:r>
          </w:p>
        </w:tc>
      </w:tr>
      <w:tr w:rsidR="00F30A10" w14:paraId="72D74E6F" w14:textId="77777777" w:rsidTr="00F30A10">
        <w:trPr>
          <w:trHeight w:val="187"/>
        </w:trPr>
        <w:tc>
          <w:tcPr>
            <w:tcW w:w="1642" w:type="dxa"/>
            <w:tcBorders>
              <w:top w:val="nil"/>
              <w:left w:val="single" w:sz="4" w:space="0" w:color="auto"/>
              <w:bottom w:val="nil"/>
              <w:right w:val="single" w:sz="4" w:space="0" w:color="auto"/>
            </w:tcBorders>
          </w:tcPr>
          <w:p w14:paraId="3D019BAC"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01BDFCAA"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92BDCD" w14:textId="77777777" w:rsidR="00F30A10" w:rsidRDefault="00F30A10">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8885C95" w14:textId="77777777" w:rsidR="00F30A10" w:rsidRDefault="00F30A10">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32549B51" w14:textId="77777777" w:rsidR="00F30A10" w:rsidRDefault="00F30A10">
            <w:pPr>
              <w:pStyle w:val="TAC"/>
              <w:rPr>
                <w:szCs w:val="18"/>
                <w:lang w:val="en-US" w:eastAsia="zh-CN"/>
              </w:rPr>
            </w:pPr>
          </w:p>
        </w:tc>
      </w:tr>
      <w:tr w:rsidR="00F30A10" w14:paraId="6AADE269" w14:textId="77777777" w:rsidTr="00F30A10">
        <w:trPr>
          <w:trHeight w:val="187"/>
        </w:trPr>
        <w:tc>
          <w:tcPr>
            <w:tcW w:w="1642" w:type="dxa"/>
            <w:tcBorders>
              <w:top w:val="nil"/>
              <w:left w:val="single" w:sz="4" w:space="0" w:color="auto"/>
              <w:bottom w:val="nil"/>
              <w:right w:val="single" w:sz="4" w:space="0" w:color="auto"/>
            </w:tcBorders>
          </w:tcPr>
          <w:p w14:paraId="48E8FAA0" w14:textId="77777777" w:rsidR="00F30A10" w:rsidRDefault="00F30A10">
            <w:pPr>
              <w:pStyle w:val="TAC"/>
              <w:rPr>
                <w:rFonts w:cs="Arial"/>
                <w:szCs w:val="18"/>
                <w:lang w:val="en-US"/>
              </w:rPr>
            </w:pPr>
          </w:p>
        </w:tc>
        <w:tc>
          <w:tcPr>
            <w:tcW w:w="1381" w:type="dxa"/>
            <w:tcBorders>
              <w:top w:val="nil"/>
              <w:left w:val="single" w:sz="4" w:space="0" w:color="auto"/>
              <w:bottom w:val="nil"/>
              <w:right w:val="single" w:sz="4" w:space="0" w:color="auto"/>
            </w:tcBorders>
          </w:tcPr>
          <w:p w14:paraId="2CE3A12C"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AACEAE" w14:textId="77777777" w:rsidR="00F30A10" w:rsidRDefault="00F30A10">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AC7BDCE" w14:textId="77777777" w:rsidR="00F30A10" w:rsidRDefault="00F30A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C96473" w14:textId="77777777" w:rsidR="00F30A10" w:rsidRDefault="00F30A10">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1F56BD" w14:textId="77777777" w:rsidR="00F30A10" w:rsidRDefault="00F30A10">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4F44AA" w14:textId="77777777" w:rsidR="00F30A10" w:rsidRDefault="00F30A10">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09E37B" w14:textId="77777777" w:rsidR="00F30A10" w:rsidRDefault="00F30A10">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68C898"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419B4"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BAE7DA"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5D91C1"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AD60B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654BBC"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176F05"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0AF93F"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408A4FA" w14:textId="77777777" w:rsidR="00F30A10" w:rsidRDefault="00F30A10">
            <w:pPr>
              <w:pStyle w:val="TAC"/>
              <w:rPr>
                <w:szCs w:val="18"/>
                <w:lang w:val="en-US" w:eastAsia="zh-CN"/>
              </w:rPr>
            </w:pPr>
            <w:r>
              <w:rPr>
                <w:szCs w:val="18"/>
                <w:lang w:val="en-US" w:eastAsia="zh-CN"/>
              </w:rPr>
              <w:t>1</w:t>
            </w:r>
          </w:p>
        </w:tc>
      </w:tr>
      <w:tr w:rsidR="00F30A10" w14:paraId="4882FBE6" w14:textId="77777777" w:rsidTr="00F30A10">
        <w:trPr>
          <w:trHeight w:val="187"/>
        </w:trPr>
        <w:tc>
          <w:tcPr>
            <w:tcW w:w="1642" w:type="dxa"/>
            <w:tcBorders>
              <w:top w:val="nil"/>
              <w:left w:val="single" w:sz="4" w:space="0" w:color="auto"/>
              <w:bottom w:val="single" w:sz="4" w:space="0" w:color="auto"/>
              <w:right w:val="single" w:sz="4" w:space="0" w:color="auto"/>
            </w:tcBorders>
          </w:tcPr>
          <w:p w14:paraId="2BD3BCF3" w14:textId="77777777" w:rsidR="00F30A10" w:rsidRDefault="00F30A10">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tcPr>
          <w:p w14:paraId="750471D8" w14:textId="77777777" w:rsidR="00F30A10" w:rsidRDefault="00F30A1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9054D1" w14:textId="77777777" w:rsidR="00F30A10" w:rsidRDefault="00F30A10">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A12BEC1" w14:textId="77777777" w:rsidR="00F30A10" w:rsidRDefault="00F30A10">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2C2CAA03" w14:textId="77777777" w:rsidR="00F30A10" w:rsidRDefault="00F30A10">
            <w:pPr>
              <w:pStyle w:val="TAC"/>
              <w:rPr>
                <w:szCs w:val="18"/>
                <w:lang w:val="en-US" w:eastAsia="zh-CN"/>
              </w:rPr>
            </w:pPr>
          </w:p>
        </w:tc>
      </w:tr>
      <w:tr w:rsidR="00F30A10" w14:paraId="07D0364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40672FB" w14:textId="77777777" w:rsidR="00F30A10" w:rsidRDefault="00F30A10">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hideMark/>
          </w:tcPr>
          <w:p w14:paraId="6675EB83" w14:textId="77777777" w:rsidR="00F30A10" w:rsidRDefault="00F30A10">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4D8E2BF" w14:textId="77777777" w:rsidR="00F30A10" w:rsidRDefault="00F30A10">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F7F9148" w14:textId="77777777" w:rsidR="00F30A10" w:rsidRDefault="00F30A10">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BF52D1A" w14:textId="77777777" w:rsidR="00F30A10" w:rsidRDefault="00F30A10">
            <w:pPr>
              <w:pStyle w:val="TAC"/>
              <w:rPr>
                <w:szCs w:val="18"/>
                <w:lang w:val="en-US" w:eastAsia="zh-CN"/>
              </w:rPr>
            </w:pPr>
            <w:r>
              <w:rPr>
                <w:szCs w:val="18"/>
                <w:lang w:val="en-US" w:eastAsia="zh-CN"/>
              </w:rPr>
              <w:t>0</w:t>
            </w:r>
          </w:p>
        </w:tc>
      </w:tr>
      <w:tr w:rsidR="00F30A10" w14:paraId="53E6A1F4" w14:textId="77777777" w:rsidTr="00F30A10">
        <w:trPr>
          <w:trHeight w:val="187"/>
        </w:trPr>
        <w:tc>
          <w:tcPr>
            <w:tcW w:w="1642" w:type="dxa"/>
            <w:tcBorders>
              <w:top w:val="nil"/>
              <w:left w:val="single" w:sz="4" w:space="0" w:color="auto"/>
              <w:bottom w:val="nil"/>
              <w:right w:val="single" w:sz="4" w:space="0" w:color="auto"/>
            </w:tcBorders>
          </w:tcPr>
          <w:p w14:paraId="59BE4689"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3A4D753"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E57807" w14:textId="77777777" w:rsidR="00F30A10" w:rsidRDefault="00F30A10">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3A552C" w14:textId="77777777" w:rsidR="00F30A10" w:rsidRDefault="00F30A10">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1BE24E68" w14:textId="77777777" w:rsidR="00F30A10" w:rsidRDefault="00F30A10">
            <w:pPr>
              <w:pStyle w:val="TAC"/>
              <w:rPr>
                <w:szCs w:val="18"/>
                <w:lang w:val="en-US" w:eastAsia="zh-CN"/>
              </w:rPr>
            </w:pPr>
          </w:p>
        </w:tc>
      </w:tr>
      <w:tr w:rsidR="00F30A10" w14:paraId="62F61B1F" w14:textId="77777777" w:rsidTr="00F30A10">
        <w:trPr>
          <w:trHeight w:val="187"/>
        </w:trPr>
        <w:tc>
          <w:tcPr>
            <w:tcW w:w="1642" w:type="dxa"/>
            <w:tcBorders>
              <w:top w:val="nil"/>
              <w:left w:val="single" w:sz="4" w:space="0" w:color="auto"/>
              <w:bottom w:val="nil"/>
              <w:right w:val="single" w:sz="4" w:space="0" w:color="auto"/>
            </w:tcBorders>
          </w:tcPr>
          <w:p w14:paraId="51DFF3FE"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17A035C3"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3B2F30" w14:textId="77777777" w:rsidR="00F30A10" w:rsidRDefault="00F30A10">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18E2ADE" w14:textId="77777777" w:rsidR="00F30A10" w:rsidRDefault="00F30A10">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60F45D1" w14:textId="77777777" w:rsidR="00F30A10" w:rsidRDefault="00F30A10">
            <w:pPr>
              <w:pStyle w:val="TAC"/>
              <w:rPr>
                <w:szCs w:val="18"/>
                <w:lang w:val="en-US" w:eastAsia="zh-CN"/>
              </w:rPr>
            </w:pPr>
            <w:r>
              <w:rPr>
                <w:szCs w:val="18"/>
                <w:lang w:val="en-US" w:eastAsia="zh-CN"/>
              </w:rPr>
              <w:t>1</w:t>
            </w:r>
          </w:p>
        </w:tc>
      </w:tr>
      <w:tr w:rsidR="00F30A10" w14:paraId="49AD3209" w14:textId="77777777" w:rsidTr="00F30A10">
        <w:trPr>
          <w:trHeight w:val="187"/>
        </w:trPr>
        <w:tc>
          <w:tcPr>
            <w:tcW w:w="1642" w:type="dxa"/>
            <w:tcBorders>
              <w:top w:val="nil"/>
              <w:left w:val="single" w:sz="4" w:space="0" w:color="auto"/>
              <w:bottom w:val="single" w:sz="4" w:space="0" w:color="auto"/>
              <w:right w:val="single" w:sz="4" w:space="0" w:color="auto"/>
            </w:tcBorders>
          </w:tcPr>
          <w:p w14:paraId="167B56F2"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4C33DDC"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28E063" w14:textId="77777777" w:rsidR="00F30A10" w:rsidRDefault="00F30A10">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8350A09" w14:textId="77777777" w:rsidR="00F30A10" w:rsidRDefault="00F30A10">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5CECD77" w14:textId="77777777" w:rsidR="00F30A10" w:rsidRDefault="00F30A10">
            <w:pPr>
              <w:pStyle w:val="TAC"/>
              <w:rPr>
                <w:szCs w:val="18"/>
                <w:lang w:val="en-US" w:eastAsia="zh-CN"/>
              </w:rPr>
            </w:pPr>
          </w:p>
        </w:tc>
      </w:tr>
      <w:tr w:rsidR="00F30A10" w14:paraId="3EA6DBA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4655B03" w14:textId="77777777" w:rsidR="00F30A10" w:rsidRDefault="00F30A10">
            <w:pPr>
              <w:pStyle w:val="TAC"/>
              <w:rPr>
                <w:szCs w:val="18"/>
                <w:lang w:val="en-US" w:eastAsia="zh-CN"/>
              </w:rPr>
            </w:pPr>
            <w:r>
              <w:rPr>
                <w:rFonts w:cs="Arial"/>
                <w:szCs w:val="18"/>
                <w:lang w:val="en-US"/>
              </w:rPr>
              <w:t>CA_n5B-n77A</w:t>
            </w:r>
          </w:p>
        </w:tc>
        <w:tc>
          <w:tcPr>
            <w:tcW w:w="1381" w:type="dxa"/>
            <w:tcBorders>
              <w:top w:val="single" w:sz="4" w:space="0" w:color="auto"/>
              <w:left w:val="single" w:sz="4" w:space="0" w:color="auto"/>
              <w:bottom w:val="nil"/>
              <w:right w:val="single" w:sz="4" w:space="0" w:color="auto"/>
            </w:tcBorders>
            <w:hideMark/>
          </w:tcPr>
          <w:p w14:paraId="0F615078" w14:textId="77777777" w:rsidR="00F30A10" w:rsidRDefault="00F30A10">
            <w:pPr>
              <w:pStyle w:val="TAC"/>
              <w:rPr>
                <w:rFonts w:cs="Arial"/>
                <w:szCs w:val="18"/>
                <w:lang w:val="en-US"/>
              </w:rPr>
            </w:pPr>
            <w:r>
              <w:rPr>
                <w:rFonts w:cs="Arial"/>
                <w:szCs w:val="18"/>
                <w:lang w:val="en-US"/>
              </w:rPr>
              <w:t>CA_n5A-n77A</w:t>
            </w:r>
          </w:p>
          <w:p w14:paraId="2358BEEC" w14:textId="77777777" w:rsidR="00F30A10" w:rsidRDefault="00F30A10">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1EA12779" w14:textId="77777777" w:rsidR="00F30A10" w:rsidRDefault="00F30A10">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2774083A" w14:textId="77777777" w:rsidR="00F30A10" w:rsidRDefault="00F30A10">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296C668C" w14:textId="77777777" w:rsidR="00F30A10" w:rsidRDefault="00F30A10">
            <w:pPr>
              <w:pStyle w:val="TAC"/>
              <w:rPr>
                <w:szCs w:val="18"/>
                <w:lang w:val="en-US" w:eastAsia="zh-CN"/>
              </w:rPr>
            </w:pPr>
            <w:r>
              <w:rPr>
                <w:lang w:val="en-US" w:eastAsia="zh-CN"/>
              </w:rPr>
              <w:t>0</w:t>
            </w:r>
          </w:p>
        </w:tc>
      </w:tr>
      <w:tr w:rsidR="00F30A10" w14:paraId="228A76A6" w14:textId="77777777" w:rsidTr="00F30A10">
        <w:trPr>
          <w:trHeight w:val="187"/>
        </w:trPr>
        <w:tc>
          <w:tcPr>
            <w:tcW w:w="1642" w:type="dxa"/>
            <w:tcBorders>
              <w:top w:val="nil"/>
              <w:left w:val="single" w:sz="4" w:space="0" w:color="auto"/>
              <w:bottom w:val="single" w:sz="4" w:space="0" w:color="auto"/>
              <w:right w:val="single" w:sz="4" w:space="0" w:color="auto"/>
            </w:tcBorders>
          </w:tcPr>
          <w:p w14:paraId="22458ADC"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0ECD0B1"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F0E08" w14:textId="77777777" w:rsidR="00F30A10" w:rsidRDefault="00F30A10">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749A5325" w14:textId="77777777" w:rsidR="00F30A10" w:rsidRDefault="00F30A10">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5F74B796" w14:textId="77777777" w:rsidR="00F30A10" w:rsidRDefault="00F30A10">
            <w:pPr>
              <w:pStyle w:val="TAC"/>
              <w:rPr>
                <w:szCs w:val="18"/>
                <w:lang w:val="en-US" w:eastAsia="zh-CN"/>
              </w:rPr>
            </w:pPr>
            <w:r>
              <w:rPr>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hideMark/>
          </w:tcPr>
          <w:p w14:paraId="1BB3ED28" w14:textId="77777777" w:rsidR="00F30A10" w:rsidRDefault="00F30A10">
            <w:pPr>
              <w:pStyle w:val="TAC"/>
              <w:rPr>
                <w:szCs w:val="18"/>
                <w:lang w:val="en-US" w:eastAsia="zh-CN"/>
              </w:rPr>
            </w:pPr>
            <w:r>
              <w:rPr>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hideMark/>
          </w:tcPr>
          <w:p w14:paraId="609DCE14" w14:textId="77777777" w:rsidR="00F30A10" w:rsidRDefault="00F30A10">
            <w:pPr>
              <w:pStyle w:val="TAC"/>
              <w:rPr>
                <w:szCs w:val="18"/>
                <w:lang w:val="en-US" w:eastAsia="zh-CN"/>
              </w:rPr>
            </w:pPr>
            <w:r>
              <w:rPr>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hideMark/>
          </w:tcPr>
          <w:p w14:paraId="20F7B819" w14:textId="77777777" w:rsidR="00F30A10" w:rsidRDefault="00F30A10">
            <w:pPr>
              <w:pStyle w:val="TAC"/>
              <w:rPr>
                <w:szCs w:val="18"/>
                <w:lang w:val="en-US" w:eastAsia="zh-CN"/>
              </w:rPr>
            </w:pPr>
            <w:r>
              <w:rPr>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hideMark/>
          </w:tcPr>
          <w:p w14:paraId="5A5E60F6" w14:textId="77777777" w:rsidR="00F30A10" w:rsidRDefault="00F30A10">
            <w:pPr>
              <w:pStyle w:val="TAC"/>
              <w:rPr>
                <w:szCs w:val="18"/>
                <w:lang w:val="en-US" w:eastAsia="zh-CN"/>
              </w:rPr>
            </w:pPr>
            <w:r>
              <w:rPr>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1BA9AF3" w14:textId="77777777" w:rsidR="00F30A10" w:rsidRDefault="00F30A10">
            <w:pPr>
              <w:pStyle w:val="TAC"/>
              <w:rPr>
                <w:szCs w:val="18"/>
                <w:lang w:val="en-US" w:eastAsia="zh-CN"/>
              </w:rPr>
            </w:pPr>
            <w:r>
              <w:rPr>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1ED75776" w14:textId="77777777" w:rsidR="00F30A10" w:rsidRDefault="00F30A10">
            <w:pPr>
              <w:pStyle w:val="TAC"/>
              <w:rPr>
                <w:szCs w:val="18"/>
                <w:lang w:val="en-US" w:eastAsia="zh-CN"/>
              </w:rPr>
            </w:pPr>
            <w:r>
              <w:rPr>
                <w:lang w:val="en-US" w:eastAsia="zh-CN"/>
              </w:rPr>
              <w:t>50</w:t>
            </w:r>
          </w:p>
        </w:tc>
        <w:tc>
          <w:tcPr>
            <w:tcW w:w="666" w:type="dxa"/>
            <w:tcBorders>
              <w:top w:val="single" w:sz="4" w:space="0" w:color="auto"/>
              <w:left w:val="single" w:sz="4" w:space="0" w:color="auto"/>
              <w:bottom w:val="single" w:sz="4" w:space="0" w:color="auto"/>
              <w:right w:val="single" w:sz="4" w:space="0" w:color="auto"/>
            </w:tcBorders>
            <w:hideMark/>
          </w:tcPr>
          <w:p w14:paraId="46431505" w14:textId="77777777" w:rsidR="00F30A10" w:rsidRDefault="00F30A10">
            <w:pPr>
              <w:pStyle w:val="TAC"/>
              <w:rPr>
                <w:szCs w:val="18"/>
                <w:lang w:val="en-US" w:eastAsia="zh-CN"/>
              </w:rPr>
            </w:pPr>
            <w:r>
              <w:rPr>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168A41C7" w14:textId="77777777" w:rsidR="00F30A10" w:rsidRDefault="00F30A10">
            <w:pPr>
              <w:pStyle w:val="TAC"/>
              <w:rPr>
                <w:szCs w:val="18"/>
                <w:lang w:val="en-US" w:eastAsia="zh-CN"/>
              </w:rPr>
            </w:pPr>
            <w:r>
              <w:rPr>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510A246B" w14:textId="77777777" w:rsidR="00F30A10" w:rsidRDefault="00F30A10">
            <w:pPr>
              <w:pStyle w:val="TAC"/>
              <w:rPr>
                <w:szCs w:val="18"/>
                <w:lang w:val="en-US" w:eastAsia="zh-CN"/>
              </w:rPr>
            </w:pPr>
            <w:r>
              <w:rPr>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0D23EE66" w14:textId="77777777" w:rsidR="00F30A10" w:rsidRDefault="00F30A10">
            <w:pPr>
              <w:pStyle w:val="TAC"/>
              <w:rPr>
                <w:szCs w:val="18"/>
                <w:lang w:val="en-US" w:eastAsia="zh-CN"/>
              </w:rPr>
            </w:pPr>
            <w:r>
              <w:rPr>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367D6425" w14:textId="77777777" w:rsidR="00F30A10" w:rsidRDefault="00F30A10">
            <w:pPr>
              <w:pStyle w:val="TAC"/>
              <w:rPr>
                <w:szCs w:val="18"/>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0377B5EA" w14:textId="77777777" w:rsidR="00F30A10" w:rsidRDefault="00F30A10">
            <w:pPr>
              <w:pStyle w:val="TAC"/>
              <w:rPr>
                <w:szCs w:val="18"/>
                <w:lang w:val="en-US" w:eastAsia="zh-CN"/>
              </w:rPr>
            </w:pPr>
          </w:p>
        </w:tc>
      </w:tr>
      <w:tr w:rsidR="00F30A10" w14:paraId="00FD05F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4F69154" w14:textId="77777777" w:rsidR="00F30A10" w:rsidRDefault="00F30A10">
            <w:pPr>
              <w:pStyle w:val="TAC"/>
              <w:rPr>
                <w:szCs w:val="18"/>
                <w:lang w:val="en-US" w:eastAsia="zh-CN"/>
              </w:rPr>
            </w:pPr>
            <w:r>
              <w:rPr>
                <w:rFonts w:cs="Arial"/>
                <w:szCs w:val="18"/>
                <w:lang w:val="en-US"/>
              </w:rPr>
              <w:t>CA_n5B-n77C</w:t>
            </w:r>
          </w:p>
        </w:tc>
        <w:tc>
          <w:tcPr>
            <w:tcW w:w="1381" w:type="dxa"/>
            <w:tcBorders>
              <w:top w:val="single" w:sz="4" w:space="0" w:color="auto"/>
              <w:left w:val="single" w:sz="4" w:space="0" w:color="auto"/>
              <w:bottom w:val="nil"/>
              <w:right w:val="single" w:sz="4" w:space="0" w:color="auto"/>
            </w:tcBorders>
            <w:hideMark/>
          </w:tcPr>
          <w:p w14:paraId="723200E1" w14:textId="77777777" w:rsidR="00F30A10" w:rsidRDefault="00F30A10">
            <w:pPr>
              <w:pStyle w:val="TAC"/>
              <w:rPr>
                <w:rFonts w:cs="Arial"/>
                <w:szCs w:val="18"/>
                <w:lang w:val="en-US"/>
              </w:rPr>
            </w:pPr>
            <w:r>
              <w:rPr>
                <w:rFonts w:cs="Arial"/>
                <w:szCs w:val="18"/>
                <w:lang w:val="en-US"/>
              </w:rPr>
              <w:t>CA_n5A-n77A</w:t>
            </w:r>
          </w:p>
          <w:p w14:paraId="0358AEE1" w14:textId="77777777" w:rsidR="00F30A10" w:rsidRDefault="00F30A10">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hideMark/>
          </w:tcPr>
          <w:p w14:paraId="7C399A04" w14:textId="77777777" w:rsidR="00F30A10" w:rsidRDefault="00F30A10">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48D69911" w14:textId="77777777" w:rsidR="00F30A10" w:rsidRDefault="00F30A10">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6BBB06B4" w14:textId="77777777" w:rsidR="00F30A10" w:rsidRDefault="00F30A10">
            <w:pPr>
              <w:pStyle w:val="TAC"/>
              <w:rPr>
                <w:szCs w:val="18"/>
                <w:lang w:val="en-US" w:eastAsia="zh-CN"/>
              </w:rPr>
            </w:pPr>
            <w:r>
              <w:rPr>
                <w:szCs w:val="18"/>
                <w:lang w:val="en-US" w:eastAsia="zh-CN"/>
              </w:rPr>
              <w:t>0</w:t>
            </w:r>
          </w:p>
        </w:tc>
      </w:tr>
      <w:tr w:rsidR="00F30A10" w14:paraId="157874BF" w14:textId="77777777" w:rsidTr="00F30A10">
        <w:trPr>
          <w:trHeight w:val="187"/>
        </w:trPr>
        <w:tc>
          <w:tcPr>
            <w:tcW w:w="1642" w:type="dxa"/>
            <w:tcBorders>
              <w:top w:val="nil"/>
              <w:left w:val="single" w:sz="4" w:space="0" w:color="auto"/>
              <w:bottom w:val="nil"/>
              <w:right w:val="single" w:sz="4" w:space="0" w:color="auto"/>
            </w:tcBorders>
          </w:tcPr>
          <w:p w14:paraId="05DA1E1D"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1BC1E20E"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9F5CD" w14:textId="77777777" w:rsidR="00F30A10" w:rsidRDefault="00F30A10">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127BBA9" w14:textId="77777777" w:rsidR="00F30A10" w:rsidRDefault="00F30A10">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5C572021" w14:textId="77777777" w:rsidR="00F30A10" w:rsidRDefault="00F30A10">
            <w:pPr>
              <w:pStyle w:val="TAC"/>
              <w:rPr>
                <w:szCs w:val="18"/>
                <w:lang w:val="en-US" w:eastAsia="zh-CN"/>
              </w:rPr>
            </w:pPr>
          </w:p>
        </w:tc>
      </w:tr>
      <w:tr w:rsidR="00F30A10" w14:paraId="36418C5F" w14:textId="77777777" w:rsidTr="00F30A10">
        <w:trPr>
          <w:trHeight w:val="187"/>
        </w:trPr>
        <w:tc>
          <w:tcPr>
            <w:tcW w:w="1642" w:type="dxa"/>
            <w:tcBorders>
              <w:top w:val="nil"/>
              <w:left w:val="single" w:sz="4" w:space="0" w:color="auto"/>
              <w:bottom w:val="nil"/>
              <w:right w:val="single" w:sz="4" w:space="0" w:color="auto"/>
            </w:tcBorders>
          </w:tcPr>
          <w:p w14:paraId="4923864C"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2E3F350"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FA3EDF" w14:textId="77777777" w:rsidR="00F30A10" w:rsidRDefault="00F30A10">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44ABFC2" w14:textId="77777777" w:rsidR="00F30A10" w:rsidRDefault="00F30A10">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72AB7201" w14:textId="77777777" w:rsidR="00F30A10" w:rsidRDefault="00F30A10">
            <w:pPr>
              <w:pStyle w:val="TAC"/>
              <w:rPr>
                <w:szCs w:val="18"/>
                <w:lang w:val="en-US" w:eastAsia="zh-CN"/>
              </w:rPr>
            </w:pPr>
            <w:r>
              <w:rPr>
                <w:szCs w:val="18"/>
                <w:lang w:val="en-US" w:eastAsia="zh-CN"/>
              </w:rPr>
              <w:t>1</w:t>
            </w:r>
          </w:p>
        </w:tc>
      </w:tr>
      <w:tr w:rsidR="00F30A10" w14:paraId="40E130AA" w14:textId="77777777" w:rsidTr="00F30A10">
        <w:trPr>
          <w:trHeight w:val="187"/>
        </w:trPr>
        <w:tc>
          <w:tcPr>
            <w:tcW w:w="1642" w:type="dxa"/>
            <w:tcBorders>
              <w:top w:val="nil"/>
              <w:left w:val="single" w:sz="4" w:space="0" w:color="auto"/>
              <w:bottom w:val="single" w:sz="4" w:space="0" w:color="auto"/>
              <w:right w:val="single" w:sz="4" w:space="0" w:color="auto"/>
            </w:tcBorders>
          </w:tcPr>
          <w:p w14:paraId="0BB2E3AB"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8D4D1B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7E34F8" w14:textId="77777777" w:rsidR="00F30A10" w:rsidRDefault="00F30A10">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FC2DF9D" w14:textId="77777777" w:rsidR="00F30A10" w:rsidRDefault="00F30A10">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2097BDB" w14:textId="77777777" w:rsidR="00F30A10" w:rsidRDefault="00F30A10">
            <w:pPr>
              <w:pStyle w:val="TAC"/>
              <w:rPr>
                <w:szCs w:val="18"/>
                <w:lang w:val="en-US" w:eastAsia="zh-CN"/>
              </w:rPr>
            </w:pPr>
          </w:p>
        </w:tc>
      </w:tr>
      <w:tr w:rsidR="00F30A10" w14:paraId="23BFA45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A14B4C4" w14:textId="77777777" w:rsidR="00F30A10" w:rsidRDefault="00F30A10">
            <w:pPr>
              <w:pStyle w:val="TAC"/>
              <w:rPr>
                <w:szCs w:val="18"/>
                <w:lang w:val="en-US"/>
              </w:rPr>
            </w:pPr>
            <w:r>
              <w:rPr>
                <w:szCs w:val="18"/>
                <w:lang w:val="en-US" w:eastAsia="zh-CN"/>
              </w:rPr>
              <w:t>CA_n5A-n78A</w:t>
            </w:r>
          </w:p>
        </w:tc>
        <w:tc>
          <w:tcPr>
            <w:tcW w:w="1381" w:type="dxa"/>
            <w:tcBorders>
              <w:top w:val="single" w:sz="4" w:space="0" w:color="auto"/>
              <w:left w:val="single" w:sz="4" w:space="0" w:color="auto"/>
              <w:bottom w:val="nil"/>
              <w:right w:val="single" w:sz="4" w:space="0" w:color="auto"/>
            </w:tcBorders>
            <w:hideMark/>
          </w:tcPr>
          <w:p w14:paraId="276786DD" w14:textId="77777777" w:rsidR="00F30A10" w:rsidRDefault="00F30A10">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49ADA6F3" w14:textId="77777777" w:rsidR="00F30A10" w:rsidRDefault="00F30A10">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5EA89E0"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B828CC"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01EC76"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D90FE2"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3209A"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68E89"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6E865"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9E6798"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F92A8E"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E2587D"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697127"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26B26B"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979720"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48D81F6" w14:textId="77777777" w:rsidR="00F30A10" w:rsidRDefault="00F30A10">
            <w:pPr>
              <w:pStyle w:val="TAC"/>
              <w:rPr>
                <w:szCs w:val="18"/>
                <w:lang w:val="en-US" w:eastAsia="zh-CN"/>
              </w:rPr>
            </w:pPr>
            <w:r>
              <w:rPr>
                <w:szCs w:val="18"/>
                <w:lang w:val="en-US" w:eastAsia="zh-CN"/>
              </w:rPr>
              <w:t>0</w:t>
            </w:r>
          </w:p>
        </w:tc>
      </w:tr>
      <w:tr w:rsidR="00F30A10" w14:paraId="6F24A2A1" w14:textId="77777777" w:rsidTr="00F30A10">
        <w:trPr>
          <w:trHeight w:val="187"/>
        </w:trPr>
        <w:tc>
          <w:tcPr>
            <w:tcW w:w="1642" w:type="dxa"/>
            <w:tcBorders>
              <w:top w:val="nil"/>
              <w:left w:val="single" w:sz="4" w:space="0" w:color="auto"/>
              <w:bottom w:val="nil"/>
              <w:right w:val="single" w:sz="4" w:space="0" w:color="auto"/>
            </w:tcBorders>
          </w:tcPr>
          <w:p w14:paraId="0A0F8B20" w14:textId="77777777" w:rsidR="00F30A10" w:rsidRDefault="00F30A10">
            <w:pPr>
              <w:pStyle w:val="TAC"/>
              <w:rPr>
                <w:szCs w:val="18"/>
                <w:lang w:val="en-US"/>
              </w:rPr>
            </w:pPr>
          </w:p>
        </w:tc>
        <w:tc>
          <w:tcPr>
            <w:tcW w:w="1381" w:type="dxa"/>
            <w:tcBorders>
              <w:top w:val="nil"/>
              <w:left w:val="single" w:sz="4" w:space="0" w:color="auto"/>
              <w:bottom w:val="nil"/>
              <w:right w:val="single" w:sz="4" w:space="0" w:color="auto"/>
            </w:tcBorders>
          </w:tcPr>
          <w:p w14:paraId="1158F9F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7AE43C" w14:textId="77777777" w:rsidR="00F30A10" w:rsidRDefault="00F30A10">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92814E"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7746F5"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E9F2A1"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0DEB39"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5B05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4BC4A3"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C38DF0"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528F92C"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FEBBD50"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CA85F8"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182681E"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2E10578"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9B7369"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FA74592" w14:textId="77777777" w:rsidR="00F30A10" w:rsidRDefault="00F30A10">
            <w:pPr>
              <w:pStyle w:val="TAC"/>
              <w:rPr>
                <w:szCs w:val="18"/>
                <w:lang w:val="en-US" w:eastAsia="zh-CN"/>
              </w:rPr>
            </w:pPr>
          </w:p>
        </w:tc>
      </w:tr>
      <w:tr w:rsidR="00F30A10" w14:paraId="00C87DEF" w14:textId="77777777" w:rsidTr="00F30A10">
        <w:trPr>
          <w:trHeight w:val="187"/>
        </w:trPr>
        <w:tc>
          <w:tcPr>
            <w:tcW w:w="1642" w:type="dxa"/>
            <w:tcBorders>
              <w:top w:val="nil"/>
              <w:left w:val="single" w:sz="4" w:space="0" w:color="auto"/>
              <w:bottom w:val="nil"/>
              <w:right w:val="single" w:sz="4" w:space="0" w:color="auto"/>
            </w:tcBorders>
          </w:tcPr>
          <w:p w14:paraId="6B7FDF9A"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23B208C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06F763" w14:textId="77777777" w:rsidR="00F30A10" w:rsidRDefault="00F30A1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64D3C93" w14:textId="77777777" w:rsidR="00F30A10" w:rsidRDefault="00F30A1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19A24D"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7455B6"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091D21"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AF582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D494FF"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4DE83"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B94CA9"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BEE003"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A4AD28"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9397BF"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1476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8D7CDC" w14:textId="77777777" w:rsidR="00F30A10" w:rsidRDefault="00F30A10">
            <w:pPr>
              <w:pStyle w:val="TAC"/>
              <w:rPr>
                <w:szCs w:val="18"/>
                <w:lang w:val="en-US" w:eastAsia="zh-CN"/>
              </w:rPr>
            </w:pPr>
          </w:p>
        </w:tc>
        <w:tc>
          <w:tcPr>
            <w:tcW w:w="1483" w:type="dxa"/>
            <w:tcBorders>
              <w:top w:val="nil"/>
              <w:left w:val="single" w:sz="4" w:space="0" w:color="auto"/>
              <w:bottom w:val="nil"/>
              <w:right w:val="single" w:sz="4" w:space="0" w:color="auto"/>
            </w:tcBorders>
            <w:hideMark/>
          </w:tcPr>
          <w:p w14:paraId="27FBC530" w14:textId="77777777" w:rsidR="00F30A10" w:rsidRDefault="00F30A10">
            <w:pPr>
              <w:pStyle w:val="TAC"/>
              <w:rPr>
                <w:lang w:val="en-US" w:eastAsia="zh-CN"/>
              </w:rPr>
            </w:pPr>
            <w:r>
              <w:rPr>
                <w:lang w:val="en-US" w:eastAsia="zh-CN"/>
              </w:rPr>
              <w:t>1</w:t>
            </w:r>
          </w:p>
        </w:tc>
      </w:tr>
      <w:tr w:rsidR="00F30A10" w14:paraId="3B018B05" w14:textId="77777777" w:rsidTr="00F30A10">
        <w:trPr>
          <w:trHeight w:val="187"/>
        </w:trPr>
        <w:tc>
          <w:tcPr>
            <w:tcW w:w="1642" w:type="dxa"/>
            <w:tcBorders>
              <w:top w:val="nil"/>
              <w:left w:val="single" w:sz="4" w:space="0" w:color="auto"/>
              <w:bottom w:val="single" w:sz="4" w:space="0" w:color="auto"/>
              <w:right w:val="single" w:sz="4" w:space="0" w:color="auto"/>
            </w:tcBorders>
          </w:tcPr>
          <w:p w14:paraId="2693F5D8"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154B25E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F9EA5D" w14:textId="77777777" w:rsidR="00F30A10" w:rsidRDefault="00F30A1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4A0F95E" w14:textId="77777777" w:rsidR="00F30A10" w:rsidRDefault="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8B6BE2"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B683B0"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E6AE76"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BFAF32"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DB0F231"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484AA0" w14:textId="77777777" w:rsidR="00F30A10" w:rsidRDefault="00F30A1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8638350" w14:textId="77777777" w:rsidR="00F30A10" w:rsidRDefault="00F30A1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CB16DD3" w14:textId="77777777" w:rsidR="00F30A10" w:rsidRDefault="00F30A1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DCF28B8" w14:textId="77777777" w:rsidR="00F30A10" w:rsidRDefault="00F30A1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F59F86E" w14:textId="77777777" w:rsidR="00F30A10" w:rsidRDefault="00F30A1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99C68C8" w14:textId="77777777" w:rsidR="00F30A10" w:rsidRDefault="00F30A1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106C8BD0" w14:textId="77777777" w:rsidR="00F30A10" w:rsidRDefault="00F30A10">
            <w:pPr>
              <w:pStyle w:val="TAC"/>
              <w:rPr>
                <w:szCs w:val="18"/>
                <w:lang w:val="en-US" w:eastAsia="zh-CN"/>
              </w:rPr>
            </w:pPr>
            <w:r>
              <w:t>100</w:t>
            </w:r>
          </w:p>
        </w:tc>
        <w:tc>
          <w:tcPr>
            <w:tcW w:w="1483" w:type="dxa"/>
            <w:tcBorders>
              <w:top w:val="nil"/>
              <w:left w:val="single" w:sz="4" w:space="0" w:color="auto"/>
              <w:bottom w:val="nil"/>
              <w:right w:val="single" w:sz="4" w:space="0" w:color="auto"/>
            </w:tcBorders>
          </w:tcPr>
          <w:p w14:paraId="2F3C6528" w14:textId="77777777" w:rsidR="00F30A10" w:rsidRDefault="00F30A10">
            <w:pPr>
              <w:pStyle w:val="TAC"/>
              <w:rPr>
                <w:lang w:val="en-US" w:eastAsia="zh-CN"/>
              </w:rPr>
            </w:pPr>
          </w:p>
        </w:tc>
      </w:tr>
      <w:tr w:rsidR="00F30A10" w14:paraId="6B2A3A3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53F1057" w14:textId="77777777" w:rsidR="00F30A10" w:rsidRDefault="00F30A10">
            <w:pPr>
              <w:pStyle w:val="TAC"/>
              <w:rPr>
                <w:szCs w:val="18"/>
                <w:lang w:val="en-US"/>
              </w:rPr>
            </w:pPr>
            <w:r>
              <w:rPr>
                <w:lang w:val="en-US" w:eastAsia="zh-CN"/>
              </w:rPr>
              <w:t>CA_n5A-n78(2A)</w:t>
            </w:r>
          </w:p>
        </w:tc>
        <w:tc>
          <w:tcPr>
            <w:tcW w:w="1381" w:type="dxa"/>
            <w:tcBorders>
              <w:top w:val="single" w:sz="4" w:space="0" w:color="auto"/>
              <w:left w:val="single" w:sz="4" w:space="0" w:color="auto"/>
              <w:bottom w:val="nil"/>
              <w:right w:val="single" w:sz="4" w:space="0" w:color="auto"/>
            </w:tcBorders>
            <w:hideMark/>
          </w:tcPr>
          <w:p w14:paraId="1F62A510" w14:textId="77777777" w:rsidR="00F30A10" w:rsidRDefault="00F30A10">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266306EB" w14:textId="77777777" w:rsidR="00F30A10" w:rsidRDefault="00F30A10">
            <w:pPr>
              <w:pStyle w:val="TAC"/>
              <w:rPr>
                <w:szCs w:val="18"/>
                <w:lang w:val="en-US" w:eastAsia="zh-CN"/>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00D3060" w14:textId="77777777" w:rsidR="00F30A10" w:rsidRDefault="00F30A1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05A5E5" w14:textId="77777777" w:rsidR="00F30A10" w:rsidRDefault="00F30A1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BA25EC" w14:textId="77777777" w:rsidR="00F30A10" w:rsidRDefault="00F30A1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4D9F83" w14:textId="77777777" w:rsidR="00F30A10" w:rsidRDefault="00F30A1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D10B9"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A76286"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B75EF"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68480F"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A1596B"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01BEA"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BA2C6"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503357"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CE46ED" w14:textId="77777777" w:rsidR="00F30A10" w:rsidRDefault="00F30A10">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C83E662" w14:textId="77777777" w:rsidR="00F30A10" w:rsidRDefault="00F30A10">
            <w:pPr>
              <w:pStyle w:val="TAC"/>
              <w:rPr>
                <w:szCs w:val="18"/>
                <w:lang w:val="en-US" w:eastAsia="zh-CN"/>
              </w:rPr>
            </w:pPr>
            <w:r>
              <w:rPr>
                <w:lang w:val="en-US" w:eastAsia="zh-CN"/>
              </w:rPr>
              <w:t>0</w:t>
            </w:r>
          </w:p>
        </w:tc>
      </w:tr>
      <w:tr w:rsidR="00F30A10" w14:paraId="74538439" w14:textId="77777777" w:rsidTr="00F30A10">
        <w:trPr>
          <w:trHeight w:val="187"/>
        </w:trPr>
        <w:tc>
          <w:tcPr>
            <w:tcW w:w="1642" w:type="dxa"/>
            <w:tcBorders>
              <w:top w:val="nil"/>
              <w:left w:val="single" w:sz="4" w:space="0" w:color="auto"/>
              <w:bottom w:val="single" w:sz="4" w:space="0" w:color="auto"/>
              <w:right w:val="single" w:sz="4" w:space="0" w:color="auto"/>
            </w:tcBorders>
          </w:tcPr>
          <w:p w14:paraId="4E07DFCA"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1F212ED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0DA0A7" w14:textId="77777777" w:rsidR="00F30A10" w:rsidRDefault="00F30A10">
            <w:pPr>
              <w:pStyle w:val="TAC"/>
              <w:rPr>
                <w:szCs w:val="18"/>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0D8FE42" w14:textId="77777777" w:rsidR="00F30A10" w:rsidRDefault="00F30A1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F9F10C7" w14:textId="77777777" w:rsidR="00F30A10" w:rsidRDefault="00F30A10">
            <w:pPr>
              <w:pStyle w:val="TAC"/>
              <w:rPr>
                <w:szCs w:val="18"/>
                <w:lang w:val="en-US" w:eastAsia="zh-CN"/>
              </w:rPr>
            </w:pPr>
          </w:p>
        </w:tc>
      </w:tr>
      <w:tr w:rsidR="00F30A10" w14:paraId="7C521E6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304680E" w14:textId="77777777" w:rsidR="00F30A10" w:rsidRDefault="00F30A10">
            <w:pPr>
              <w:pStyle w:val="TAC"/>
              <w:rPr>
                <w:szCs w:val="18"/>
                <w:lang w:val="en-US" w:eastAsia="zh-CN"/>
              </w:rPr>
            </w:pPr>
            <w:r>
              <w:rPr>
                <w:szCs w:val="18"/>
                <w:lang w:val="en-US" w:eastAsia="zh-CN"/>
              </w:rPr>
              <w:t>CA_n5A-n78C</w:t>
            </w:r>
          </w:p>
        </w:tc>
        <w:tc>
          <w:tcPr>
            <w:tcW w:w="1381" w:type="dxa"/>
            <w:tcBorders>
              <w:top w:val="single" w:sz="4" w:space="0" w:color="auto"/>
              <w:left w:val="single" w:sz="4" w:space="0" w:color="auto"/>
              <w:bottom w:val="nil"/>
              <w:right w:val="single" w:sz="4" w:space="0" w:color="auto"/>
            </w:tcBorders>
            <w:hideMark/>
          </w:tcPr>
          <w:p w14:paraId="1B18C9EA" w14:textId="77777777" w:rsidR="00F30A10" w:rsidRDefault="00F30A10">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2106CDE8" w14:textId="77777777" w:rsidR="00F30A10" w:rsidRDefault="00F30A10">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D160417"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A7B2C8"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8286FC"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8153C7"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7D83B"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AF083B"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DB8D21"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C2390E"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13908C"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D291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3F5113"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5EC0B"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0D26EF"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29B567F" w14:textId="77777777" w:rsidR="00F30A10" w:rsidRDefault="00F30A10">
            <w:pPr>
              <w:pStyle w:val="TAC"/>
              <w:rPr>
                <w:szCs w:val="18"/>
                <w:lang w:val="en-US" w:eastAsia="zh-CN"/>
              </w:rPr>
            </w:pPr>
            <w:r>
              <w:rPr>
                <w:szCs w:val="18"/>
                <w:lang w:val="en-US" w:eastAsia="zh-CN"/>
              </w:rPr>
              <w:t>0</w:t>
            </w:r>
          </w:p>
        </w:tc>
      </w:tr>
      <w:tr w:rsidR="00F30A10" w14:paraId="4FEEAC10" w14:textId="77777777" w:rsidTr="00F30A10">
        <w:trPr>
          <w:trHeight w:val="187"/>
        </w:trPr>
        <w:tc>
          <w:tcPr>
            <w:tcW w:w="1642" w:type="dxa"/>
            <w:tcBorders>
              <w:top w:val="nil"/>
              <w:left w:val="single" w:sz="4" w:space="0" w:color="auto"/>
              <w:bottom w:val="nil"/>
              <w:right w:val="single" w:sz="4" w:space="0" w:color="auto"/>
            </w:tcBorders>
          </w:tcPr>
          <w:p w14:paraId="75652E34"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45AA8A8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91772C"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9959ECF" w14:textId="77777777" w:rsidR="00F30A10" w:rsidRDefault="00F30A10">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7BFA6481" w14:textId="77777777" w:rsidR="00F30A10" w:rsidRDefault="00F30A10">
            <w:pPr>
              <w:pStyle w:val="TAC"/>
              <w:rPr>
                <w:szCs w:val="18"/>
                <w:lang w:val="en-US" w:eastAsia="zh-CN"/>
              </w:rPr>
            </w:pPr>
          </w:p>
        </w:tc>
      </w:tr>
      <w:tr w:rsidR="00F30A10" w14:paraId="10F290BC" w14:textId="77777777" w:rsidTr="00F30A10">
        <w:trPr>
          <w:trHeight w:val="187"/>
        </w:trPr>
        <w:tc>
          <w:tcPr>
            <w:tcW w:w="1642" w:type="dxa"/>
            <w:tcBorders>
              <w:top w:val="nil"/>
              <w:left w:val="single" w:sz="4" w:space="0" w:color="auto"/>
              <w:bottom w:val="nil"/>
              <w:right w:val="single" w:sz="4" w:space="0" w:color="auto"/>
            </w:tcBorders>
          </w:tcPr>
          <w:p w14:paraId="124BBDC1"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EBB43B7"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21C2EE" w14:textId="77777777" w:rsidR="00F30A10" w:rsidRDefault="00F30A1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740239D" w14:textId="77777777" w:rsidR="00F30A10" w:rsidRDefault="00F30A10">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A32151" w14:textId="77777777" w:rsidR="00F30A10" w:rsidRDefault="00F30A10">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41EDC1" w14:textId="77777777" w:rsidR="00F30A10" w:rsidRDefault="00F30A10">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4AC9F8" w14:textId="77777777" w:rsidR="00F30A10" w:rsidRDefault="00F30A1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332C87"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3FED3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C3D55"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49C45C"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FEFF80"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9C9190"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926C4"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104C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F41C68C"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96ACACA" w14:textId="77777777" w:rsidR="00F30A10" w:rsidRDefault="00F30A10">
            <w:pPr>
              <w:pStyle w:val="TAC"/>
              <w:rPr>
                <w:szCs w:val="18"/>
                <w:lang w:val="en-US" w:eastAsia="zh-CN"/>
              </w:rPr>
            </w:pPr>
            <w:r>
              <w:rPr>
                <w:szCs w:val="18"/>
                <w:lang w:val="en-US" w:eastAsia="zh-CN"/>
              </w:rPr>
              <w:t>1</w:t>
            </w:r>
          </w:p>
        </w:tc>
      </w:tr>
      <w:tr w:rsidR="00F30A10" w14:paraId="01B0DC9A" w14:textId="77777777" w:rsidTr="00F30A10">
        <w:trPr>
          <w:trHeight w:val="187"/>
        </w:trPr>
        <w:tc>
          <w:tcPr>
            <w:tcW w:w="1642" w:type="dxa"/>
            <w:tcBorders>
              <w:top w:val="nil"/>
              <w:left w:val="single" w:sz="4" w:space="0" w:color="auto"/>
              <w:bottom w:val="single" w:sz="4" w:space="0" w:color="auto"/>
              <w:right w:val="single" w:sz="4" w:space="0" w:color="auto"/>
            </w:tcBorders>
          </w:tcPr>
          <w:p w14:paraId="44A73EC2"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F1F76BC"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1AF777"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6948306" w14:textId="77777777" w:rsidR="00F30A10" w:rsidRDefault="00F30A10">
            <w:pPr>
              <w:pStyle w:val="TAC"/>
              <w:rPr>
                <w:szCs w:val="18"/>
                <w:lang w:val="en-US" w:eastAsia="zh-CN"/>
              </w:rPr>
            </w:pPr>
            <w:r>
              <w:rPr>
                <w:szCs w:val="18"/>
                <w:lang w:val="en-US" w:eastAsia="zh-CN"/>
              </w:rPr>
              <w:t>See CA_n78C Bandwidth Combination Set 1 in Table 5.5A.1-1</w:t>
            </w:r>
          </w:p>
        </w:tc>
        <w:tc>
          <w:tcPr>
            <w:tcW w:w="1483" w:type="dxa"/>
            <w:tcBorders>
              <w:top w:val="nil"/>
              <w:left w:val="single" w:sz="4" w:space="0" w:color="auto"/>
              <w:bottom w:val="single" w:sz="4" w:space="0" w:color="auto"/>
              <w:right w:val="single" w:sz="4" w:space="0" w:color="auto"/>
            </w:tcBorders>
          </w:tcPr>
          <w:p w14:paraId="0A733B26" w14:textId="77777777" w:rsidR="00F30A10" w:rsidRDefault="00F30A10">
            <w:pPr>
              <w:pStyle w:val="TAC"/>
              <w:rPr>
                <w:szCs w:val="18"/>
                <w:lang w:val="en-US" w:eastAsia="zh-CN"/>
              </w:rPr>
            </w:pPr>
          </w:p>
        </w:tc>
      </w:tr>
      <w:tr w:rsidR="00F30A10" w14:paraId="73DF2DE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90BB178" w14:textId="77777777" w:rsidR="00F30A10" w:rsidRDefault="00F30A10">
            <w:pPr>
              <w:pStyle w:val="TAC"/>
              <w:rPr>
                <w:szCs w:val="18"/>
                <w:lang w:val="en-US"/>
              </w:rPr>
            </w:pPr>
            <w:r>
              <w:rPr>
                <w:szCs w:val="18"/>
                <w:lang w:val="en-US" w:eastAsia="zh-CN"/>
              </w:rPr>
              <w:t>CA_n5A-n79A</w:t>
            </w:r>
          </w:p>
        </w:tc>
        <w:tc>
          <w:tcPr>
            <w:tcW w:w="1381" w:type="dxa"/>
            <w:tcBorders>
              <w:top w:val="single" w:sz="4" w:space="0" w:color="auto"/>
              <w:left w:val="single" w:sz="4" w:space="0" w:color="auto"/>
              <w:bottom w:val="nil"/>
              <w:right w:val="single" w:sz="4" w:space="0" w:color="auto"/>
            </w:tcBorders>
            <w:hideMark/>
          </w:tcPr>
          <w:p w14:paraId="50A44B45" w14:textId="77777777" w:rsidR="00F30A10" w:rsidRDefault="00F30A10">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49E87E97" w14:textId="77777777" w:rsidR="00F30A10" w:rsidRDefault="00F30A10">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74D4F9A"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F3C499"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CA12F4"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45C760"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E7236"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70654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9F83C" w14:textId="77777777" w:rsidR="00F30A10" w:rsidRDefault="00F30A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E4EC7D" w14:textId="77777777" w:rsidR="00F30A10" w:rsidRDefault="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515751"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FAB72"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11944" w14:textId="77777777" w:rsidR="00F30A10" w:rsidRDefault="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3324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34C88E9" w14:textId="77777777" w:rsidR="00F30A10" w:rsidRDefault="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A2D388C" w14:textId="77777777" w:rsidR="00F30A10" w:rsidRDefault="00F30A10">
            <w:pPr>
              <w:pStyle w:val="TAC"/>
              <w:rPr>
                <w:szCs w:val="18"/>
                <w:lang w:val="en-US" w:eastAsia="zh-CN"/>
              </w:rPr>
            </w:pPr>
            <w:r>
              <w:rPr>
                <w:szCs w:val="18"/>
                <w:lang w:val="en-US" w:eastAsia="zh-CN"/>
              </w:rPr>
              <w:t>0</w:t>
            </w:r>
          </w:p>
        </w:tc>
      </w:tr>
      <w:tr w:rsidR="00F30A10" w14:paraId="04877389" w14:textId="77777777" w:rsidTr="00F30A10">
        <w:trPr>
          <w:trHeight w:val="187"/>
        </w:trPr>
        <w:tc>
          <w:tcPr>
            <w:tcW w:w="1642" w:type="dxa"/>
            <w:tcBorders>
              <w:top w:val="nil"/>
              <w:left w:val="single" w:sz="4" w:space="0" w:color="auto"/>
              <w:bottom w:val="single" w:sz="4" w:space="0" w:color="auto"/>
              <w:right w:val="single" w:sz="4" w:space="0" w:color="auto"/>
            </w:tcBorders>
          </w:tcPr>
          <w:p w14:paraId="53F09EA1"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51026AD1"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C8B614" w14:textId="77777777" w:rsidR="00F30A10" w:rsidRDefault="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2FE1B86"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7299A0"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C86EF" w14:textId="77777777" w:rsidR="00F30A10" w:rsidRDefault="00F30A1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5180AE" w14:textId="77777777" w:rsidR="00F30A10" w:rsidRDefault="00F30A1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C23E7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26DD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9C8B7A"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09F8DE7"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13B4CE"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0C0D2A" w14:textId="77777777" w:rsidR="00F30A10" w:rsidRDefault="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61E54B"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A62A5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7FB31901"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4D32D8F" w14:textId="77777777" w:rsidR="00F30A10" w:rsidRDefault="00F30A10">
            <w:pPr>
              <w:pStyle w:val="TAC"/>
              <w:rPr>
                <w:szCs w:val="18"/>
                <w:lang w:val="en-US" w:eastAsia="zh-CN"/>
              </w:rPr>
            </w:pPr>
          </w:p>
        </w:tc>
      </w:tr>
      <w:tr w:rsidR="00F30A10" w14:paraId="3AE1537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B68052B" w14:textId="77777777" w:rsidR="00F30A10" w:rsidRDefault="00F30A10">
            <w:pPr>
              <w:pStyle w:val="TAC"/>
              <w:rPr>
                <w:rFonts w:eastAsia="PMingLiU" w:cs="Arial"/>
                <w:szCs w:val="18"/>
                <w:lang w:eastAsia="zh-TW"/>
              </w:rPr>
            </w:pPr>
            <w:r>
              <w:rPr>
                <w:szCs w:val="18"/>
                <w:lang w:val="en-US" w:eastAsia="zh-CN"/>
              </w:rPr>
              <w:t>CA_n5A-n79C</w:t>
            </w:r>
          </w:p>
        </w:tc>
        <w:tc>
          <w:tcPr>
            <w:tcW w:w="1381" w:type="dxa"/>
            <w:tcBorders>
              <w:top w:val="single" w:sz="4" w:space="0" w:color="auto"/>
              <w:left w:val="single" w:sz="4" w:space="0" w:color="auto"/>
              <w:bottom w:val="nil"/>
              <w:right w:val="single" w:sz="4" w:space="0" w:color="auto"/>
            </w:tcBorders>
            <w:hideMark/>
          </w:tcPr>
          <w:p w14:paraId="409B1784" w14:textId="77777777" w:rsidR="00F30A10" w:rsidRDefault="00F30A10">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18E1F514" w14:textId="77777777" w:rsidR="00F30A10" w:rsidRDefault="00F30A10">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F83B6BD"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064C85"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B27EAD"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B2B67F"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00586" w14:textId="77777777" w:rsidR="00F30A10" w:rsidRDefault="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B0A1EC"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40B612" w14:textId="77777777" w:rsidR="00F30A10" w:rsidRDefault="00F30A10">
            <w:pPr>
              <w:pStyle w:val="TAC"/>
              <w:rPr>
                <w:rFonts w:eastAsia="游明朝" w:cs="Arial"/>
                <w:szCs w:val="18"/>
                <w:lang w:val="zh-CN" w:eastAsia="zh-CN"/>
              </w:rPr>
            </w:pPr>
          </w:p>
        </w:tc>
        <w:tc>
          <w:tcPr>
            <w:tcW w:w="608" w:type="dxa"/>
            <w:tcBorders>
              <w:top w:val="single" w:sz="4" w:space="0" w:color="auto"/>
              <w:left w:val="single" w:sz="4" w:space="0" w:color="auto"/>
              <w:bottom w:val="single" w:sz="4" w:space="0" w:color="auto"/>
              <w:right w:val="single" w:sz="4" w:space="0" w:color="auto"/>
            </w:tcBorders>
          </w:tcPr>
          <w:p w14:paraId="7595BA7C"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20211C"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2DE9A"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292F6"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0CB91D"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266DE4" w14:textId="77777777" w:rsidR="00F30A10" w:rsidRDefault="00F30A1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7752B471" w14:textId="77777777" w:rsidR="00F30A10" w:rsidRDefault="00F30A10">
            <w:pPr>
              <w:pStyle w:val="TAC"/>
              <w:rPr>
                <w:rFonts w:cs="Arial"/>
                <w:szCs w:val="18"/>
                <w:lang w:val="en-US" w:eastAsia="zh-CN"/>
              </w:rPr>
            </w:pPr>
            <w:r>
              <w:rPr>
                <w:rFonts w:cs="Arial"/>
                <w:szCs w:val="18"/>
                <w:lang w:val="en-US" w:eastAsia="zh-CN"/>
              </w:rPr>
              <w:t>0</w:t>
            </w:r>
          </w:p>
        </w:tc>
      </w:tr>
      <w:tr w:rsidR="00F30A10" w14:paraId="14E16047" w14:textId="77777777" w:rsidTr="00F30A10">
        <w:trPr>
          <w:trHeight w:val="187"/>
        </w:trPr>
        <w:tc>
          <w:tcPr>
            <w:tcW w:w="1642" w:type="dxa"/>
            <w:tcBorders>
              <w:top w:val="nil"/>
              <w:left w:val="single" w:sz="4" w:space="0" w:color="auto"/>
              <w:bottom w:val="single" w:sz="4" w:space="0" w:color="auto"/>
              <w:right w:val="single" w:sz="4" w:space="0" w:color="auto"/>
            </w:tcBorders>
          </w:tcPr>
          <w:p w14:paraId="714C560B" w14:textId="77777777" w:rsidR="00F30A10" w:rsidRDefault="00F30A10">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188DE553"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6A36869" w14:textId="77777777" w:rsidR="00F30A10" w:rsidRDefault="00F30A10">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15E95405" w14:textId="77777777" w:rsidR="00F30A10" w:rsidRDefault="00F30A10">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33490F6C" w14:textId="77777777" w:rsidR="00F30A10" w:rsidRDefault="00F30A10">
            <w:pPr>
              <w:pStyle w:val="TAC"/>
              <w:rPr>
                <w:rFonts w:cs="Arial"/>
                <w:szCs w:val="18"/>
                <w:lang w:val="en-US" w:eastAsia="zh-CN"/>
              </w:rPr>
            </w:pPr>
          </w:p>
        </w:tc>
      </w:tr>
      <w:tr w:rsidR="00F30A10" w14:paraId="7A5C89BF"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537468E" w14:textId="77777777" w:rsidR="00F30A10" w:rsidRDefault="00F30A10">
            <w:pPr>
              <w:pStyle w:val="TAC"/>
              <w:rPr>
                <w:rFonts w:eastAsia="PMingLiU" w:cs="Arial"/>
                <w:szCs w:val="18"/>
                <w:lang w:eastAsia="zh-TW"/>
              </w:rPr>
            </w:pPr>
            <w:r>
              <w:rPr>
                <w:lang w:eastAsia="zh-CN"/>
              </w:rPr>
              <w:t>CA_n7A-n8A</w:t>
            </w:r>
          </w:p>
        </w:tc>
        <w:tc>
          <w:tcPr>
            <w:tcW w:w="1381" w:type="dxa"/>
            <w:tcBorders>
              <w:top w:val="single" w:sz="4" w:space="0" w:color="auto"/>
              <w:left w:val="single" w:sz="4" w:space="0" w:color="auto"/>
              <w:bottom w:val="nil"/>
              <w:right w:val="single" w:sz="4" w:space="0" w:color="auto"/>
            </w:tcBorders>
            <w:vAlign w:val="center"/>
            <w:hideMark/>
          </w:tcPr>
          <w:p w14:paraId="549A895B" w14:textId="77777777" w:rsidR="00F30A10" w:rsidRDefault="00F30A10">
            <w:pPr>
              <w:pStyle w:val="TAC"/>
              <w:rPr>
                <w:rFonts w:eastAsia="PMingLiU" w:cs="Arial"/>
                <w:szCs w:val="18"/>
                <w:lang w:eastAsia="zh-TW"/>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9444BF" w14:textId="77777777" w:rsidR="00F30A10" w:rsidRDefault="00F30A10">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E1E2151" w14:textId="77777777" w:rsidR="00F30A10" w:rsidRDefault="00F30A10">
            <w:pPr>
              <w:pStyle w:val="TAC"/>
              <w:rPr>
                <w:rFonts w:cs="Arial"/>
                <w:szCs w:val="18"/>
                <w:lang w:eastAsia="zh-CN"/>
              </w:rPr>
            </w:pPr>
            <w:r>
              <w:rPr>
                <w:rFonts w:eastAsia="ＭＳ 明朝"/>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F0D04F" w14:textId="77777777" w:rsidR="00F30A10" w:rsidRDefault="00F30A10">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5741CCD" w14:textId="77777777" w:rsidR="00F30A10" w:rsidRDefault="00F30A10">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2819D7E" w14:textId="77777777" w:rsidR="00F30A10" w:rsidRDefault="00F30A10">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183CD60" w14:textId="77777777" w:rsidR="00F30A10" w:rsidRDefault="00F30A10">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86ADD93" w14:textId="77777777" w:rsidR="00F30A10" w:rsidRDefault="00F30A10">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C33A6D" w14:textId="77777777" w:rsidR="00F30A10" w:rsidRDefault="00F30A10">
            <w:pPr>
              <w:pStyle w:val="TAC"/>
              <w:rPr>
                <w:rFonts w:cs="Arial"/>
                <w:szCs w:val="18"/>
                <w:lang w:eastAsia="zh-CN"/>
              </w:rPr>
            </w:pPr>
            <w:r>
              <w:rPr>
                <w:rFonts w:eastAsia="ＭＳ 明朝"/>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AA54242" w14:textId="77777777" w:rsidR="00F30A10" w:rsidRDefault="00F30A10">
            <w:pPr>
              <w:pStyle w:val="TAC"/>
              <w:rPr>
                <w:rFonts w:eastAsia="游明朝" w:cs="Arial"/>
                <w:szCs w:val="18"/>
              </w:rPr>
            </w:pPr>
            <w:r>
              <w:rPr>
                <w:rFonts w:eastAsia="ＭＳ 明朝"/>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BD5EF"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B2A9C"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1E7504"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7C0C31"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ECA9A9" w14:textId="77777777" w:rsidR="00F30A10" w:rsidRDefault="00F30A1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435ADE1" w14:textId="77777777" w:rsidR="00F30A10" w:rsidRDefault="00F30A10">
            <w:pPr>
              <w:pStyle w:val="TAC"/>
              <w:rPr>
                <w:szCs w:val="18"/>
                <w:lang w:val="en-US" w:eastAsia="zh-CN"/>
              </w:rPr>
            </w:pPr>
            <w:r>
              <w:rPr>
                <w:szCs w:val="18"/>
                <w:lang w:val="en-US" w:eastAsia="zh-CN"/>
              </w:rPr>
              <w:t>0</w:t>
            </w:r>
          </w:p>
        </w:tc>
      </w:tr>
      <w:tr w:rsidR="00F30A10" w14:paraId="601AF06A"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B1D4BA3" w14:textId="77777777" w:rsidR="00F30A10" w:rsidRDefault="00F30A10">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vAlign w:val="center"/>
          </w:tcPr>
          <w:p w14:paraId="3DEB91BE"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1430496" w14:textId="77777777" w:rsidR="00F30A10" w:rsidRDefault="00F30A10">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313AACF" w14:textId="77777777" w:rsidR="00F30A10" w:rsidRDefault="00F30A10">
            <w:pPr>
              <w:pStyle w:val="TAC"/>
              <w:rPr>
                <w:rFonts w:cs="Arial"/>
                <w:szCs w:val="18"/>
                <w:lang w:eastAsia="zh-CN"/>
              </w:rPr>
            </w:pPr>
            <w:r>
              <w:rPr>
                <w:rFonts w:eastAsia="ＭＳ 明朝"/>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48CA982" w14:textId="77777777" w:rsidR="00F30A10" w:rsidRDefault="00F30A10">
            <w:pPr>
              <w:pStyle w:val="TAC"/>
              <w:rPr>
                <w:rFonts w:cs="Arial"/>
                <w:szCs w:val="18"/>
                <w:lang w:eastAsia="zh-CN"/>
              </w:rPr>
            </w:pPr>
            <w:r>
              <w:rPr>
                <w:rFonts w:eastAsia="ＭＳ 明朝"/>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34F9FB2" w14:textId="77777777" w:rsidR="00F30A10" w:rsidRDefault="00F30A10">
            <w:pPr>
              <w:pStyle w:val="TAC"/>
              <w:rPr>
                <w:rFonts w:cs="Arial"/>
                <w:szCs w:val="18"/>
                <w:lang w:eastAsia="zh-CN"/>
              </w:rPr>
            </w:pPr>
            <w:r>
              <w:rPr>
                <w:rFonts w:eastAsia="ＭＳ 明朝"/>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AE1D5E" w14:textId="77777777" w:rsidR="00F30A10" w:rsidRDefault="00F30A10">
            <w:pPr>
              <w:pStyle w:val="TAC"/>
              <w:rPr>
                <w:rFonts w:cs="Arial"/>
                <w:szCs w:val="18"/>
                <w:lang w:eastAsia="zh-CN"/>
              </w:rPr>
            </w:pPr>
            <w:r>
              <w:rPr>
                <w:rFonts w:eastAsia="ＭＳ 明朝"/>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A997B5" w14:textId="77777777" w:rsidR="00F30A10" w:rsidRDefault="00F30A1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2DDEA3" w14:textId="77777777" w:rsidR="00F30A10" w:rsidRDefault="00F30A1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2CB90" w14:textId="77777777" w:rsidR="00F30A10" w:rsidRDefault="00F30A1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5081D90"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631DBD"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8C264"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62AED"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9B391"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1AA9FB" w14:textId="77777777" w:rsidR="00F30A10" w:rsidRDefault="00F30A1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53F7AFAA" w14:textId="77777777" w:rsidR="00F30A10" w:rsidRDefault="00F30A10">
            <w:pPr>
              <w:pStyle w:val="TAC"/>
              <w:rPr>
                <w:szCs w:val="18"/>
                <w:lang w:val="en-US" w:eastAsia="zh-CN"/>
              </w:rPr>
            </w:pPr>
          </w:p>
        </w:tc>
      </w:tr>
      <w:tr w:rsidR="00F30A10" w14:paraId="08D4EAF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485F352" w14:textId="77777777" w:rsidR="00F30A10" w:rsidRDefault="00F30A10">
            <w:pPr>
              <w:pStyle w:val="TAC"/>
              <w:rPr>
                <w:szCs w:val="18"/>
                <w:lang w:val="en-US" w:eastAsia="zh-CN"/>
              </w:rPr>
            </w:pPr>
            <w:r>
              <w:rPr>
                <w:rFonts w:eastAsia="PMingLiU" w:cs="Arial"/>
                <w:szCs w:val="18"/>
                <w:lang w:eastAsia="zh-TW"/>
              </w:rPr>
              <w:t>CA_n7A-n25A</w:t>
            </w:r>
          </w:p>
        </w:tc>
        <w:tc>
          <w:tcPr>
            <w:tcW w:w="1381" w:type="dxa"/>
            <w:tcBorders>
              <w:top w:val="single" w:sz="4" w:space="0" w:color="auto"/>
              <w:left w:val="single" w:sz="4" w:space="0" w:color="auto"/>
              <w:bottom w:val="nil"/>
              <w:right w:val="single" w:sz="4" w:space="0" w:color="auto"/>
            </w:tcBorders>
            <w:hideMark/>
          </w:tcPr>
          <w:p w14:paraId="21D437FB" w14:textId="77777777" w:rsidR="00F30A10" w:rsidRDefault="00F30A10">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65744B95" w14:textId="77777777" w:rsidR="00F30A10" w:rsidRDefault="00F30A1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9848432"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D04FAD"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8D6DB2"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B63B4D"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F0DD9B5"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65BB57"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D0B022"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01AC52"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3C8075"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8EAF7"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AACC5"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2CD65"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4E85A3" w14:textId="77777777" w:rsidR="00F30A10" w:rsidRDefault="00F30A1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E69B86D" w14:textId="77777777" w:rsidR="00F30A10" w:rsidRDefault="00F30A10">
            <w:pPr>
              <w:pStyle w:val="TAC"/>
              <w:rPr>
                <w:szCs w:val="18"/>
                <w:lang w:val="en-US" w:eastAsia="zh-CN"/>
              </w:rPr>
            </w:pPr>
            <w:r>
              <w:rPr>
                <w:szCs w:val="18"/>
                <w:lang w:val="en-US" w:eastAsia="zh-CN"/>
              </w:rPr>
              <w:t>0</w:t>
            </w:r>
          </w:p>
        </w:tc>
      </w:tr>
      <w:tr w:rsidR="00F30A10" w14:paraId="47FE1CBB" w14:textId="77777777" w:rsidTr="00F30A10">
        <w:trPr>
          <w:trHeight w:val="187"/>
        </w:trPr>
        <w:tc>
          <w:tcPr>
            <w:tcW w:w="1642" w:type="dxa"/>
            <w:tcBorders>
              <w:top w:val="nil"/>
              <w:left w:val="single" w:sz="4" w:space="0" w:color="auto"/>
              <w:bottom w:val="single" w:sz="4" w:space="0" w:color="auto"/>
              <w:right w:val="single" w:sz="4" w:space="0" w:color="auto"/>
            </w:tcBorders>
          </w:tcPr>
          <w:p w14:paraId="6B46D680"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79FE55D"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2ED3CF" w14:textId="77777777" w:rsidR="00F30A10" w:rsidRDefault="00F30A1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B80A0C9"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A53122"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5AD7B2"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118256"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EC1D955"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BB85A4"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02D6D8"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F8F675"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13C61D"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417AF"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D638C"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50DCEE"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3885F4" w14:textId="77777777" w:rsidR="00F30A10" w:rsidRDefault="00F30A1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0277C646" w14:textId="77777777" w:rsidR="00F30A10" w:rsidRDefault="00F30A10">
            <w:pPr>
              <w:pStyle w:val="TAC"/>
              <w:rPr>
                <w:szCs w:val="18"/>
                <w:lang w:val="en-US" w:eastAsia="zh-CN"/>
              </w:rPr>
            </w:pPr>
          </w:p>
        </w:tc>
      </w:tr>
      <w:tr w:rsidR="00F30A10" w14:paraId="594E074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AA11FB4" w14:textId="77777777" w:rsidR="00F30A10" w:rsidRDefault="00F30A10">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hideMark/>
          </w:tcPr>
          <w:p w14:paraId="124A3135" w14:textId="77777777" w:rsidR="00F30A10" w:rsidRDefault="00F30A1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34E78A0" w14:textId="77777777" w:rsidR="00F30A10" w:rsidRDefault="00F30A10">
            <w:pPr>
              <w:pStyle w:val="TAC"/>
              <w:rPr>
                <w:rFonts w:eastAsia="游明朝" w:cs="Arial"/>
                <w:kern w:val="2"/>
                <w:szCs w:val="18"/>
                <w:lang w:val="en-US" w:eastAsia="ja-JP"/>
              </w:rPr>
            </w:pPr>
            <w:r>
              <w:rPr>
                <w:rFonts w:eastAsia="游明朝"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47658B5"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35F5A4"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1D5EE9"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CECB51"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55A9E85"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8021B7"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9A5BAB" w14:textId="77777777" w:rsidR="00F30A10" w:rsidRDefault="00F30A1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2BBA86E"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960B9"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06E1A"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CAD92"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B7083"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882D73" w14:textId="77777777" w:rsidR="00F30A10" w:rsidRDefault="00F30A1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4D448924" w14:textId="77777777" w:rsidR="00F30A10" w:rsidRDefault="00F30A10">
            <w:pPr>
              <w:pStyle w:val="TAC"/>
              <w:rPr>
                <w:rFonts w:cs="Arial"/>
                <w:szCs w:val="18"/>
                <w:lang w:val="en-US" w:eastAsia="zh-CN"/>
              </w:rPr>
            </w:pPr>
            <w:r>
              <w:rPr>
                <w:rFonts w:cs="Arial"/>
                <w:szCs w:val="18"/>
                <w:lang w:val="en-US" w:eastAsia="zh-CN"/>
              </w:rPr>
              <w:t>0</w:t>
            </w:r>
          </w:p>
        </w:tc>
      </w:tr>
      <w:tr w:rsidR="00F30A10" w14:paraId="25A38B0A" w14:textId="77777777" w:rsidTr="00F30A10">
        <w:trPr>
          <w:trHeight w:val="187"/>
        </w:trPr>
        <w:tc>
          <w:tcPr>
            <w:tcW w:w="1642" w:type="dxa"/>
            <w:tcBorders>
              <w:top w:val="nil"/>
              <w:left w:val="single" w:sz="4" w:space="0" w:color="auto"/>
              <w:bottom w:val="single" w:sz="4" w:space="0" w:color="auto"/>
              <w:right w:val="single" w:sz="4" w:space="0" w:color="auto"/>
            </w:tcBorders>
          </w:tcPr>
          <w:p w14:paraId="217A7A3A" w14:textId="77777777" w:rsidR="00F30A10" w:rsidRDefault="00F30A10">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72AFBC76"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ADE0050" w14:textId="77777777" w:rsidR="00F30A10" w:rsidRDefault="00F30A10">
            <w:pPr>
              <w:pStyle w:val="TAC"/>
              <w:rPr>
                <w:rFonts w:eastAsia="游明朝"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11BEEA3C" w14:textId="77777777" w:rsidR="00F30A10" w:rsidRDefault="00F30A1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642CCC39" w14:textId="77777777" w:rsidR="00F30A10" w:rsidRDefault="00F30A10">
            <w:pPr>
              <w:pStyle w:val="TAC"/>
              <w:rPr>
                <w:rFonts w:cs="Arial"/>
                <w:szCs w:val="18"/>
                <w:lang w:val="en-US" w:eastAsia="zh-CN"/>
              </w:rPr>
            </w:pPr>
          </w:p>
        </w:tc>
      </w:tr>
      <w:tr w:rsidR="00F30A10" w14:paraId="59516B8A" w14:textId="77777777" w:rsidTr="00F30A10">
        <w:trPr>
          <w:trHeight w:val="187"/>
        </w:trPr>
        <w:tc>
          <w:tcPr>
            <w:tcW w:w="1642" w:type="dxa"/>
            <w:tcBorders>
              <w:top w:val="nil"/>
              <w:left w:val="single" w:sz="4" w:space="0" w:color="auto"/>
              <w:bottom w:val="nil"/>
              <w:right w:val="single" w:sz="4" w:space="0" w:color="auto"/>
            </w:tcBorders>
            <w:hideMark/>
          </w:tcPr>
          <w:p w14:paraId="0E19BA6E" w14:textId="77777777" w:rsidR="00F30A10" w:rsidRDefault="00F30A10">
            <w:pPr>
              <w:pStyle w:val="TAC"/>
              <w:rPr>
                <w:szCs w:val="18"/>
                <w:lang w:val="en-US" w:eastAsia="zh-CN"/>
              </w:rPr>
            </w:pPr>
            <w:r>
              <w:t>CA_n7(2A)-n25A</w:t>
            </w:r>
          </w:p>
        </w:tc>
        <w:tc>
          <w:tcPr>
            <w:tcW w:w="1381" w:type="dxa"/>
            <w:tcBorders>
              <w:top w:val="nil"/>
              <w:left w:val="single" w:sz="4" w:space="0" w:color="auto"/>
              <w:bottom w:val="nil"/>
              <w:right w:val="single" w:sz="4" w:space="0" w:color="auto"/>
            </w:tcBorders>
            <w:hideMark/>
          </w:tcPr>
          <w:p w14:paraId="0C11BF7E" w14:textId="77777777" w:rsidR="00F30A10" w:rsidRDefault="00F30A1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1FEBFAB9" w14:textId="77777777" w:rsidR="00F30A10" w:rsidRDefault="00F30A1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AFE5CA8" w14:textId="77777777" w:rsidR="00F30A10" w:rsidRDefault="00F30A1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14:paraId="4B355D84" w14:textId="77777777" w:rsidR="00F30A10" w:rsidRDefault="00F30A10">
            <w:pPr>
              <w:pStyle w:val="TAC"/>
              <w:rPr>
                <w:szCs w:val="18"/>
                <w:lang w:val="en-US" w:eastAsia="zh-CN"/>
              </w:rPr>
            </w:pPr>
            <w:r>
              <w:rPr>
                <w:szCs w:val="18"/>
                <w:lang w:val="en-US" w:eastAsia="zh-CN"/>
              </w:rPr>
              <w:t>0</w:t>
            </w:r>
          </w:p>
        </w:tc>
      </w:tr>
      <w:tr w:rsidR="00F30A10" w14:paraId="13D1FED4" w14:textId="77777777" w:rsidTr="00F30A10">
        <w:trPr>
          <w:trHeight w:val="187"/>
        </w:trPr>
        <w:tc>
          <w:tcPr>
            <w:tcW w:w="1642" w:type="dxa"/>
            <w:tcBorders>
              <w:top w:val="nil"/>
              <w:left w:val="single" w:sz="4" w:space="0" w:color="auto"/>
              <w:bottom w:val="single" w:sz="4" w:space="0" w:color="auto"/>
              <w:right w:val="single" w:sz="4" w:space="0" w:color="auto"/>
            </w:tcBorders>
          </w:tcPr>
          <w:p w14:paraId="23977E20"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tcPr>
          <w:p w14:paraId="05CE682C"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A7F0B97" w14:textId="77777777" w:rsidR="00F30A10" w:rsidRDefault="00F30A1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6EC951E" w14:textId="77777777" w:rsidR="00F30A10" w:rsidRDefault="00F30A1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218401" w14:textId="77777777" w:rsidR="00F30A10" w:rsidRDefault="00F30A1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D1E79E" w14:textId="77777777" w:rsidR="00F30A10" w:rsidRDefault="00F30A1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AF564B" w14:textId="77777777" w:rsidR="00F30A10" w:rsidRDefault="00F30A1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8E3011" w14:textId="77777777" w:rsidR="00F30A10" w:rsidRDefault="00F30A1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AD6FE8C" w14:textId="77777777" w:rsidR="00F30A10" w:rsidRDefault="00F30A1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F04329" w14:textId="77777777" w:rsidR="00F30A10" w:rsidRDefault="00F30A1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04D50F1" w14:textId="77777777" w:rsidR="00F30A10" w:rsidRDefault="00F30A1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126E73F" w14:textId="77777777" w:rsidR="00F30A10" w:rsidRDefault="00F30A1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C82307B" w14:textId="77777777" w:rsidR="00F30A10" w:rsidRDefault="00F30A1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8ABB4C" w14:textId="77777777" w:rsidR="00F30A10" w:rsidRDefault="00F30A1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A401991" w14:textId="77777777" w:rsidR="00F30A10" w:rsidRDefault="00F30A1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821AA09" w14:textId="77777777" w:rsidR="00F30A10" w:rsidRDefault="00F30A1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14:paraId="3E851DB8" w14:textId="77777777" w:rsidR="00F30A10" w:rsidRDefault="00F30A10">
            <w:pPr>
              <w:pStyle w:val="TAC"/>
              <w:rPr>
                <w:szCs w:val="18"/>
                <w:lang w:val="en-US" w:eastAsia="zh-CN"/>
              </w:rPr>
            </w:pPr>
          </w:p>
        </w:tc>
      </w:tr>
      <w:tr w:rsidR="00F30A10" w14:paraId="760D196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A29BC77" w14:textId="77777777" w:rsidR="00F30A10" w:rsidRDefault="00F30A10">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hideMark/>
          </w:tcPr>
          <w:p w14:paraId="2E301CF0" w14:textId="77777777" w:rsidR="00F30A10" w:rsidRDefault="00F30A1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06D2F8D6" w14:textId="77777777" w:rsidR="00F30A10" w:rsidRDefault="00F30A10">
            <w:pPr>
              <w:pStyle w:val="TAC"/>
              <w:rPr>
                <w:rFonts w:cs="Arial"/>
                <w:szCs w:val="18"/>
                <w:lang w:val="en-US" w:eastAsia="zh-CN"/>
              </w:rPr>
            </w:pPr>
            <w:r>
              <w:rPr>
                <w:rFonts w:eastAsia="游明朝"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66A0CE74" w14:textId="77777777" w:rsidR="00F30A10" w:rsidRDefault="00F30A1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21D387E" w14:textId="77777777" w:rsidR="00F30A10" w:rsidRDefault="00F30A10">
            <w:pPr>
              <w:pStyle w:val="TAC"/>
              <w:rPr>
                <w:rFonts w:cs="Arial"/>
                <w:szCs w:val="18"/>
                <w:lang w:val="en-US" w:eastAsia="zh-CN"/>
              </w:rPr>
            </w:pPr>
            <w:r>
              <w:rPr>
                <w:rFonts w:cs="Arial"/>
                <w:szCs w:val="18"/>
                <w:lang w:val="en-US" w:eastAsia="zh-CN"/>
              </w:rPr>
              <w:t>0</w:t>
            </w:r>
          </w:p>
        </w:tc>
      </w:tr>
      <w:tr w:rsidR="00F30A10" w14:paraId="2EC5760B" w14:textId="77777777" w:rsidTr="00F30A10">
        <w:trPr>
          <w:trHeight w:val="187"/>
        </w:trPr>
        <w:tc>
          <w:tcPr>
            <w:tcW w:w="1642" w:type="dxa"/>
            <w:tcBorders>
              <w:top w:val="nil"/>
              <w:left w:val="single" w:sz="4" w:space="0" w:color="auto"/>
              <w:bottom w:val="single" w:sz="4" w:space="0" w:color="auto"/>
              <w:right w:val="single" w:sz="4" w:space="0" w:color="auto"/>
            </w:tcBorders>
          </w:tcPr>
          <w:p w14:paraId="6F9395BF"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BE4B5CE"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1F4539" w14:textId="77777777" w:rsidR="00F30A10" w:rsidRDefault="00F30A1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AAF8E0D" w14:textId="77777777" w:rsidR="00F30A10" w:rsidRDefault="00F30A1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2BE9433E" w14:textId="77777777" w:rsidR="00F30A10" w:rsidRDefault="00F30A10">
            <w:pPr>
              <w:pStyle w:val="TAC"/>
              <w:rPr>
                <w:szCs w:val="18"/>
                <w:lang w:val="en-US" w:eastAsia="zh-CN"/>
              </w:rPr>
            </w:pPr>
          </w:p>
        </w:tc>
      </w:tr>
      <w:tr w:rsidR="00F30A10" w14:paraId="2F550D0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84E59A3" w14:textId="77777777" w:rsidR="00F30A10" w:rsidRDefault="00F30A10">
            <w:pPr>
              <w:pStyle w:val="TAC"/>
              <w:rPr>
                <w:szCs w:val="18"/>
                <w:lang w:val="en-US"/>
              </w:rPr>
            </w:pPr>
            <w:r>
              <w:rPr>
                <w:szCs w:val="18"/>
                <w:lang w:val="en-US" w:eastAsia="zh-CN"/>
              </w:rPr>
              <w:t>CA_n7A-n28A</w:t>
            </w:r>
          </w:p>
        </w:tc>
        <w:tc>
          <w:tcPr>
            <w:tcW w:w="1381" w:type="dxa"/>
            <w:tcBorders>
              <w:top w:val="single" w:sz="4" w:space="0" w:color="auto"/>
              <w:left w:val="single" w:sz="4" w:space="0" w:color="auto"/>
              <w:bottom w:val="nil"/>
              <w:right w:val="single" w:sz="4" w:space="0" w:color="auto"/>
            </w:tcBorders>
            <w:hideMark/>
          </w:tcPr>
          <w:p w14:paraId="20D1B3A9" w14:textId="77777777" w:rsidR="00F30A10" w:rsidRDefault="00F30A10">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27E60E06" w14:textId="77777777" w:rsidR="00F30A10" w:rsidRDefault="00F30A10">
            <w:pPr>
              <w:pStyle w:val="TAC"/>
              <w:rPr>
                <w:szCs w:val="18"/>
                <w:lang w:val="en-US"/>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FB4B56D"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A0E7C0"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E7595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5C097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CE51644"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B941355"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B67B8B"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AE7145"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3C1B84"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85A51"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D9438"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1BE41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D090ABC"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EEDAEBA" w14:textId="77777777" w:rsidR="00F30A10" w:rsidRDefault="00F30A10">
            <w:pPr>
              <w:pStyle w:val="TAC"/>
              <w:rPr>
                <w:szCs w:val="18"/>
                <w:lang w:val="en-US" w:eastAsia="zh-CN"/>
              </w:rPr>
            </w:pPr>
            <w:r>
              <w:rPr>
                <w:szCs w:val="18"/>
                <w:lang w:val="en-US" w:eastAsia="zh-CN"/>
              </w:rPr>
              <w:t>0</w:t>
            </w:r>
          </w:p>
        </w:tc>
      </w:tr>
      <w:tr w:rsidR="00F30A10" w14:paraId="31D664E5" w14:textId="77777777" w:rsidTr="00F30A10">
        <w:trPr>
          <w:trHeight w:val="187"/>
        </w:trPr>
        <w:tc>
          <w:tcPr>
            <w:tcW w:w="1642" w:type="dxa"/>
            <w:tcBorders>
              <w:top w:val="nil"/>
              <w:left w:val="single" w:sz="4" w:space="0" w:color="auto"/>
              <w:bottom w:val="single" w:sz="4" w:space="0" w:color="auto"/>
              <w:right w:val="single" w:sz="4" w:space="0" w:color="auto"/>
            </w:tcBorders>
          </w:tcPr>
          <w:p w14:paraId="6CE0CDE1"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7472DDF"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B784AD" w14:textId="77777777" w:rsidR="00F30A10" w:rsidRDefault="00F30A10">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B69B152"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C473C7"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9A5CBA"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E437B1"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395F44"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85EA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3701F"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915E74"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1787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70522"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CC104"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B5A43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569FC97"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E0C1D8B" w14:textId="77777777" w:rsidR="00F30A10" w:rsidRDefault="00F30A10">
            <w:pPr>
              <w:pStyle w:val="TAC"/>
              <w:rPr>
                <w:szCs w:val="18"/>
                <w:lang w:val="en-US" w:eastAsia="zh-CN"/>
              </w:rPr>
            </w:pPr>
          </w:p>
        </w:tc>
      </w:tr>
      <w:tr w:rsidR="00F30A10" w14:paraId="4032031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8E9615D" w14:textId="77777777" w:rsidR="00F30A10" w:rsidRDefault="00F30A10">
            <w:pPr>
              <w:pStyle w:val="TAC"/>
              <w:rPr>
                <w:szCs w:val="18"/>
                <w:lang w:val="en-US" w:eastAsia="zh-CN"/>
              </w:rPr>
            </w:pPr>
            <w:r>
              <w:rPr>
                <w:szCs w:val="18"/>
              </w:rPr>
              <w:t>CA_n7B-n28A</w:t>
            </w:r>
          </w:p>
        </w:tc>
        <w:tc>
          <w:tcPr>
            <w:tcW w:w="1381" w:type="dxa"/>
            <w:tcBorders>
              <w:top w:val="single" w:sz="4" w:space="0" w:color="auto"/>
              <w:left w:val="single" w:sz="4" w:space="0" w:color="auto"/>
              <w:bottom w:val="nil"/>
              <w:right w:val="single" w:sz="4" w:space="0" w:color="auto"/>
            </w:tcBorders>
            <w:hideMark/>
          </w:tcPr>
          <w:p w14:paraId="7C48DACA" w14:textId="77777777" w:rsidR="00F30A10" w:rsidRDefault="00F30A10">
            <w:pPr>
              <w:pStyle w:val="TAC"/>
              <w:rPr>
                <w:szCs w:val="18"/>
                <w:lang w:val="en-US" w:eastAsia="zh-CN"/>
              </w:rPr>
            </w:pPr>
            <w:r>
              <w:rPr>
                <w:szCs w:val="18"/>
                <w:lang w:val="en-US" w:eastAsia="zh-CN"/>
              </w:rPr>
              <w:t>CA_n7A-n28A</w:t>
            </w:r>
          </w:p>
          <w:p w14:paraId="11FE6575" w14:textId="77777777" w:rsidR="00F30A10" w:rsidRDefault="00F30A10">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6786E689" w14:textId="77777777" w:rsidR="00F30A10" w:rsidRDefault="00F30A1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D46F5FA" w14:textId="77777777" w:rsidR="00F30A10" w:rsidRDefault="00F30A10">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66575A59" w14:textId="77777777" w:rsidR="00F30A10" w:rsidRDefault="00F30A10">
            <w:pPr>
              <w:pStyle w:val="TAC"/>
              <w:rPr>
                <w:szCs w:val="18"/>
                <w:lang w:val="en-US" w:eastAsia="zh-CN"/>
              </w:rPr>
            </w:pPr>
            <w:r>
              <w:rPr>
                <w:szCs w:val="18"/>
                <w:lang w:val="en-US" w:eastAsia="zh-CN"/>
              </w:rPr>
              <w:t>0</w:t>
            </w:r>
          </w:p>
        </w:tc>
      </w:tr>
      <w:tr w:rsidR="00F30A10" w14:paraId="54D788EF" w14:textId="77777777" w:rsidTr="00F30A10">
        <w:trPr>
          <w:trHeight w:val="187"/>
        </w:trPr>
        <w:tc>
          <w:tcPr>
            <w:tcW w:w="1642" w:type="dxa"/>
            <w:tcBorders>
              <w:top w:val="nil"/>
              <w:left w:val="single" w:sz="4" w:space="0" w:color="auto"/>
              <w:bottom w:val="single" w:sz="4" w:space="0" w:color="auto"/>
              <w:right w:val="single" w:sz="4" w:space="0" w:color="auto"/>
            </w:tcBorders>
          </w:tcPr>
          <w:p w14:paraId="59AC6AE2"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68D336C"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FA8F7A" w14:textId="77777777" w:rsidR="00F30A10" w:rsidRDefault="00F30A1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45EFB9B"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E763AA"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E7626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B7B834"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227D1C" w14:textId="77777777" w:rsidR="00F30A10" w:rsidRDefault="00F30A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2642F6"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39C28"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EA5444"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AF953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FC10A8"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7E75A"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135E3C"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12E4E8"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E49290" w14:textId="77777777" w:rsidR="00F30A10" w:rsidRDefault="00F30A10">
            <w:pPr>
              <w:pStyle w:val="TAC"/>
              <w:rPr>
                <w:szCs w:val="18"/>
                <w:lang w:val="en-US" w:eastAsia="zh-CN"/>
              </w:rPr>
            </w:pPr>
          </w:p>
        </w:tc>
      </w:tr>
      <w:tr w:rsidR="00F30A10" w14:paraId="72C4B08C"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BAD24DE" w14:textId="77777777" w:rsidR="00F30A10" w:rsidRDefault="00F30A10">
            <w:pPr>
              <w:pStyle w:val="TAC"/>
              <w:rPr>
                <w:lang w:val="en-US" w:eastAsia="zh-CN"/>
              </w:rPr>
            </w:pPr>
            <w:r>
              <w:rPr>
                <w:lang w:eastAsia="zh-CN"/>
              </w:rPr>
              <w:t>CA_n7A-n46A</w:t>
            </w:r>
          </w:p>
        </w:tc>
        <w:tc>
          <w:tcPr>
            <w:tcW w:w="1381" w:type="dxa"/>
            <w:tcBorders>
              <w:top w:val="single" w:sz="4" w:space="0" w:color="auto"/>
              <w:left w:val="single" w:sz="4" w:space="0" w:color="auto"/>
              <w:bottom w:val="nil"/>
              <w:right w:val="single" w:sz="4" w:space="0" w:color="auto"/>
            </w:tcBorders>
            <w:vAlign w:val="center"/>
            <w:hideMark/>
          </w:tcPr>
          <w:p w14:paraId="6C6C5600" w14:textId="77777777" w:rsidR="00F30A10" w:rsidRDefault="00F30A10">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2C39DC" w14:textId="77777777" w:rsidR="00F30A10" w:rsidRDefault="00F30A10">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2B46A24" w14:textId="77777777" w:rsidR="00F30A10" w:rsidRDefault="00F30A10">
            <w:pPr>
              <w:pStyle w:val="TAC"/>
              <w:rPr>
                <w:lang w:eastAsia="zh-CN"/>
              </w:rPr>
            </w:pPr>
            <w:r>
              <w:rPr>
                <w:rFonts w:eastAsia="ＭＳ 明朝"/>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58A9E9"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A7B50BF"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7D58807"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5D049D0" w14:textId="77777777" w:rsidR="00F30A10" w:rsidRDefault="00F30A10">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2AC7F2A" w14:textId="77777777" w:rsidR="00F30A10" w:rsidRDefault="00F30A10">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97367C" w14:textId="77777777" w:rsidR="00F30A10" w:rsidRDefault="00F30A10">
            <w:pPr>
              <w:pStyle w:val="TAC"/>
              <w:rPr>
                <w:rFonts w:eastAsia="游明朝"/>
              </w:rPr>
            </w:pPr>
            <w:r>
              <w:rPr>
                <w:rFonts w:eastAsia="ＭＳ 明朝"/>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A123726" w14:textId="77777777" w:rsidR="00F30A10" w:rsidRDefault="00F30A10">
            <w:pPr>
              <w:pStyle w:val="TAC"/>
              <w:rPr>
                <w:lang w:eastAsia="zh-CN"/>
              </w:rPr>
            </w:pPr>
            <w:r>
              <w:rPr>
                <w:rFonts w:eastAsia="ＭＳ 明朝"/>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DA6945"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056C50"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18F070"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CCB51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3B4BA98A"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0B3F4D6" w14:textId="77777777" w:rsidR="00F30A10" w:rsidRDefault="00F30A10">
            <w:pPr>
              <w:pStyle w:val="TAC"/>
              <w:rPr>
                <w:lang w:val="en-US" w:eastAsia="zh-CN"/>
              </w:rPr>
            </w:pPr>
            <w:r>
              <w:rPr>
                <w:lang w:val="en-US" w:eastAsia="zh-CN"/>
              </w:rPr>
              <w:t>0</w:t>
            </w:r>
          </w:p>
        </w:tc>
      </w:tr>
      <w:tr w:rsidR="00F30A10" w14:paraId="596A4599"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EB5DFE5"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225B49E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32F0A8C" w14:textId="77777777" w:rsidR="00F30A10" w:rsidRDefault="00F30A10">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4585A"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E5713"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4F60B4"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E3D82FA" w14:textId="77777777" w:rsidR="00F30A10" w:rsidRDefault="00F30A10">
            <w:pPr>
              <w:pStyle w:val="TAC"/>
              <w:rPr>
                <w:lang w:eastAsia="zh-CN"/>
              </w:rPr>
            </w:pPr>
            <w:r>
              <w:rPr>
                <w:rFonts w:eastAsia="ＭＳ 明朝"/>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D68365"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7B739D"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0F112C" w14:textId="77777777" w:rsidR="00F30A10" w:rsidRDefault="00F30A10">
            <w:pPr>
              <w:pStyle w:val="TAC"/>
              <w:rPr>
                <w:rFonts w:eastAsia="游明朝"/>
              </w:rPr>
            </w:pPr>
            <w:r>
              <w:rPr>
                <w:rFonts w:eastAsia="ＭＳ 明朝"/>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412953C"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7F3E6E1" w14:textId="77777777" w:rsidR="00F30A10" w:rsidRDefault="00F30A10">
            <w:pPr>
              <w:pStyle w:val="TAC"/>
              <w:rPr>
                <w:lang w:eastAsia="zh-CN"/>
              </w:rPr>
            </w:pPr>
            <w:r>
              <w:rPr>
                <w:rFonts w:eastAsia="ＭＳ 明朝"/>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D1589"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C6013C4" w14:textId="77777777" w:rsidR="00F30A10" w:rsidRDefault="00F30A10">
            <w:pPr>
              <w:pStyle w:val="TAC"/>
              <w:rPr>
                <w:lang w:eastAsia="zh-CN"/>
              </w:rPr>
            </w:pPr>
            <w:r>
              <w:rPr>
                <w:rFonts w:eastAsia="ＭＳ 明朝"/>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E32EBB"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72847E64"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5FF1C6F3" w14:textId="77777777" w:rsidR="00F30A10" w:rsidRDefault="00F30A10">
            <w:pPr>
              <w:pStyle w:val="TAC"/>
              <w:rPr>
                <w:lang w:val="en-US" w:eastAsia="zh-CN"/>
              </w:rPr>
            </w:pPr>
          </w:p>
        </w:tc>
      </w:tr>
      <w:tr w:rsidR="00F30A10" w14:paraId="15884254"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CFCD8F2" w14:textId="77777777" w:rsidR="00F30A10" w:rsidRDefault="00F30A10">
            <w:pPr>
              <w:pStyle w:val="TAC"/>
              <w:rPr>
                <w:lang w:val="en-US" w:eastAsia="zh-CN"/>
              </w:rPr>
            </w:pPr>
            <w:r>
              <w:t>CA_n7A-n46C</w:t>
            </w:r>
          </w:p>
        </w:tc>
        <w:tc>
          <w:tcPr>
            <w:tcW w:w="1381" w:type="dxa"/>
            <w:tcBorders>
              <w:top w:val="single" w:sz="4" w:space="0" w:color="auto"/>
              <w:left w:val="single" w:sz="4" w:space="0" w:color="auto"/>
              <w:bottom w:val="nil"/>
              <w:right w:val="single" w:sz="4" w:space="0" w:color="auto"/>
            </w:tcBorders>
            <w:vAlign w:val="center"/>
            <w:hideMark/>
          </w:tcPr>
          <w:p w14:paraId="6B1B9800" w14:textId="77777777" w:rsidR="00F30A10" w:rsidRDefault="00F30A10">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CA31AE8" w14:textId="77777777" w:rsidR="00F30A10" w:rsidRDefault="00F30A10">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84C0721" w14:textId="77777777" w:rsidR="00F30A10" w:rsidRDefault="00F30A10">
            <w:pPr>
              <w:pStyle w:val="TAC"/>
              <w:rPr>
                <w:lang w:eastAsia="zh-CN"/>
              </w:rPr>
            </w:pPr>
            <w:r>
              <w:rPr>
                <w:rFonts w:eastAsia="ＭＳ 明朝"/>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BA5674" w14:textId="77777777" w:rsidR="00F30A10" w:rsidRDefault="00F30A10">
            <w:pPr>
              <w:pStyle w:val="TAC"/>
              <w:rPr>
                <w:lang w:eastAsia="zh-CN"/>
              </w:rPr>
            </w:pPr>
            <w:r>
              <w:rPr>
                <w:rFonts w:eastAsia="ＭＳ 明朝"/>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2937556" w14:textId="77777777" w:rsidR="00F30A10" w:rsidRDefault="00F30A10">
            <w:pPr>
              <w:pStyle w:val="TAC"/>
              <w:rPr>
                <w:lang w:eastAsia="zh-CN"/>
              </w:rPr>
            </w:pPr>
            <w:r>
              <w:rPr>
                <w:rFonts w:eastAsia="ＭＳ 明朝"/>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E092BE1" w14:textId="77777777" w:rsidR="00F30A10" w:rsidRDefault="00F30A10">
            <w:pPr>
              <w:pStyle w:val="TAC"/>
              <w:rPr>
                <w:lang w:eastAsia="zh-CN"/>
              </w:rPr>
            </w:pPr>
            <w:r>
              <w:rPr>
                <w:rFonts w:eastAsia="ＭＳ 明朝"/>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0E4FCBB" w14:textId="77777777" w:rsidR="00F30A10" w:rsidRDefault="00F30A10">
            <w:pPr>
              <w:pStyle w:val="TAC"/>
              <w:rPr>
                <w:lang w:val="en-US" w:eastAsia="zh-CN"/>
              </w:rPr>
            </w:pPr>
            <w:r>
              <w:rPr>
                <w:rFonts w:eastAsia="ＭＳ 明朝"/>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BC048EE" w14:textId="77777777" w:rsidR="00F30A10" w:rsidRDefault="00F30A10">
            <w:pPr>
              <w:pStyle w:val="TAC"/>
              <w:rPr>
                <w:lang w:val="en-US" w:eastAsia="zh-CN"/>
              </w:rPr>
            </w:pPr>
            <w:r>
              <w:rPr>
                <w:rFonts w:eastAsia="ＭＳ 明朝"/>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BAB8BD" w14:textId="77777777" w:rsidR="00F30A10" w:rsidRDefault="00F30A10">
            <w:pPr>
              <w:pStyle w:val="TAC"/>
              <w:rPr>
                <w:rFonts w:eastAsia="游明朝"/>
              </w:rPr>
            </w:pPr>
            <w:r>
              <w:rPr>
                <w:rFonts w:eastAsia="ＭＳ 明朝"/>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84E022D" w14:textId="77777777" w:rsidR="00F30A10" w:rsidRDefault="00F30A10">
            <w:pPr>
              <w:pStyle w:val="TAC"/>
              <w:rPr>
                <w:lang w:eastAsia="zh-CN"/>
              </w:rPr>
            </w:pPr>
            <w:r>
              <w:rPr>
                <w:rFonts w:eastAsia="ＭＳ 明朝"/>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B6582E"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1C2C4"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99BF8"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61268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400ED930"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4AEEB5E" w14:textId="77777777" w:rsidR="00F30A10" w:rsidRDefault="00F30A10">
            <w:pPr>
              <w:pStyle w:val="TAC"/>
              <w:rPr>
                <w:lang w:val="en-US" w:eastAsia="zh-CN"/>
              </w:rPr>
            </w:pPr>
            <w:r>
              <w:rPr>
                <w:lang w:val="en-US" w:eastAsia="zh-CN"/>
              </w:rPr>
              <w:t>0</w:t>
            </w:r>
          </w:p>
        </w:tc>
      </w:tr>
      <w:tr w:rsidR="00F30A10" w14:paraId="5954DEBD"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7654771"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737272FE"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B27C47" w14:textId="77777777" w:rsidR="00F30A10" w:rsidRDefault="00F30A10">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25668F7" w14:textId="77777777" w:rsidR="00F30A10" w:rsidRDefault="00F30A10">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080595EA" w14:textId="77777777" w:rsidR="00F30A10" w:rsidRDefault="00F30A10">
            <w:pPr>
              <w:pStyle w:val="TAC"/>
              <w:rPr>
                <w:lang w:val="en-US" w:eastAsia="zh-CN"/>
              </w:rPr>
            </w:pPr>
          </w:p>
        </w:tc>
      </w:tr>
      <w:tr w:rsidR="00F30A10" w14:paraId="76E68C8C"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7F1E35C" w14:textId="77777777" w:rsidR="00F30A10" w:rsidRDefault="00F30A10">
            <w:pPr>
              <w:pStyle w:val="TAC"/>
              <w:rPr>
                <w:lang w:val="en-US" w:eastAsia="zh-CN"/>
              </w:rPr>
            </w:pPr>
            <w:r>
              <w:t>CA_n7A-n46D</w:t>
            </w:r>
          </w:p>
        </w:tc>
        <w:tc>
          <w:tcPr>
            <w:tcW w:w="1381" w:type="dxa"/>
            <w:tcBorders>
              <w:top w:val="single" w:sz="4" w:space="0" w:color="auto"/>
              <w:left w:val="single" w:sz="4" w:space="0" w:color="auto"/>
              <w:bottom w:val="nil"/>
              <w:right w:val="single" w:sz="4" w:space="0" w:color="auto"/>
            </w:tcBorders>
            <w:vAlign w:val="center"/>
            <w:hideMark/>
          </w:tcPr>
          <w:p w14:paraId="05AC0D14" w14:textId="77777777" w:rsidR="00F30A10" w:rsidRDefault="00F30A10">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7E64C6" w14:textId="77777777" w:rsidR="00F30A10" w:rsidRDefault="00F30A10">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FECD5B8" w14:textId="77777777" w:rsidR="00F30A10" w:rsidRDefault="00F30A10">
            <w:pPr>
              <w:pStyle w:val="TAC"/>
              <w:rPr>
                <w:lang w:eastAsia="zh-CN"/>
              </w:rPr>
            </w:pPr>
            <w:r>
              <w:rPr>
                <w:rFonts w:eastAsia="ＭＳ 明朝"/>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BCFF338" w14:textId="77777777" w:rsidR="00F30A10" w:rsidRDefault="00F30A10">
            <w:pPr>
              <w:pStyle w:val="TAC"/>
              <w:rPr>
                <w:lang w:eastAsia="zh-CN"/>
              </w:rPr>
            </w:pPr>
            <w:r>
              <w:rPr>
                <w:rFonts w:eastAsia="ＭＳ 明朝"/>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3B2A375" w14:textId="77777777" w:rsidR="00F30A10" w:rsidRDefault="00F30A10">
            <w:pPr>
              <w:pStyle w:val="TAC"/>
              <w:rPr>
                <w:lang w:eastAsia="zh-CN"/>
              </w:rPr>
            </w:pPr>
            <w:r>
              <w:rPr>
                <w:rFonts w:eastAsia="ＭＳ 明朝"/>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7357993" w14:textId="77777777" w:rsidR="00F30A10" w:rsidRDefault="00F30A10">
            <w:pPr>
              <w:pStyle w:val="TAC"/>
              <w:rPr>
                <w:lang w:eastAsia="zh-CN"/>
              </w:rPr>
            </w:pPr>
            <w:r>
              <w:rPr>
                <w:rFonts w:eastAsia="ＭＳ 明朝"/>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985CD79" w14:textId="77777777" w:rsidR="00F30A10" w:rsidRDefault="00F30A10">
            <w:pPr>
              <w:pStyle w:val="TAC"/>
              <w:rPr>
                <w:lang w:val="en-US" w:eastAsia="zh-CN"/>
              </w:rPr>
            </w:pPr>
            <w:r>
              <w:rPr>
                <w:rFonts w:eastAsia="ＭＳ 明朝"/>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D288954" w14:textId="77777777" w:rsidR="00F30A10" w:rsidRDefault="00F30A10">
            <w:pPr>
              <w:pStyle w:val="TAC"/>
              <w:rPr>
                <w:lang w:val="en-US" w:eastAsia="zh-CN"/>
              </w:rPr>
            </w:pPr>
            <w:r>
              <w:rPr>
                <w:rFonts w:eastAsia="ＭＳ 明朝"/>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729246C" w14:textId="77777777" w:rsidR="00F30A10" w:rsidRDefault="00F30A10">
            <w:pPr>
              <w:pStyle w:val="TAC"/>
              <w:rPr>
                <w:rFonts w:eastAsia="游明朝"/>
              </w:rPr>
            </w:pPr>
            <w:r>
              <w:rPr>
                <w:rFonts w:eastAsia="ＭＳ 明朝"/>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06712F5" w14:textId="77777777" w:rsidR="00F30A10" w:rsidRDefault="00F30A10">
            <w:pPr>
              <w:pStyle w:val="TAC"/>
              <w:rPr>
                <w:lang w:eastAsia="zh-CN"/>
              </w:rPr>
            </w:pPr>
            <w:r>
              <w:rPr>
                <w:rFonts w:eastAsia="ＭＳ 明朝"/>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4F2508"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C908D"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525999"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441D79"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E2B6B19"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2B86425" w14:textId="77777777" w:rsidR="00F30A10" w:rsidRDefault="00F30A10">
            <w:pPr>
              <w:pStyle w:val="TAC"/>
              <w:rPr>
                <w:lang w:val="en-US" w:eastAsia="zh-CN"/>
              </w:rPr>
            </w:pPr>
            <w:r>
              <w:rPr>
                <w:lang w:val="en-US" w:eastAsia="zh-CN"/>
              </w:rPr>
              <w:t>0</w:t>
            </w:r>
          </w:p>
        </w:tc>
      </w:tr>
      <w:tr w:rsidR="00F30A10" w14:paraId="503E42A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5AABE0B"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024954B0"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2428940" w14:textId="77777777" w:rsidR="00F30A10" w:rsidRDefault="00F30A10">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D9847A0" w14:textId="77777777" w:rsidR="00F30A10" w:rsidRDefault="00F30A10">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tcPr>
          <w:p w14:paraId="36009AC5" w14:textId="77777777" w:rsidR="00F30A10" w:rsidRDefault="00F30A10">
            <w:pPr>
              <w:pStyle w:val="TAC"/>
              <w:rPr>
                <w:lang w:val="en-US" w:eastAsia="zh-CN"/>
              </w:rPr>
            </w:pPr>
          </w:p>
        </w:tc>
      </w:tr>
      <w:tr w:rsidR="00F30A10" w14:paraId="7824E84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F8F8DED" w14:textId="77777777" w:rsidR="00F30A10" w:rsidRDefault="00F30A10">
            <w:pPr>
              <w:pStyle w:val="TAC"/>
              <w:rPr>
                <w:lang w:val="en-US"/>
              </w:rPr>
            </w:pPr>
            <w:r>
              <w:rPr>
                <w:lang w:val="en-US" w:eastAsia="zh-CN"/>
              </w:rPr>
              <w:t>CA_n7A-n66A</w:t>
            </w:r>
          </w:p>
        </w:tc>
        <w:tc>
          <w:tcPr>
            <w:tcW w:w="1381" w:type="dxa"/>
            <w:tcBorders>
              <w:top w:val="single" w:sz="4" w:space="0" w:color="auto"/>
              <w:left w:val="single" w:sz="4" w:space="0" w:color="auto"/>
              <w:bottom w:val="nil"/>
              <w:right w:val="single" w:sz="4" w:space="0" w:color="auto"/>
            </w:tcBorders>
            <w:hideMark/>
          </w:tcPr>
          <w:p w14:paraId="4144C312" w14:textId="77777777" w:rsidR="00F30A10" w:rsidRDefault="00F30A10">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05FC5AB1" w14:textId="77777777" w:rsidR="00F30A10" w:rsidRDefault="00F30A10">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D2FE0EA"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D435B7"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1D9CFA"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1BE116"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96E0A9"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357ACC"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4E848"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673FFBE1"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AECBF8"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3ABC7"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1E475"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563D64"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67DD390"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429F190" w14:textId="77777777" w:rsidR="00F30A10" w:rsidRDefault="00F30A10">
            <w:pPr>
              <w:pStyle w:val="TAC"/>
              <w:rPr>
                <w:lang w:val="en-US" w:eastAsia="zh-CN"/>
              </w:rPr>
            </w:pPr>
            <w:r>
              <w:rPr>
                <w:lang w:val="en-US" w:eastAsia="zh-CN"/>
              </w:rPr>
              <w:t>0</w:t>
            </w:r>
          </w:p>
        </w:tc>
      </w:tr>
      <w:tr w:rsidR="00F30A10" w14:paraId="7E41E5A0" w14:textId="77777777" w:rsidTr="00F30A10">
        <w:trPr>
          <w:trHeight w:val="187"/>
        </w:trPr>
        <w:tc>
          <w:tcPr>
            <w:tcW w:w="1642" w:type="dxa"/>
            <w:tcBorders>
              <w:top w:val="nil"/>
              <w:left w:val="single" w:sz="4" w:space="0" w:color="auto"/>
              <w:bottom w:val="nil"/>
              <w:right w:val="single" w:sz="4" w:space="0" w:color="auto"/>
            </w:tcBorders>
          </w:tcPr>
          <w:p w14:paraId="3AEF796E"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10124D33"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286802" w14:textId="77777777" w:rsidR="00F30A10" w:rsidRDefault="00F30A1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2ADD56"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D79E01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96C6DE"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581DCC"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BEB35"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FB30C2"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8A80E1"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7F2210"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A8FFD"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29E06"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201A"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D49B4"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6616A70"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023D21AF" w14:textId="77777777" w:rsidR="00F30A10" w:rsidRDefault="00F30A10">
            <w:pPr>
              <w:pStyle w:val="TAC"/>
              <w:rPr>
                <w:lang w:val="en-US" w:eastAsia="zh-CN"/>
              </w:rPr>
            </w:pPr>
          </w:p>
        </w:tc>
      </w:tr>
      <w:tr w:rsidR="00F30A10" w14:paraId="5DAB3263" w14:textId="77777777" w:rsidTr="00F30A10">
        <w:trPr>
          <w:trHeight w:val="187"/>
        </w:trPr>
        <w:tc>
          <w:tcPr>
            <w:tcW w:w="1642" w:type="dxa"/>
            <w:tcBorders>
              <w:top w:val="nil"/>
              <w:left w:val="single" w:sz="4" w:space="0" w:color="auto"/>
              <w:bottom w:val="nil"/>
              <w:right w:val="single" w:sz="4" w:space="0" w:color="auto"/>
            </w:tcBorders>
          </w:tcPr>
          <w:p w14:paraId="41132E07"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17D9998A"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E3F231" w14:textId="77777777" w:rsidR="00F30A10" w:rsidRDefault="00F30A1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0CEF7F9" w14:textId="77777777" w:rsidR="00F30A10" w:rsidRDefault="00F30A1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0BF1CF"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4870D6"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1D8507" w14:textId="77777777" w:rsidR="00F30A10" w:rsidRDefault="00F30A1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853BBA"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B5134C6"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62607B"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1C0C47"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0FBF1C"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35B4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7299C7"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8223F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9AB5955" w14:textId="77777777" w:rsidR="00F30A10" w:rsidRDefault="00F30A10">
            <w:pPr>
              <w:pStyle w:val="TAC"/>
              <w:rPr>
                <w:lang w:eastAsia="zh-CN"/>
              </w:rPr>
            </w:pPr>
          </w:p>
        </w:tc>
        <w:tc>
          <w:tcPr>
            <w:tcW w:w="1483" w:type="dxa"/>
            <w:tcBorders>
              <w:top w:val="nil"/>
              <w:left w:val="single" w:sz="4" w:space="0" w:color="auto"/>
              <w:bottom w:val="nil"/>
              <w:right w:val="single" w:sz="4" w:space="0" w:color="auto"/>
            </w:tcBorders>
            <w:hideMark/>
          </w:tcPr>
          <w:p w14:paraId="2D8EE31A" w14:textId="77777777" w:rsidR="00F30A10" w:rsidRDefault="00F30A10">
            <w:pPr>
              <w:pStyle w:val="TAC"/>
              <w:rPr>
                <w:lang w:val="en-US" w:eastAsia="zh-CN"/>
              </w:rPr>
            </w:pPr>
            <w:r>
              <w:rPr>
                <w:lang w:val="en-US" w:eastAsia="zh-CN"/>
              </w:rPr>
              <w:t>1</w:t>
            </w:r>
          </w:p>
        </w:tc>
      </w:tr>
      <w:tr w:rsidR="00F30A10" w14:paraId="2171320C" w14:textId="77777777" w:rsidTr="00F30A10">
        <w:trPr>
          <w:trHeight w:val="187"/>
        </w:trPr>
        <w:tc>
          <w:tcPr>
            <w:tcW w:w="1642" w:type="dxa"/>
            <w:tcBorders>
              <w:top w:val="nil"/>
              <w:left w:val="single" w:sz="4" w:space="0" w:color="auto"/>
              <w:bottom w:val="single" w:sz="4" w:space="0" w:color="auto"/>
              <w:right w:val="single" w:sz="4" w:space="0" w:color="auto"/>
            </w:tcBorders>
          </w:tcPr>
          <w:p w14:paraId="0BB8E6EB"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4F7F8EE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99087B" w14:textId="77777777" w:rsidR="00F30A10" w:rsidRDefault="00F30A1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8E7401B" w14:textId="77777777" w:rsidR="00F30A10" w:rsidRDefault="00F30A1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933B88"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5F7D36"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537248" w14:textId="77777777" w:rsidR="00F30A10" w:rsidRDefault="00F30A1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54230E"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D17CF8"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B4085E"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B1C28E"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1BB92"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059EC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9818C"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DBD3B8"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E55F70F"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42F3E3A6" w14:textId="77777777" w:rsidR="00F30A10" w:rsidRDefault="00F30A10">
            <w:pPr>
              <w:pStyle w:val="TAC"/>
              <w:rPr>
                <w:lang w:val="en-US" w:eastAsia="zh-CN"/>
              </w:rPr>
            </w:pPr>
          </w:p>
        </w:tc>
      </w:tr>
      <w:tr w:rsidR="00F30A10" w14:paraId="1969D3A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E99A891" w14:textId="77777777" w:rsidR="00F30A10" w:rsidRDefault="00F30A1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hideMark/>
          </w:tcPr>
          <w:p w14:paraId="37E46A9D" w14:textId="77777777" w:rsidR="00F30A10" w:rsidRDefault="00F30A1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0DADBC1" w14:textId="77777777" w:rsidR="00F30A10" w:rsidRDefault="00F30A1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72D6954" w14:textId="77777777" w:rsidR="00F30A10" w:rsidRDefault="00F30A1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2EC323"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00E6DD"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A57B43" w14:textId="77777777" w:rsidR="00F30A10" w:rsidRDefault="00F30A1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767E0E"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CE81DB"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A586CD4" w14:textId="77777777" w:rsidR="00F30A10" w:rsidRDefault="00F30A10">
            <w:pPr>
              <w:pStyle w:val="TAC"/>
              <w:rPr>
                <w:rFonts w:eastAsia="游明朝"/>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53B251"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EECBB3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AD64B0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A09FC0C"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C175FC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7C151A5"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2E65FB63" w14:textId="77777777" w:rsidR="00F30A10" w:rsidRDefault="00F30A10">
            <w:pPr>
              <w:pStyle w:val="TAC"/>
              <w:rPr>
                <w:lang w:val="en-US" w:eastAsia="zh-CN"/>
              </w:rPr>
            </w:pPr>
            <w:r>
              <w:rPr>
                <w:lang w:val="en-US" w:eastAsia="zh-CN"/>
              </w:rPr>
              <w:t>0</w:t>
            </w:r>
          </w:p>
        </w:tc>
      </w:tr>
      <w:tr w:rsidR="00F30A10" w14:paraId="72291316" w14:textId="77777777" w:rsidTr="00F30A10">
        <w:trPr>
          <w:trHeight w:val="187"/>
        </w:trPr>
        <w:tc>
          <w:tcPr>
            <w:tcW w:w="1642" w:type="dxa"/>
            <w:tcBorders>
              <w:top w:val="nil"/>
              <w:left w:val="single" w:sz="4" w:space="0" w:color="auto"/>
              <w:bottom w:val="single" w:sz="4" w:space="0" w:color="auto"/>
              <w:right w:val="single" w:sz="4" w:space="0" w:color="auto"/>
            </w:tcBorders>
          </w:tcPr>
          <w:p w14:paraId="0BE909C8"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628F0E9"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AED769" w14:textId="77777777" w:rsidR="00F30A10" w:rsidRDefault="00F30A1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D8ABCE6" w14:textId="77777777" w:rsidR="00F30A10" w:rsidRDefault="00F30A10">
            <w:pPr>
              <w:pStyle w:val="TAC"/>
              <w:rPr>
                <w:rFonts w:eastAsia="游明朝"/>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E7D90CE" w14:textId="77777777" w:rsidR="00F30A10" w:rsidRDefault="00F30A10">
            <w:pPr>
              <w:pStyle w:val="TAC"/>
              <w:rPr>
                <w:lang w:val="en-US" w:eastAsia="zh-CN"/>
              </w:rPr>
            </w:pPr>
          </w:p>
        </w:tc>
      </w:tr>
      <w:tr w:rsidR="00F30A10" w14:paraId="61A79DF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CCE348B" w14:textId="77777777" w:rsidR="00F30A10" w:rsidRDefault="00F30A1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hideMark/>
          </w:tcPr>
          <w:p w14:paraId="7DC29494" w14:textId="77777777" w:rsidR="00F30A10" w:rsidRDefault="00F30A1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CCAFB09" w14:textId="77777777" w:rsidR="00F30A10" w:rsidRDefault="00F30A1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020D591F" w14:textId="77777777" w:rsidR="00F30A10" w:rsidRDefault="00F30A10">
            <w:pPr>
              <w:pStyle w:val="TAC"/>
              <w:rPr>
                <w:rFonts w:eastAsia="游明朝"/>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5520AD5D" w14:textId="77777777" w:rsidR="00F30A10" w:rsidRDefault="00F30A10">
            <w:pPr>
              <w:pStyle w:val="TAC"/>
              <w:rPr>
                <w:lang w:val="en-US" w:eastAsia="zh-CN"/>
              </w:rPr>
            </w:pPr>
            <w:r>
              <w:rPr>
                <w:lang w:val="en-US" w:eastAsia="zh-CN"/>
              </w:rPr>
              <w:t>0</w:t>
            </w:r>
          </w:p>
        </w:tc>
      </w:tr>
      <w:tr w:rsidR="00F30A10" w14:paraId="17C01129" w14:textId="77777777" w:rsidTr="00F30A10">
        <w:trPr>
          <w:trHeight w:val="187"/>
        </w:trPr>
        <w:tc>
          <w:tcPr>
            <w:tcW w:w="1642" w:type="dxa"/>
            <w:tcBorders>
              <w:top w:val="nil"/>
              <w:left w:val="single" w:sz="4" w:space="0" w:color="auto"/>
              <w:bottom w:val="single" w:sz="4" w:space="0" w:color="auto"/>
              <w:right w:val="single" w:sz="4" w:space="0" w:color="auto"/>
            </w:tcBorders>
          </w:tcPr>
          <w:p w14:paraId="766484D1"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9482F9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55F8BD" w14:textId="77777777" w:rsidR="00F30A10" w:rsidRDefault="00F30A1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A34386F" w14:textId="77777777" w:rsidR="00F30A10" w:rsidRDefault="00F30A1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65E8FE"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A83CF9"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382175" w14:textId="77777777" w:rsidR="00F30A10" w:rsidRDefault="00F30A1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16848DD"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C02B70"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F4F553B" w14:textId="77777777" w:rsidR="00F30A10" w:rsidRDefault="00F30A10">
            <w:pPr>
              <w:pStyle w:val="TAC"/>
              <w:rPr>
                <w:rFonts w:eastAsia="游明朝"/>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85A7DB"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F8533E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426143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3E26B41"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0397E52"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8AFE43C"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7ED3A078" w14:textId="77777777" w:rsidR="00F30A10" w:rsidRDefault="00F30A10">
            <w:pPr>
              <w:pStyle w:val="TAC"/>
              <w:rPr>
                <w:lang w:val="en-US" w:eastAsia="zh-CN"/>
              </w:rPr>
            </w:pPr>
          </w:p>
        </w:tc>
      </w:tr>
      <w:tr w:rsidR="00F30A10" w14:paraId="1810EBE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E5F0539" w14:textId="77777777" w:rsidR="00F30A10" w:rsidRDefault="00F30A1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hideMark/>
          </w:tcPr>
          <w:p w14:paraId="5E581F71" w14:textId="77777777" w:rsidR="00F30A10" w:rsidRDefault="00F30A1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5BB13AE" w14:textId="77777777" w:rsidR="00F30A10" w:rsidRDefault="00F30A1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4EEEE0D" w14:textId="77777777" w:rsidR="00F30A10" w:rsidRDefault="00F30A10">
            <w:pPr>
              <w:pStyle w:val="TAC"/>
              <w:rPr>
                <w:rFonts w:eastAsia="游明朝"/>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7D2F3BAA" w14:textId="77777777" w:rsidR="00F30A10" w:rsidRDefault="00F30A10">
            <w:pPr>
              <w:pStyle w:val="TAC"/>
              <w:rPr>
                <w:lang w:val="en-US" w:eastAsia="zh-CN"/>
              </w:rPr>
            </w:pPr>
            <w:r>
              <w:rPr>
                <w:lang w:val="en-US" w:eastAsia="zh-CN"/>
              </w:rPr>
              <w:t>0</w:t>
            </w:r>
          </w:p>
        </w:tc>
      </w:tr>
      <w:tr w:rsidR="00F30A10" w14:paraId="2385741C" w14:textId="77777777" w:rsidTr="00F30A10">
        <w:trPr>
          <w:trHeight w:val="187"/>
        </w:trPr>
        <w:tc>
          <w:tcPr>
            <w:tcW w:w="1642" w:type="dxa"/>
            <w:tcBorders>
              <w:top w:val="nil"/>
              <w:left w:val="single" w:sz="4" w:space="0" w:color="auto"/>
              <w:bottom w:val="single" w:sz="4" w:space="0" w:color="auto"/>
              <w:right w:val="single" w:sz="4" w:space="0" w:color="auto"/>
            </w:tcBorders>
          </w:tcPr>
          <w:p w14:paraId="5C361225"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162F580"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710417" w14:textId="77777777" w:rsidR="00F30A10" w:rsidRDefault="00F30A1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6B6E954" w14:textId="77777777" w:rsidR="00F30A10" w:rsidRDefault="00F30A10">
            <w:pPr>
              <w:pStyle w:val="TAC"/>
              <w:rPr>
                <w:rFonts w:eastAsia="游明朝"/>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722228D5" w14:textId="77777777" w:rsidR="00F30A10" w:rsidRDefault="00F30A10">
            <w:pPr>
              <w:pStyle w:val="TAC"/>
              <w:rPr>
                <w:lang w:val="en-US" w:eastAsia="zh-CN"/>
              </w:rPr>
            </w:pPr>
          </w:p>
        </w:tc>
      </w:tr>
      <w:tr w:rsidR="00F30A10" w14:paraId="4F8D016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1C40C0B" w14:textId="77777777" w:rsidR="00F30A10" w:rsidRDefault="00F30A10">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hideMark/>
          </w:tcPr>
          <w:p w14:paraId="690EF2D6" w14:textId="77777777" w:rsidR="00F30A10" w:rsidRDefault="00F30A1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D86EAB5" w14:textId="77777777" w:rsidR="00F30A10" w:rsidRDefault="00F30A1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BE72255"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1CE508"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8B28B1"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A4DE67"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F4CF90"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CB9F5A"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AD29F2"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462EF21E"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20B548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7B55FA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424845B"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7F67158"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4673873"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36ED7ACE" w14:textId="77777777" w:rsidR="00F30A10" w:rsidRDefault="00F30A10">
            <w:pPr>
              <w:pStyle w:val="TAC"/>
              <w:rPr>
                <w:lang w:val="en-US" w:eastAsia="zh-CN"/>
              </w:rPr>
            </w:pPr>
            <w:r>
              <w:rPr>
                <w:lang w:val="en-US" w:eastAsia="zh-CN"/>
              </w:rPr>
              <w:t>0</w:t>
            </w:r>
          </w:p>
        </w:tc>
      </w:tr>
      <w:tr w:rsidR="00F30A10" w14:paraId="61D86AC4" w14:textId="77777777" w:rsidTr="00F30A10">
        <w:trPr>
          <w:trHeight w:val="187"/>
        </w:trPr>
        <w:tc>
          <w:tcPr>
            <w:tcW w:w="1642" w:type="dxa"/>
            <w:tcBorders>
              <w:top w:val="nil"/>
              <w:left w:val="single" w:sz="4" w:space="0" w:color="auto"/>
              <w:bottom w:val="single" w:sz="4" w:space="0" w:color="auto"/>
              <w:right w:val="single" w:sz="4" w:space="0" w:color="auto"/>
            </w:tcBorders>
          </w:tcPr>
          <w:p w14:paraId="6F7AF08E"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A6B5D4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E5BFE9" w14:textId="77777777" w:rsidR="00F30A10" w:rsidRDefault="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0002F0E"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19E4A9"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65E031"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56934A"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5D4F68"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BC143D"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D611844"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60ECB3B4"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3B6F9C6" w14:textId="77777777" w:rsidR="00F30A10" w:rsidRDefault="00F30A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D9904A9"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254983F" w14:textId="77777777" w:rsidR="00F30A10" w:rsidRDefault="00F30A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2615BFE"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6C12CE1B" w14:textId="77777777" w:rsidR="00F30A10" w:rsidRDefault="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2879C071" w14:textId="77777777" w:rsidR="00F30A10" w:rsidRDefault="00F30A10">
            <w:pPr>
              <w:pStyle w:val="TAC"/>
              <w:rPr>
                <w:lang w:val="en-US" w:eastAsia="zh-CN"/>
              </w:rPr>
            </w:pPr>
          </w:p>
        </w:tc>
      </w:tr>
      <w:tr w:rsidR="00F30A10" w14:paraId="0D9CBC3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684D87D" w14:textId="77777777" w:rsidR="00F30A10" w:rsidRDefault="00F30A10">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hideMark/>
          </w:tcPr>
          <w:p w14:paraId="717213D7" w14:textId="77777777" w:rsidR="00F30A10" w:rsidRDefault="00F30A1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4070168B" w14:textId="77777777" w:rsidR="00F30A10" w:rsidRDefault="00F30A1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71D9AA7" w14:textId="77777777" w:rsidR="00F30A10" w:rsidRDefault="00F30A10">
            <w:pPr>
              <w:pStyle w:val="TAC"/>
              <w:rPr>
                <w:rFonts w:eastAsia="游明朝"/>
              </w:rPr>
            </w:pPr>
            <w:r>
              <w:rPr>
                <w:rFonts w:eastAsia="游明朝"/>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5C2CF70" w14:textId="77777777" w:rsidR="00F30A10" w:rsidRDefault="00F30A10">
            <w:pPr>
              <w:pStyle w:val="TAC"/>
              <w:rPr>
                <w:lang w:val="en-US" w:eastAsia="zh-CN"/>
              </w:rPr>
            </w:pPr>
            <w:r>
              <w:rPr>
                <w:lang w:val="en-US" w:eastAsia="zh-CN"/>
              </w:rPr>
              <w:t>0</w:t>
            </w:r>
          </w:p>
        </w:tc>
      </w:tr>
      <w:tr w:rsidR="00F30A10" w14:paraId="780D997F" w14:textId="77777777" w:rsidTr="00F30A10">
        <w:trPr>
          <w:trHeight w:val="187"/>
        </w:trPr>
        <w:tc>
          <w:tcPr>
            <w:tcW w:w="1642" w:type="dxa"/>
            <w:tcBorders>
              <w:top w:val="nil"/>
              <w:left w:val="single" w:sz="4" w:space="0" w:color="auto"/>
              <w:bottom w:val="single" w:sz="4" w:space="0" w:color="auto"/>
              <w:right w:val="single" w:sz="4" w:space="0" w:color="auto"/>
            </w:tcBorders>
          </w:tcPr>
          <w:p w14:paraId="50ECD96D"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95E0FD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91FAB4" w14:textId="77777777" w:rsidR="00F30A10" w:rsidRDefault="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34B9831"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1A709B"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5EDE38"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800A8C"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216E9B"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9D10AA"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953A3A"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7CE78F32"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A6D5FFB" w14:textId="77777777" w:rsidR="00F30A10" w:rsidRDefault="00F30A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10812E6"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DC9DEEB" w14:textId="77777777" w:rsidR="00F30A10" w:rsidRDefault="00F30A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4799D48"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2893D10A" w14:textId="77777777" w:rsidR="00F30A10" w:rsidRDefault="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49C7261A" w14:textId="77777777" w:rsidR="00F30A10" w:rsidRDefault="00F30A10">
            <w:pPr>
              <w:pStyle w:val="TAC"/>
              <w:rPr>
                <w:lang w:val="en-US" w:eastAsia="zh-CN"/>
              </w:rPr>
            </w:pPr>
          </w:p>
        </w:tc>
      </w:tr>
      <w:tr w:rsidR="00F30A10" w14:paraId="4D470DE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CC6861D" w14:textId="77777777" w:rsidR="00F30A10" w:rsidRDefault="00F30A10">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hideMark/>
          </w:tcPr>
          <w:p w14:paraId="2713CC72" w14:textId="77777777" w:rsidR="00F30A10" w:rsidRDefault="00F30A1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3D96F6F3" w14:textId="77777777" w:rsidR="00F30A10" w:rsidRDefault="00F30A1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38C9155"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B0478B"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B554EB"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87A8C4"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1624889"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28587BC"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B51A94"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19C96D18"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6AF694"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58262D6"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61661C5"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3B1749E"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9D3B81F"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A4B7EAA" w14:textId="77777777" w:rsidR="00F30A10" w:rsidRDefault="00F30A10">
            <w:pPr>
              <w:pStyle w:val="TAC"/>
              <w:rPr>
                <w:lang w:val="en-US" w:eastAsia="zh-CN"/>
              </w:rPr>
            </w:pPr>
            <w:r>
              <w:rPr>
                <w:lang w:val="en-US" w:eastAsia="zh-CN"/>
              </w:rPr>
              <w:t>0</w:t>
            </w:r>
          </w:p>
        </w:tc>
      </w:tr>
      <w:tr w:rsidR="00F30A10" w14:paraId="3468C018" w14:textId="77777777" w:rsidTr="00F30A10">
        <w:trPr>
          <w:trHeight w:val="187"/>
        </w:trPr>
        <w:tc>
          <w:tcPr>
            <w:tcW w:w="1642" w:type="dxa"/>
            <w:tcBorders>
              <w:top w:val="nil"/>
              <w:left w:val="single" w:sz="4" w:space="0" w:color="auto"/>
              <w:bottom w:val="single" w:sz="4" w:space="0" w:color="auto"/>
              <w:right w:val="single" w:sz="4" w:space="0" w:color="auto"/>
            </w:tcBorders>
          </w:tcPr>
          <w:p w14:paraId="39ED686E"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3CC140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2A63F5" w14:textId="77777777" w:rsidR="00F30A10" w:rsidRDefault="00F30A1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049860C" w14:textId="77777777" w:rsidR="00F30A10" w:rsidRDefault="00F30A10">
            <w:pPr>
              <w:pStyle w:val="TAC"/>
              <w:rPr>
                <w:rFonts w:eastAsia="游明朝"/>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FA83E3F" w14:textId="77777777" w:rsidR="00F30A10" w:rsidRDefault="00F30A10">
            <w:pPr>
              <w:pStyle w:val="TAC"/>
              <w:rPr>
                <w:lang w:val="en-US" w:eastAsia="zh-CN"/>
              </w:rPr>
            </w:pPr>
          </w:p>
        </w:tc>
      </w:tr>
      <w:tr w:rsidR="00F30A10" w14:paraId="6049E81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19E1DF4" w14:textId="77777777" w:rsidR="00F30A10" w:rsidRDefault="00F30A10">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hideMark/>
          </w:tcPr>
          <w:p w14:paraId="19EFED30" w14:textId="77777777" w:rsidR="00F30A10" w:rsidRDefault="00F30A1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246B1239" w14:textId="77777777" w:rsidR="00F30A10" w:rsidRDefault="00F30A1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AA6C8A2" w14:textId="77777777" w:rsidR="00F30A10" w:rsidRDefault="00F30A10">
            <w:pPr>
              <w:pStyle w:val="TAC"/>
              <w:rPr>
                <w:rFonts w:eastAsia="游明朝"/>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B6BC3F9" w14:textId="77777777" w:rsidR="00F30A10" w:rsidRDefault="00F30A10">
            <w:pPr>
              <w:pStyle w:val="TAC"/>
              <w:rPr>
                <w:lang w:val="en-US" w:eastAsia="zh-CN"/>
              </w:rPr>
            </w:pPr>
            <w:r>
              <w:rPr>
                <w:lang w:val="en-US" w:eastAsia="zh-CN"/>
              </w:rPr>
              <w:t>0</w:t>
            </w:r>
          </w:p>
        </w:tc>
      </w:tr>
      <w:tr w:rsidR="00F30A10" w14:paraId="655AB4C5" w14:textId="77777777" w:rsidTr="00F30A10">
        <w:trPr>
          <w:trHeight w:val="187"/>
        </w:trPr>
        <w:tc>
          <w:tcPr>
            <w:tcW w:w="1642" w:type="dxa"/>
            <w:tcBorders>
              <w:top w:val="nil"/>
              <w:left w:val="single" w:sz="4" w:space="0" w:color="auto"/>
              <w:bottom w:val="single" w:sz="4" w:space="0" w:color="auto"/>
              <w:right w:val="single" w:sz="4" w:space="0" w:color="auto"/>
            </w:tcBorders>
          </w:tcPr>
          <w:p w14:paraId="0E5ABDBD"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4A2DB24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1D5DF4" w14:textId="77777777" w:rsidR="00F30A10" w:rsidRDefault="00F30A1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FAA45C3" w14:textId="77777777" w:rsidR="00F30A10" w:rsidRDefault="00F30A10">
            <w:pPr>
              <w:pStyle w:val="TAC"/>
              <w:rPr>
                <w:rFonts w:eastAsia="游明朝"/>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24327CE" w14:textId="77777777" w:rsidR="00F30A10" w:rsidRDefault="00F30A10">
            <w:pPr>
              <w:pStyle w:val="TAC"/>
              <w:rPr>
                <w:lang w:val="en-US" w:eastAsia="zh-CN"/>
              </w:rPr>
            </w:pPr>
          </w:p>
        </w:tc>
      </w:tr>
      <w:tr w:rsidR="00F30A10" w14:paraId="6BCB24C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3D5C67A" w14:textId="77777777" w:rsidR="00F30A10" w:rsidRDefault="00F30A10">
            <w:pPr>
              <w:pStyle w:val="TAC"/>
              <w:rPr>
                <w:lang w:val="en-US"/>
              </w:rPr>
            </w:pPr>
            <w:r>
              <w:rPr>
                <w:lang w:val="en-US" w:eastAsia="zh-CN"/>
              </w:rPr>
              <w:t>CA_n7A-n78A</w:t>
            </w:r>
          </w:p>
        </w:tc>
        <w:tc>
          <w:tcPr>
            <w:tcW w:w="1381" w:type="dxa"/>
            <w:tcBorders>
              <w:top w:val="single" w:sz="4" w:space="0" w:color="auto"/>
              <w:left w:val="single" w:sz="4" w:space="0" w:color="auto"/>
              <w:bottom w:val="nil"/>
              <w:right w:val="single" w:sz="4" w:space="0" w:color="auto"/>
            </w:tcBorders>
            <w:hideMark/>
          </w:tcPr>
          <w:p w14:paraId="1B2C3028" w14:textId="77777777" w:rsidR="00F30A10" w:rsidRDefault="00F30A10">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09402F59" w14:textId="77777777" w:rsidR="00F30A10" w:rsidRDefault="00F30A10">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E652160"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BE5AFC"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B539CF"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777FE3"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71D81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7BE624"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8A940"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5C1E29B"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A1F0C9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432736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E8287B2"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09C778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DA16069"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2FC8019" w14:textId="77777777" w:rsidR="00F30A10" w:rsidRDefault="00F30A10">
            <w:pPr>
              <w:pStyle w:val="TAC"/>
              <w:rPr>
                <w:lang w:val="en-US" w:eastAsia="zh-CN"/>
              </w:rPr>
            </w:pPr>
            <w:r>
              <w:rPr>
                <w:lang w:val="en-US" w:eastAsia="zh-CN"/>
              </w:rPr>
              <w:t>0</w:t>
            </w:r>
          </w:p>
        </w:tc>
      </w:tr>
      <w:tr w:rsidR="00F30A10" w14:paraId="277356EB" w14:textId="77777777" w:rsidTr="00F30A10">
        <w:trPr>
          <w:trHeight w:val="187"/>
        </w:trPr>
        <w:tc>
          <w:tcPr>
            <w:tcW w:w="1642" w:type="dxa"/>
            <w:tcBorders>
              <w:top w:val="nil"/>
              <w:left w:val="single" w:sz="4" w:space="0" w:color="auto"/>
              <w:bottom w:val="nil"/>
              <w:right w:val="single" w:sz="4" w:space="0" w:color="auto"/>
            </w:tcBorders>
          </w:tcPr>
          <w:p w14:paraId="6B4E12F8"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2D3AB4E6"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3A9852" w14:textId="77777777" w:rsidR="00F30A10" w:rsidRDefault="00F30A10">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F2678B"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87B0C99"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9F1FE7"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979DFB"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4A7D0"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69354"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7EE344"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E19B2C"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0A96F0"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4D589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74D80AA"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34DB686"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760186F"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C96276C" w14:textId="77777777" w:rsidR="00F30A10" w:rsidRDefault="00F30A10">
            <w:pPr>
              <w:pStyle w:val="TAC"/>
              <w:rPr>
                <w:lang w:val="en-US" w:eastAsia="zh-CN"/>
              </w:rPr>
            </w:pPr>
          </w:p>
        </w:tc>
      </w:tr>
      <w:tr w:rsidR="00F30A10" w14:paraId="78F547B4" w14:textId="77777777" w:rsidTr="00F30A10">
        <w:trPr>
          <w:trHeight w:val="187"/>
        </w:trPr>
        <w:tc>
          <w:tcPr>
            <w:tcW w:w="1642" w:type="dxa"/>
            <w:tcBorders>
              <w:top w:val="nil"/>
              <w:left w:val="single" w:sz="4" w:space="0" w:color="auto"/>
              <w:bottom w:val="nil"/>
              <w:right w:val="single" w:sz="4" w:space="0" w:color="auto"/>
            </w:tcBorders>
          </w:tcPr>
          <w:p w14:paraId="0EDA3271"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63CDCDF3"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62C641" w14:textId="77777777" w:rsidR="00F30A10" w:rsidRDefault="00F30A1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D5CA9CC" w14:textId="77777777" w:rsidR="00F30A10" w:rsidRDefault="00F30A10">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EAA617"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F295EC"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6E6936"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C6F45E"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997306"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DE5B7D"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26887A2"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27F9D3"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7FD0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6A358A7"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CC759"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C88284"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943CBFC" w14:textId="77777777" w:rsidR="00F30A10" w:rsidRDefault="00F30A10">
            <w:pPr>
              <w:pStyle w:val="TAC"/>
              <w:rPr>
                <w:lang w:val="en-US" w:eastAsia="zh-CN"/>
              </w:rPr>
            </w:pPr>
            <w:r>
              <w:rPr>
                <w:lang w:val="en-US" w:eastAsia="zh-CN"/>
              </w:rPr>
              <w:t>1</w:t>
            </w:r>
          </w:p>
        </w:tc>
      </w:tr>
      <w:tr w:rsidR="00F30A10" w14:paraId="2796B7A7" w14:textId="77777777" w:rsidTr="00F30A10">
        <w:trPr>
          <w:trHeight w:val="187"/>
        </w:trPr>
        <w:tc>
          <w:tcPr>
            <w:tcW w:w="1642" w:type="dxa"/>
            <w:tcBorders>
              <w:top w:val="nil"/>
              <w:left w:val="single" w:sz="4" w:space="0" w:color="auto"/>
              <w:bottom w:val="single" w:sz="4" w:space="0" w:color="auto"/>
              <w:right w:val="single" w:sz="4" w:space="0" w:color="auto"/>
            </w:tcBorders>
          </w:tcPr>
          <w:p w14:paraId="74CCB754"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6CA203EE"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7DA964" w14:textId="77777777" w:rsidR="00F30A10" w:rsidRDefault="00F30A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5D81268"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D46F8A5"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BDBC1E"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E68D23"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2C14112"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AEA22B5"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3426B6C"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1FD6D8"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E81D051"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521A7F1"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7348D55"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1EEC57"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B5DA61D"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2BA7E93" w14:textId="77777777" w:rsidR="00F30A10" w:rsidRDefault="00F30A10">
            <w:pPr>
              <w:pStyle w:val="TAC"/>
              <w:rPr>
                <w:lang w:val="en-US" w:eastAsia="zh-CN"/>
              </w:rPr>
            </w:pPr>
          </w:p>
        </w:tc>
      </w:tr>
      <w:tr w:rsidR="00F30A10" w14:paraId="5D9D45D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C104ADF" w14:textId="77777777" w:rsidR="00F30A10" w:rsidRDefault="00F30A10">
            <w:pPr>
              <w:pStyle w:val="TAC"/>
              <w:rPr>
                <w:lang w:val="en-US"/>
              </w:rPr>
            </w:pPr>
            <w:r>
              <w:rPr>
                <w:szCs w:val="18"/>
                <w:lang w:val="en-US" w:eastAsia="zh-CN"/>
              </w:rPr>
              <w:t>CA_n7B-n78A</w:t>
            </w:r>
          </w:p>
        </w:tc>
        <w:tc>
          <w:tcPr>
            <w:tcW w:w="1381" w:type="dxa"/>
            <w:tcBorders>
              <w:top w:val="single" w:sz="4" w:space="0" w:color="auto"/>
              <w:left w:val="single" w:sz="4" w:space="0" w:color="auto"/>
              <w:bottom w:val="nil"/>
              <w:right w:val="single" w:sz="4" w:space="0" w:color="auto"/>
            </w:tcBorders>
            <w:hideMark/>
          </w:tcPr>
          <w:p w14:paraId="7815389B" w14:textId="77777777" w:rsidR="00F30A10" w:rsidRDefault="00F30A10">
            <w:pPr>
              <w:pStyle w:val="TAC"/>
              <w:rPr>
                <w:szCs w:val="18"/>
                <w:lang w:val="en-US" w:eastAsia="zh-CN"/>
              </w:rPr>
            </w:pPr>
            <w:r>
              <w:rPr>
                <w:szCs w:val="18"/>
                <w:lang w:val="en-US" w:eastAsia="zh-CN"/>
              </w:rPr>
              <w:t>CA_n7A-n78A</w:t>
            </w:r>
          </w:p>
          <w:p w14:paraId="61298C37" w14:textId="77777777" w:rsidR="00F30A10" w:rsidRDefault="00F30A10">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11F50834" w14:textId="77777777" w:rsidR="00F30A10" w:rsidRDefault="00F30A10">
            <w:pPr>
              <w:pStyle w:val="TAC"/>
              <w:rPr>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00486DCA" w14:textId="77777777" w:rsidR="00F30A10" w:rsidRDefault="00F30A1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75A88904" w14:textId="77777777" w:rsidR="00F30A10" w:rsidRDefault="00F30A10">
            <w:pPr>
              <w:pStyle w:val="TAC"/>
              <w:rPr>
                <w:lang w:val="en-US" w:eastAsia="zh-CN"/>
              </w:rPr>
            </w:pPr>
            <w:r>
              <w:rPr>
                <w:szCs w:val="18"/>
                <w:lang w:val="en-US" w:eastAsia="zh-CN"/>
              </w:rPr>
              <w:t>0</w:t>
            </w:r>
          </w:p>
        </w:tc>
      </w:tr>
      <w:tr w:rsidR="00F30A10" w14:paraId="4468BA3D" w14:textId="77777777" w:rsidTr="00F30A10">
        <w:trPr>
          <w:trHeight w:val="187"/>
        </w:trPr>
        <w:tc>
          <w:tcPr>
            <w:tcW w:w="1642" w:type="dxa"/>
            <w:tcBorders>
              <w:top w:val="nil"/>
              <w:left w:val="single" w:sz="4" w:space="0" w:color="auto"/>
              <w:bottom w:val="single" w:sz="4" w:space="0" w:color="auto"/>
              <w:right w:val="single" w:sz="4" w:space="0" w:color="auto"/>
            </w:tcBorders>
          </w:tcPr>
          <w:p w14:paraId="758DBDE5"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59BAE424"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CF0CEC" w14:textId="77777777" w:rsidR="00F30A10" w:rsidRDefault="00F30A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F2F9D64"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0B5CF4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DDE1B5"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28D3D2"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952C474"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7477394"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29CA09"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D3889DF"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0DF83F"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BF94042"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42306BB"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C61D36"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15B5BF7"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8E3C0D0" w14:textId="77777777" w:rsidR="00F30A10" w:rsidRDefault="00F30A10">
            <w:pPr>
              <w:pStyle w:val="TAC"/>
              <w:rPr>
                <w:lang w:val="en-US" w:eastAsia="zh-CN"/>
              </w:rPr>
            </w:pPr>
          </w:p>
        </w:tc>
      </w:tr>
      <w:tr w:rsidR="00F30A10" w14:paraId="20BFE27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0BD90DD" w14:textId="77777777" w:rsidR="00F30A10" w:rsidRDefault="00F30A10">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036B303A" w14:textId="77777777" w:rsidR="00F30A10" w:rsidRDefault="00F30A10">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225CE8E" w14:textId="77777777" w:rsidR="00F30A10" w:rsidRDefault="00F30A10">
            <w:pPr>
              <w:pStyle w:val="TAC"/>
              <w:rPr>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F71E660"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F9FC1BA"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D7AFAB"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7B2EAE"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BA90EC"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B565AB0"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E2118A"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DC7C1DB"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4EFF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2567E86"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B40792D"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3758A6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F4BF7E6"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307201E8" w14:textId="77777777" w:rsidR="00F30A10" w:rsidRDefault="00F30A10">
            <w:pPr>
              <w:pStyle w:val="TAC"/>
              <w:rPr>
                <w:lang w:val="en-US" w:eastAsia="zh-CN"/>
              </w:rPr>
            </w:pPr>
            <w:r>
              <w:rPr>
                <w:lang w:val="en-US" w:eastAsia="zh-CN"/>
              </w:rPr>
              <w:t>0</w:t>
            </w:r>
          </w:p>
        </w:tc>
      </w:tr>
      <w:tr w:rsidR="00F30A10" w14:paraId="580BCB88" w14:textId="77777777" w:rsidTr="00F30A10">
        <w:trPr>
          <w:trHeight w:val="187"/>
        </w:trPr>
        <w:tc>
          <w:tcPr>
            <w:tcW w:w="1642" w:type="dxa"/>
            <w:tcBorders>
              <w:top w:val="nil"/>
              <w:left w:val="single" w:sz="4" w:space="0" w:color="auto"/>
              <w:bottom w:val="nil"/>
              <w:right w:val="single" w:sz="4" w:space="0" w:color="auto"/>
            </w:tcBorders>
          </w:tcPr>
          <w:p w14:paraId="7C5FF07A"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0799853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97487F" w14:textId="77777777" w:rsidR="00F30A10" w:rsidRDefault="00F30A10">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1C5039B" w14:textId="77777777" w:rsidR="00F30A10" w:rsidRDefault="00F30A1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2E28387C" w14:textId="77777777" w:rsidR="00F30A10" w:rsidRDefault="00F30A10">
            <w:pPr>
              <w:pStyle w:val="TAC"/>
              <w:rPr>
                <w:lang w:val="en-US" w:eastAsia="zh-CN"/>
              </w:rPr>
            </w:pPr>
          </w:p>
        </w:tc>
      </w:tr>
      <w:tr w:rsidR="00F30A10" w14:paraId="1B27911A" w14:textId="77777777" w:rsidTr="00F30A10">
        <w:trPr>
          <w:trHeight w:val="187"/>
        </w:trPr>
        <w:tc>
          <w:tcPr>
            <w:tcW w:w="1642" w:type="dxa"/>
            <w:tcBorders>
              <w:top w:val="nil"/>
              <w:left w:val="single" w:sz="4" w:space="0" w:color="auto"/>
              <w:bottom w:val="nil"/>
              <w:right w:val="single" w:sz="4" w:space="0" w:color="auto"/>
            </w:tcBorders>
          </w:tcPr>
          <w:p w14:paraId="578BFC1E"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3053F154"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5DE29C" w14:textId="77777777" w:rsidR="00F30A10" w:rsidRDefault="00F30A1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FCB2BE6"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5FFD5B"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876DFD" w14:textId="77777777" w:rsidR="00F30A10" w:rsidRDefault="00F30A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936C43" w14:textId="77777777" w:rsidR="00F30A10" w:rsidRDefault="00F30A1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5AD08A7" w14:textId="77777777" w:rsidR="00F30A10" w:rsidRDefault="00F30A1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31BEFE" w14:textId="77777777" w:rsidR="00F30A10" w:rsidRDefault="00F30A1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178E554" w14:textId="77777777" w:rsidR="00F30A10" w:rsidRDefault="00F30A10">
            <w:pPr>
              <w:pStyle w:val="TAC"/>
            </w:pPr>
            <w:r>
              <w:t>40</w:t>
            </w:r>
          </w:p>
        </w:tc>
        <w:tc>
          <w:tcPr>
            <w:tcW w:w="608" w:type="dxa"/>
            <w:tcBorders>
              <w:top w:val="single" w:sz="4" w:space="0" w:color="auto"/>
              <w:left w:val="single" w:sz="4" w:space="0" w:color="auto"/>
              <w:bottom w:val="single" w:sz="4" w:space="0" w:color="auto"/>
              <w:right w:val="single" w:sz="4" w:space="0" w:color="auto"/>
            </w:tcBorders>
            <w:hideMark/>
          </w:tcPr>
          <w:p w14:paraId="16026CD5" w14:textId="77777777" w:rsidR="00F30A10" w:rsidRDefault="00F30A1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615EC63"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21A8278"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0C186D"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11D77B"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tcPr>
          <w:p w14:paraId="248440E8" w14:textId="77777777" w:rsidR="00F30A10" w:rsidRDefault="00F30A10">
            <w:pPr>
              <w:pStyle w:val="TAC"/>
            </w:pPr>
          </w:p>
        </w:tc>
        <w:tc>
          <w:tcPr>
            <w:tcW w:w="1483" w:type="dxa"/>
            <w:tcBorders>
              <w:top w:val="nil"/>
              <w:left w:val="single" w:sz="4" w:space="0" w:color="auto"/>
              <w:bottom w:val="nil"/>
              <w:right w:val="single" w:sz="4" w:space="0" w:color="auto"/>
            </w:tcBorders>
            <w:hideMark/>
          </w:tcPr>
          <w:p w14:paraId="00BAD91B" w14:textId="77777777" w:rsidR="00F30A10" w:rsidRDefault="00F30A10">
            <w:pPr>
              <w:pStyle w:val="TAC"/>
              <w:rPr>
                <w:lang w:val="en-US" w:eastAsia="zh-CN"/>
              </w:rPr>
            </w:pPr>
            <w:r>
              <w:rPr>
                <w:lang w:val="en-US" w:eastAsia="zh-CN"/>
              </w:rPr>
              <w:t>1</w:t>
            </w:r>
          </w:p>
        </w:tc>
      </w:tr>
      <w:tr w:rsidR="00F30A10" w14:paraId="3B980FF4" w14:textId="77777777" w:rsidTr="00F30A10">
        <w:trPr>
          <w:trHeight w:val="187"/>
        </w:trPr>
        <w:tc>
          <w:tcPr>
            <w:tcW w:w="1642" w:type="dxa"/>
            <w:tcBorders>
              <w:top w:val="nil"/>
              <w:left w:val="single" w:sz="4" w:space="0" w:color="auto"/>
              <w:bottom w:val="single" w:sz="4" w:space="0" w:color="auto"/>
              <w:right w:val="single" w:sz="4" w:space="0" w:color="auto"/>
            </w:tcBorders>
          </w:tcPr>
          <w:p w14:paraId="57F65BB0"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21285657"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85148F" w14:textId="77777777" w:rsidR="00F30A10" w:rsidRDefault="00F30A1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3727A54" w14:textId="77777777" w:rsidR="00F30A10" w:rsidRDefault="00F30A1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19CBD431" w14:textId="77777777" w:rsidR="00F30A10" w:rsidRDefault="00F30A10">
            <w:pPr>
              <w:pStyle w:val="TAC"/>
              <w:rPr>
                <w:lang w:val="en-US" w:eastAsia="zh-CN"/>
              </w:rPr>
            </w:pPr>
          </w:p>
        </w:tc>
      </w:tr>
      <w:tr w:rsidR="00F30A10" w14:paraId="61B3F79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3A8C74D" w14:textId="77777777" w:rsidR="00F30A10" w:rsidRDefault="00F30A10">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0CF2AFA4" w14:textId="77777777" w:rsidR="00F30A10" w:rsidRDefault="00F30A10">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548D1D0" w14:textId="77777777" w:rsidR="00F30A10" w:rsidRDefault="00F30A10">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65A5EAFB" w14:textId="77777777" w:rsidR="00F30A10" w:rsidRDefault="00F30A1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93497E5" w14:textId="77777777" w:rsidR="00F30A10" w:rsidRDefault="00F30A10">
            <w:pPr>
              <w:pStyle w:val="TAC"/>
              <w:rPr>
                <w:lang w:val="en-US" w:eastAsia="zh-CN"/>
              </w:rPr>
            </w:pPr>
            <w:r>
              <w:rPr>
                <w:lang w:val="en-US" w:eastAsia="zh-CN"/>
              </w:rPr>
              <w:t>0</w:t>
            </w:r>
          </w:p>
        </w:tc>
      </w:tr>
      <w:tr w:rsidR="00F30A10" w14:paraId="6F147FDC" w14:textId="77777777" w:rsidTr="00F30A10">
        <w:trPr>
          <w:trHeight w:val="187"/>
        </w:trPr>
        <w:tc>
          <w:tcPr>
            <w:tcW w:w="1642" w:type="dxa"/>
            <w:tcBorders>
              <w:top w:val="nil"/>
              <w:left w:val="single" w:sz="4" w:space="0" w:color="auto"/>
              <w:bottom w:val="nil"/>
              <w:right w:val="single" w:sz="4" w:space="0" w:color="auto"/>
            </w:tcBorders>
          </w:tcPr>
          <w:p w14:paraId="502D6B8A"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79835C41"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77229F" w14:textId="77777777" w:rsidR="00F30A10" w:rsidRDefault="00F30A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8781516"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CDD957"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17AB1C"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0C161C"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8E7D7" w14:textId="77777777" w:rsidR="00F30A10" w:rsidRDefault="00F30A1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A321BD"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52023E"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42CA8F0"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59E3AB"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7FE0D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BE1DAD8"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2956D88"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997C4D0"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E662133" w14:textId="77777777" w:rsidR="00F30A10" w:rsidRDefault="00F30A10">
            <w:pPr>
              <w:pStyle w:val="TAC"/>
              <w:rPr>
                <w:lang w:val="en-US" w:eastAsia="zh-CN"/>
              </w:rPr>
            </w:pPr>
          </w:p>
        </w:tc>
      </w:tr>
      <w:tr w:rsidR="00F30A10" w14:paraId="771975B3" w14:textId="77777777" w:rsidTr="00F30A10">
        <w:trPr>
          <w:trHeight w:val="187"/>
        </w:trPr>
        <w:tc>
          <w:tcPr>
            <w:tcW w:w="1642" w:type="dxa"/>
            <w:tcBorders>
              <w:top w:val="nil"/>
              <w:left w:val="single" w:sz="4" w:space="0" w:color="auto"/>
              <w:bottom w:val="nil"/>
              <w:right w:val="single" w:sz="4" w:space="0" w:color="auto"/>
            </w:tcBorders>
          </w:tcPr>
          <w:p w14:paraId="007A0F11"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65A0A14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57A058" w14:textId="77777777" w:rsidR="00F30A10" w:rsidRDefault="00F30A10">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62AF31D3" w14:textId="77777777" w:rsidR="00F30A10" w:rsidRDefault="00F30A1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76174E08" w14:textId="77777777" w:rsidR="00F30A10" w:rsidRDefault="00F30A10">
            <w:pPr>
              <w:pStyle w:val="TAC"/>
              <w:rPr>
                <w:lang w:val="en-US" w:eastAsia="zh-CN"/>
              </w:rPr>
            </w:pPr>
            <w:r>
              <w:rPr>
                <w:lang w:val="en-US" w:eastAsia="zh-CN"/>
              </w:rPr>
              <w:t>1</w:t>
            </w:r>
          </w:p>
        </w:tc>
      </w:tr>
      <w:tr w:rsidR="00F30A10" w14:paraId="03D5DDA7" w14:textId="77777777" w:rsidTr="00F30A10">
        <w:trPr>
          <w:trHeight w:val="90"/>
        </w:trPr>
        <w:tc>
          <w:tcPr>
            <w:tcW w:w="1642" w:type="dxa"/>
            <w:tcBorders>
              <w:top w:val="nil"/>
              <w:left w:val="single" w:sz="4" w:space="0" w:color="auto"/>
              <w:bottom w:val="single" w:sz="4" w:space="0" w:color="auto"/>
              <w:right w:val="single" w:sz="4" w:space="0" w:color="auto"/>
            </w:tcBorders>
          </w:tcPr>
          <w:p w14:paraId="26C54A57"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9C1BE40"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AC8481" w14:textId="77777777" w:rsidR="00F30A10" w:rsidRDefault="00F30A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640807"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94D31A"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736F1F"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7B0101"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1E2703C"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6F884B6"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082EEE" w14:textId="77777777" w:rsidR="00F30A10" w:rsidRDefault="00F30A10">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FFD4131" w14:textId="77777777" w:rsidR="00F30A10" w:rsidRDefault="00F30A10">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1BAE1BF" w14:textId="77777777" w:rsidR="00F30A10" w:rsidRDefault="00F30A10">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9733A46" w14:textId="77777777" w:rsidR="00F30A10" w:rsidRDefault="00F30A10">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48F59C3" w14:textId="77777777" w:rsidR="00F30A10" w:rsidRDefault="00F30A10">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734882" w14:textId="77777777" w:rsidR="00F30A10" w:rsidRDefault="00F30A10">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3B185AF" w14:textId="77777777" w:rsidR="00F30A10" w:rsidRDefault="00F30A10">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C6257FA" w14:textId="77777777" w:rsidR="00F30A10" w:rsidRDefault="00F30A10">
            <w:pPr>
              <w:pStyle w:val="TAC"/>
              <w:rPr>
                <w:lang w:val="en-US" w:eastAsia="zh-CN"/>
              </w:rPr>
            </w:pPr>
          </w:p>
        </w:tc>
      </w:tr>
      <w:tr w:rsidR="00F30A10" w14:paraId="0DD4FED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EA4FC40" w14:textId="77777777" w:rsidR="00F30A10" w:rsidRDefault="00F30A10">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5A6E0003" w14:textId="77777777" w:rsidR="00F30A10" w:rsidRDefault="00F30A10">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90347FC" w14:textId="77777777" w:rsidR="00F30A10" w:rsidRDefault="00F30A10">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DED60AC" w14:textId="77777777" w:rsidR="00F30A10" w:rsidRDefault="00F30A1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6A25CF5" w14:textId="77777777" w:rsidR="00F30A10" w:rsidRDefault="00F30A10">
            <w:pPr>
              <w:pStyle w:val="TAC"/>
              <w:rPr>
                <w:lang w:val="en-US" w:eastAsia="zh-CN"/>
              </w:rPr>
            </w:pPr>
            <w:r>
              <w:rPr>
                <w:lang w:val="en-US" w:eastAsia="zh-CN"/>
              </w:rPr>
              <w:t>0</w:t>
            </w:r>
          </w:p>
        </w:tc>
      </w:tr>
      <w:tr w:rsidR="00F30A10" w14:paraId="78BDE766" w14:textId="77777777" w:rsidTr="00F30A10">
        <w:trPr>
          <w:trHeight w:val="187"/>
        </w:trPr>
        <w:tc>
          <w:tcPr>
            <w:tcW w:w="1642" w:type="dxa"/>
            <w:tcBorders>
              <w:top w:val="nil"/>
              <w:left w:val="single" w:sz="4" w:space="0" w:color="auto"/>
              <w:bottom w:val="nil"/>
              <w:right w:val="single" w:sz="4" w:space="0" w:color="auto"/>
            </w:tcBorders>
          </w:tcPr>
          <w:p w14:paraId="3F4258A6"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6F4FB58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F3614B" w14:textId="77777777" w:rsidR="00F30A10" w:rsidRDefault="00F30A10">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E85A15" w14:textId="77777777" w:rsidR="00F30A10" w:rsidRDefault="00F30A1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6AD49751" w14:textId="77777777" w:rsidR="00F30A10" w:rsidRDefault="00F30A10">
            <w:pPr>
              <w:pStyle w:val="TAC"/>
              <w:rPr>
                <w:lang w:val="en-US" w:eastAsia="zh-CN"/>
              </w:rPr>
            </w:pPr>
          </w:p>
        </w:tc>
      </w:tr>
      <w:tr w:rsidR="00F30A10" w14:paraId="2ED2003C" w14:textId="77777777" w:rsidTr="00F30A10">
        <w:trPr>
          <w:trHeight w:val="187"/>
        </w:trPr>
        <w:tc>
          <w:tcPr>
            <w:tcW w:w="1642" w:type="dxa"/>
            <w:tcBorders>
              <w:top w:val="nil"/>
              <w:left w:val="single" w:sz="4" w:space="0" w:color="auto"/>
              <w:bottom w:val="nil"/>
              <w:right w:val="single" w:sz="4" w:space="0" w:color="auto"/>
            </w:tcBorders>
          </w:tcPr>
          <w:p w14:paraId="28632054"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7DDBFC1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6427A5" w14:textId="77777777" w:rsidR="00F30A10" w:rsidRDefault="00F30A10">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C51E4D8" w14:textId="77777777" w:rsidR="00F30A10" w:rsidRDefault="00F30A1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7CC50EB4" w14:textId="77777777" w:rsidR="00F30A10" w:rsidRDefault="00F30A10">
            <w:pPr>
              <w:pStyle w:val="TAC"/>
              <w:rPr>
                <w:lang w:val="en-US" w:eastAsia="zh-CN"/>
              </w:rPr>
            </w:pPr>
            <w:r>
              <w:rPr>
                <w:lang w:val="en-US" w:eastAsia="zh-CN"/>
              </w:rPr>
              <w:t>1</w:t>
            </w:r>
          </w:p>
        </w:tc>
      </w:tr>
      <w:tr w:rsidR="00F30A10" w14:paraId="146F1E22" w14:textId="77777777" w:rsidTr="00F30A10">
        <w:trPr>
          <w:trHeight w:val="187"/>
        </w:trPr>
        <w:tc>
          <w:tcPr>
            <w:tcW w:w="1642" w:type="dxa"/>
            <w:tcBorders>
              <w:top w:val="nil"/>
              <w:left w:val="single" w:sz="4" w:space="0" w:color="auto"/>
              <w:bottom w:val="single" w:sz="4" w:space="0" w:color="auto"/>
              <w:right w:val="single" w:sz="4" w:space="0" w:color="auto"/>
            </w:tcBorders>
          </w:tcPr>
          <w:p w14:paraId="495FC68D"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A50F75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2EE3C9" w14:textId="77777777" w:rsidR="00F30A10" w:rsidRDefault="00F30A10">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4E55BA2" w14:textId="77777777" w:rsidR="00F30A10" w:rsidRDefault="00F30A1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DF8FF83" w14:textId="77777777" w:rsidR="00F30A10" w:rsidRDefault="00F30A10">
            <w:pPr>
              <w:pStyle w:val="TAC"/>
              <w:rPr>
                <w:lang w:val="en-US" w:eastAsia="zh-CN"/>
              </w:rPr>
            </w:pPr>
          </w:p>
        </w:tc>
      </w:tr>
      <w:tr w:rsidR="00F30A10" w14:paraId="52044CA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5E3B427" w14:textId="77777777" w:rsidR="00F30A10" w:rsidRDefault="00F30A10">
            <w:pPr>
              <w:pStyle w:val="TAC"/>
              <w:rPr>
                <w:lang w:eastAsia="zh-CN"/>
              </w:rPr>
            </w:pPr>
            <w:r>
              <w:t>CA_n8A-n20A</w:t>
            </w:r>
          </w:p>
        </w:tc>
        <w:tc>
          <w:tcPr>
            <w:tcW w:w="1381" w:type="dxa"/>
            <w:tcBorders>
              <w:top w:val="single" w:sz="4" w:space="0" w:color="auto"/>
              <w:left w:val="single" w:sz="4" w:space="0" w:color="auto"/>
              <w:bottom w:val="nil"/>
              <w:right w:val="single" w:sz="4" w:space="0" w:color="auto"/>
            </w:tcBorders>
            <w:hideMark/>
          </w:tcPr>
          <w:p w14:paraId="0B82FFAF" w14:textId="77777777" w:rsidR="00F30A10" w:rsidRDefault="00F30A1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3B9782F0" w14:textId="77777777" w:rsidR="00F30A10" w:rsidRDefault="00F30A1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E870B07" w14:textId="77777777" w:rsidR="00F30A10" w:rsidRDefault="00F30A1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BEDD37"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39605E"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32EABC"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64206B"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3C4E90"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9EABCD"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3831A7DF" w14:textId="77777777" w:rsidR="00F30A10" w:rsidRDefault="00F30A1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401EC07"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8B677"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0CB89E"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E134085"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tcPr>
          <w:p w14:paraId="139EEDDC" w14:textId="77777777" w:rsidR="00F30A10" w:rsidRDefault="00F30A10">
            <w:pPr>
              <w:pStyle w:val="TAC"/>
            </w:pPr>
          </w:p>
        </w:tc>
        <w:tc>
          <w:tcPr>
            <w:tcW w:w="1483" w:type="dxa"/>
            <w:tcBorders>
              <w:top w:val="single" w:sz="4" w:space="0" w:color="auto"/>
              <w:left w:val="single" w:sz="4" w:space="0" w:color="auto"/>
              <w:bottom w:val="nil"/>
              <w:right w:val="single" w:sz="4" w:space="0" w:color="auto"/>
            </w:tcBorders>
            <w:hideMark/>
          </w:tcPr>
          <w:p w14:paraId="5317C598" w14:textId="77777777" w:rsidR="00F30A10" w:rsidRDefault="00F30A10">
            <w:pPr>
              <w:pStyle w:val="TAC"/>
              <w:rPr>
                <w:lang w:val="en-US" w:eastAsia="zh-CN"/>
              </w:rPr>
            </w:pPr>
            <w:r>
              <w:rPr>
                <w:lang w:val="en-US" w:eastAsia="zh-CN"/>
              </w:rPr>
              <w:t>0</w:t>
            </w:r>
          </w:p>
        </w:tc>
      </w:tr>
      <w:tr w:rsidR="00F30A10" w14:paraId="7C6B4AE6" w14:textId="77777777" w:rsidTr="00F30A10">
        <w:trPr>
          <w:trHeight w:val="187"/>
        </w:trPr>
        <w:tc>
          <w:tcPr>
            <w:tcW w:w="1642" w:type="dxa"/>
            <w:tcBorders>
              <w:top w:val="nil"/>
              <w:left w:val="single" w:sz="4" w:space="0" w:color="auto"/>
              <w:bottom w:val="single" w:sz="4" w:space="0" w:color="auto"/>
              <w:right w:val="single" w:sz="4" w:space="0" w:color="auto"/>
            </w:tcBorders>
          </w:tcPr>
          <w:p w14:paraId="09FDAD37"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63EAC4D6"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8E25E0" w14:textId="77777777" w:rsidR="00F30A10" w:rsidRDefault="00F30A1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84FDDF0" w14:textId="77777777" w:rsidR="00F30A10" w:rsidRDefault="00F30A1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0218AE"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79928B"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F7B556"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F49217"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953AC4"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C7D2B"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765AC025" w14:textId="77777777" w:rsidR="00F30A10" w:rsidRDefault="00F30A1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28A505E"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F39E29D"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B79147"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F4D2E60"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tcPr>
          <w:p w14:paraId="4EF9140E" w14:textId="77777777" w:rsidR="00F30A10" w:rsidRDefault="00F30A10">
            <w:pPr>
              <w:pStyle w:val="TAC"/>
            </w:pPr>
          </w:p>
        </w:tc>
        <w:tc>
          <w:tcPr>
            <w:tcW w:w="1483" w:type="dxa"/>
            <w:tcBorders>
              <w:top w:val="nil"/>
              <w:left w:val="single" w:sz="4" w:space="0" w:color="auto"/>
              <w:bottom w:val="single" w:sz="4" w:space="0" w:color="auto"/>
              <w:right w:val="single" w:sz="4" w:space="0" w:color="auto"/>
            </w:tcBorders>
          </w:tcPr>
          <w:p w14:paraId="44834E9A" w14:textId="77777777" w:rsidR="00F30A10" w:rsidRDefault="00F30A10">
            <w:pPr>
              <w:pStyle w:val="TAC"/>
              <w:rPr>
                <w:lang w:val="en-US" w:eastAsia="zh-CN"/>
              </w:rPr>
            </w:pPr>
          </w:p>
        </w:tc>
      </w:tr>
      <w:tr w:rsidR="00F30A10" w14:paraId="23DDD39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B255B68" w14:textId="77777777" w:rsidR="00F30A10" w:rsidRDefault="00F30A10">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hideMark/>
          </w:tcPr>
          <w:p w14:paraId="23307661" w14:textId="77777777" w:rsidR="00F30A10" w:rsidRDefault="00F30A1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53A39AA" w14:textId="77777777" w:rsidR="00F30A10" w:rsidRDefault="00F30A1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5C2DABD" w14:textId="77777777" w:rsidR="00F30A10" w:rsidRDefault="00F30A1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4E7667" w14:textId="77777777" w:rsidR="00F30A10" w:rsidRDefault="00F30A1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211D12" w14:textId="77777777" w:rsidR="00F30A10" w:rsidRDefault="00F30A1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64F23C" w14:textId="77777777" w:rsidR="00F30A10" w:rsidRDefault="00F30A1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DD890"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059F450"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FE7F65"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1F6A39D5" w14:textId="77777777" w:rsidR="00F30A10" w:rsidRDefault="00F30A1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93968AF"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71E647"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9C106E"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42F0F40"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tcPr>
          <w:p w14:paraId="1C68C213" w14:textId="77777777" w:rsidR="00F30A10" w:rsidRDefault="00F30A10">
            <w:pPr>
              <w:pStyle w:val="TAC"/>
            </w:pPr>
          </w:p>
        </w:tc>
        <w:tc>
          <w:tcPr>
            <w:tcW w:w="1483" w:type="dxa"/>
            <w:tcBorders>
              <w:top w:val="single" w:sz="4" w:space="0" w:color="auto"/>
              <w:left w:val="single" w:sz="4" w:space="0" w:color="auto"/>
              <w:bottom w:val="nil"/>
              <w:right w:val="single" w:sz="4" w:space="0" w:color="auto"/>
            </w:tcBorders>
            <w:hideMark/>
          </w:tcPr>
          <w:p w14:paraId="79EA12BD" w14:textId="77777777" w:rsidR="00F30A10" w:rsidRDefault="00F30A10">
            <w:pPr>
              <w:pStyle w:val="TAC"/>
              <w:rPr>
                <w:lang w:val="en-US" w:eastAsia="zh-CN"/>
              </w:rPr>
            </w:pPr>
            <w:r>
              <w:rPr>
                <w:lang w:val="en-US" w:eastAsia="zh-CN"/>
              </w:rPr>
              <w:t>0</w:t>
            </w:r>
          </w:p>
        </w:tc>
      </w:tr>
      <w:tr w:rsidR="00F30A10" w14:paraId="65E6062D" w14:textId="77777777" w:rsidTr="00F30A10">
        <w:trPr>
          <w:trHeight w:val="187"/>
        </w:trPr>
        <w:tc>
          <w:tcPr>
            <w:tcW w:w="1642" w:type="dxa"/>
            <w:tcBorders>
              <w:top w:val="nil"/>
              <w:left w:val="single" w:sz="4" w:space="0" w:color="auto"/>
              <w:bottom w:val="single" w:sz="4" w:space="0" w:color="auto"/>
              <w:right w:val="single" w:sz="4" w:space="0" w:color="auto"/>
            </w:tcBorders>
          </w:tcPr>
          <w:p w14:paraId="100A6C12"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AE0B4D2"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985C4AB" w14:textId="77777777" w:rsidR="00F30A10" w:rsidRDefault="00F30A1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BD688A5" w14:textId="77777777" w:rsidR="00F30A10" w:rsidRDefault="00F30A1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450872" w14:textId="77777777" w:rsidR="00F30A10" w:rsidRDefault="00F30A1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61C378" w14:textId="77777777" w:rsidR="00F30A10" w:rsidRDefault="00F30A1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94CC6E" w14:textId="77777777" w:rsidR="00F30A10" w:rsidRDefault="00F30A1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7358C6"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47218257" w14:textId="77777777" w:rsidR="00F30A10" w:rsidRDefault="00F30A1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921859"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5EBCF8E1" w14:textId="77777777" w:rsidR="00F30A10" w:rsidRDefault="00F30A1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2A4B4F8"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3BF50C7"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AD575"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22BCA51"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tcPr>
          <w:p w14:paraId="64FD2C9D" w14:textId="77777777" w:rsidR="00F30A10" w:rsidRDefault="00F30A10">
            <w:pPr>
              <w:pStyle w:val="TAC"/>
            </w:pPr>
          </w:p>
        </w:tc>
        <w:tc>
          <w:tcPr>
            <w:tcW w:w="1483" w:type="dxa"/>
            <w:tcBorders>
              <w:top w:val="nil"/>
              <w:left w:val="single" w:sz="4" w:space="0" w:color="auto"/>
              <w:bottom w:val="single" w:sz="4" w:space="0" w:color="auto"/>
              <w:right w:val="single" w:sz="4" w:space="0" w:color="auto"/>
            </w:tcBorders>
          </w:tcPr>
          <w:p w14:paraId="5FA55CCD" w14:textId="77777777" w:rsidR="00F30A10" w:rsidRDefault="00F30A10">
            <w:pPr>
              <w:pStyle w:val="TAC"/>
              <w:rPr>
                <w:lang w:val="en-US" w:eastAsia="zh-CN"/>
              </w:rPr>
            </w:pPr>
          </w:p>
        </w:tc>
      </w:tr>
      <w:tr w:rsidR="00F30A10" w14:paraId="36F2026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487E728" w14:textId="77777777" w:rsidR="00F30A10" w:rsidRDefault="00F30A10">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2CBBB835" w14:textId="77777777" w:rsidR="00F30A10" w:rsidRDefault="00F30A10">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8969874" w14:textId="77777777" w:rsidR="00F30A10" w:rsidRDefault="00F30A10">
            <w:pPr>
              <w:pStyle w:val="TAC"/>
              <w:rPr>
                <w:lang w:val="en-US" w:eastAsia="zh-CN"/>
              </w:rPr>
            </w:pPr>
            <w:r>
              <w:rPr>
                <w:rFonts w:cs="Arial"/>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046373C2" w14:textId="77777777" w:rsidR="00F30A10" w:rsidRDefault="00F30A1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5C963E"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FCAE46"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B6A70B" w14:textId="77777777" w:rsidR="00F30A10" w:rsidRDefault="00F30A10">
            <w:pPr>
              <w:pStyle w:val="TAC"/>
              <w:rPr>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33540" w14:textId="77777777" w:rsidR="00F30A10" w:rsidRDefault="00F30A1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098EB397"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428C6B71"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002A1BF"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03F21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6BC7D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DEF26E"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71F96"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35364C1"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14D20D8" w14:textId="77777777" w:rsidR="00F30A10" w:rsidRDefault="00F30A10">
            <w:pPr>
              <w:pStyle w:val="TAC"/>
              <w:rPr>
                <w:lang w:val="en-US" w:eastAsia="zh-CN"/>
              </w:rPr>
            </w:pPr>
            <w:r>
              <w:rPr>
                <w:rFonts w:cs="Arial"/>
                <w:szCs w:val="18"/>
                <w:lang w:val="en-US" w:eastAsia="zh-CN"/>
              </w:rPr>
              <w:t>0</w:t>
            </w:r>
          </w:p>
        </w:tc>
      </w:tr>
      <w:tr w:rsidR="00F30A10" w14:paraId="7218CBC9" w14:textId="77777777" w:rsidTr="00F30A10">
        <w:trPr>
          <w:trHeight w:val="187"/>
        </w:trPr>
        <w:tc>
          <w:tcPr>
            <w:tcW w:w="1642" w:type="dxa"/>
            <w:tcBorders>
              <w:top w:val="nil"/>
              <w:left w:val="single" w:sz="4" w:space="0" w:color="auto"/>
              <w:bottom w:val="single" w:sz="4" w:space="0" w:color="auto"/>
              <w:right w:val="single" w:sz="4" w:space="0" w:color="auto"/>
            </w:tcBorders>
          </w:tcPr>
          <w:p w14:paraId="7D5397C3"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AF20C5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CFA8FE" w14:textId="77777777" w:rsidR="00F30A10" w:rsidRDefault="00F30A10">
            <w:pPr>
              <w:pStyle w:val="TAC"/>
              <w:rPr>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7392CDC5" w14:textId="77777777" w:rsidR="00F30A10" w:rsidRDefault="00F30A1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ECF2EE" w14:textId="77777777" w:rsidR="00F30A10" w:rsidRDefault="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3088AC" w14:textId="77777777" w:rsidR="00F30A10" w:rsidRDefault="00F30A1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F82420"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8E99D8" w14:textId="77777777" w:rsidR="00F30A10" w:rsidRDefault="00F30A1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7DB0D279"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03877874"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7F249D6E"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B87401"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472BB2"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6423A2"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B7BAC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184E4E5"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tcPr>
          <w:p w14:paraId="324DEA0D" w14:textId="77777777" w:rsidR="00F30A10" w:rsidRDefault="00F30A10">
            <w:pPr>
              <w:pStyle w:val="TAC"/>
              <w:rPr>
                <w:lang w:val="en-US" w:eastAsia="zh-CN"/>
              </w:rPr>
            </w:pPr>
          </w:p>
        </w:tc>
      </w:tr>
      <w:tr w:rsidR="00F30A10" w14:paraId="3481776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C4EE0C5" w14:textId="77777777" w:rsidR="00F30A10" w:rsidRDefault="00F30A10">
            <w:pPr>
              <w:pStyle w:val="TAC"/>
              <w:rPr>
                <w:lang w:val="en-US"/>
              </w:rPr>
            </w:pPr>
            <w:r>
              <w:rPr>
                <w:lang w:val="en-US" w:eastAsia="zh-CN"/>
              </w:rPr>
              <w:t>CA_n8A-n39A</w:t>
            </w:r>
          </w:p>
        </w:tc>
        <w:tc>
          <w:tcPr>
            <w:tcW w:w="1381" w:type="dxa"/>
            <w:tcBorders>
              <w:top w:val="single" w:sz="4" w:space="0" w:color="auto"/>
              <w:left w:val="single" w:sz="4" w:space="0" w:color="auto"/>
              <w:bottom w:val="nil"/>
              <w:right w:val="single" w:sz="4" w:space="0" w:color="auto"/>
            </w:tcBorders>
            <w:hideMark/>
          </w:tcPr>
          <w:p w14:paraId="3911BE0F" w14:textId="77777777" w:rsidR="00F30A10" w:rsidRDefault="00F30A10">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78B50CC7" w14:textId="77777777" w:rsidR="00F30A10" w:rsidRDefault="00F30A10">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4B82B7F"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69950F"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8825D5"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203DDD"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206D3" w14:textId="77777777" w:rsidR="00F30A10" w:rsidRDefault="00F30A1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1DFCA7B1"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00B9FF61"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7A86EA0D"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CDEF4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26F03"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497A3D"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3602F"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0EDC5BC"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CC7B542" w14:textId="77777777" w:rsidR="00F30A10" w:rsidRDefault="00F30A10">
            <w:pPr>
              <w:pStyle w:val="TAC"/>
              <w:rPr>
                <w:lang w:val="en-US" w:eastAsia="zh-CN"/>
              </w:rPr>
            </w:pPr>
            <w:r>
              <w:rPr>
                <w:lang w:val="en-US" w:eastAsia="zh-CN"/>
              </w:rPr>
              <w:t>0</w:t>
            </w:r>
          </w:p>
        </w:tc>
      </w:tr>
      <w:tr w:rsidR="00F30A10" w14:paraId="48D3C112" w14:textId="77777777" w:rsidTr="00F30A10">
        <w:trPr>
          <w:trHeight w:val="187"/>
        </w:trPr>
        <w:tc>
          <w:tcPr>
            <w:tcW w:w="1642" w:type="dxa"/>
            <w:tcBorders>
              <w:top w:val="nil"/>
              <w:left w:val="single" w:sz="4" w:space="0" w:color="auto"/>
              <w:bottom w:val="single" w:sz="4" w:space="0" w:color="auto"/>
              <w:right w:val="single" w:sz="4" w:space="0" w:color="auto"/>
            </w:tcBorders>
          </w:tcPr>
          <w:p w14:paraId="65CE5666"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37D578C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87F99D" w14:textId="77777777" w:rsidR="00F30A10" w:rsidRDefault="00F30A10">
            <w:pPr>
              <w:pStyle w:val="TAC"/>
              <w:rPr>
                <w:lang w:val="en-US"/>
              </w:rPr>
            </w:pPr>
            <w:r>
              <w:rPr>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627FA4CB"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E1F8C1"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10EB5D"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223429"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37FFE2" w14:textId="77777777" w:rsidR="00F30A10" w:rsidRDefault="00F30A10">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6045A9" w14:textId="77777777" w:rsidR="00F30A10" w:rsidRDefault="00F30A10">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5D45F3"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51684D"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1B1076"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536B70"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4D8917"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913CA8"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5D0B1E8"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0245BF97" w14:textId="77777777" w:rsidR="00F30A10" w:rsidRDefault="00F30A10">
            <w:pPr>
              <w:pStyle w:val="TAC"/>
              <w:rPr>
                <w:lang w:val="en-US" w:eastAsia="zh-CN"/>
              </w:rPr>
            </w:pPr>
          </w:p>
        </w:tc>
      </w:tr>
      <w:tr w:rsidR="00F30A10" w14:paraId="59E1FA5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EA2B8BD" w14:textId="77777777" w:rsidR="00F30A10" w:rsidRDefault="00F30A10">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43961C67" w14:textId="77777777" w:rsidR="00F30A10" w:rsidRDefault="00F30A10">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CC6B10" w14:textId="77777777" w:rsidR="00F30A10" w:rsidRDefault="00F30A1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D34483C"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C416B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A83A21"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CAE10D"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87A20"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E2059F"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EA976"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70B7E1B7" w14:textId="77777777" w:rsidR="00F30A10" w:rsidRDefault="00F30A1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95B1F1E"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C5A2A2"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FCE770"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476B35"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E8C0F3"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A3EE4F1" w14:textId="77777777" w:rsidR="00F30A10" w:rsidRDefault="00F30A10">
            <w:pPr>
              <w:pStyle w:val="TAC"/>
              <w:rPr>
                <w:lang w:val="en-US" w:eastAsia="zh-CN"/>
              </w:rPr>
            </w:pPr>
            <w:r>
              <w:rPr>
                <w:lang w:val="en-US" w:eastAsia="zh-CN"/>
              </w:rPr>
              <w:t>0</w:t>
            </w:r>
          </w:p>
        </w:tc>
      </w:tr>
      <w:tr w:rsidR="00F30A10" w14:paraId="0DE6FFE9" w14:textId="77777777" w:rsidTr="00F30A10">
        <w:trPr>
          <w:trHeight w:val="187"/>
        </w:trPr>
        <w:tc>
          <w:tcPr>
            <w:tcW w:w="1642" w:type="dxa"/>
            <w:tcBorders>
              <w:top w:val="nil"/>
              <w:left w:val="single" w:sz="4" w:space="0" w:color="auto"/>
              <w:bottom w:val="single" w:sz="4" w:space="0" w:color="auto"/>
              <w:right w:val="single" w:sz="4" w:space="0" w:color="auto"/>
            </w:tcBorders>
          </w:tcPr>
          <w:p w14:paraId="4D4EDC10"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55D2B9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5D9778" w14:textId="77777777" w:rsidR="00F30A10" w:rsidRDefault="00F30A10">
            <w:pPr>
              <w:pStyle w:val="TAC"/>
              <w:rPr>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B88B41B"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723DA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B44BAB"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C7BFB4"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123B67" w14:textId="77777777" w:rsidR="00F30A10" w:rsidRDefault="00F30A10">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7D9E2F" w14:textId="77777777" w:rsidR="00F30A10" w:rsidRDefault="00F30A10">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2A3AA8"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71900BF"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53E5E55"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B5862C"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02E90EAB"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E470F1"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CD9794"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313D0B4B" w14:textId="77777777" w:rsidR="00F30A10" w:rsidRDefault="00F30A10">
            <w:pPr>
              <w:pStyle w:val="TAC"/>
              <w:rPr>
                <w:lang w:val="en-US" w:eastAsia="zh-CN"/>
              </w:rPr>
            </w:pPr>
          </w:p>
        </w:tc>
      </w:tr>
      <w:tr w:rsidR="00F30A10" w14:paraId="32402A7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1F441F1" w14:textId="77777777" w:rsidR="00F30A10" w:rsidRDefault="00F30A10">
            <w:pPr>
              <w:pStyle w:val="TAC"/>
              <w:rPr>
                <w:lang w:val="en-US"/>
              </w:rPr>
            </w:pPr>
            <w:r>
              <w:rPr>
                <w:lang w:val="en-US" w:eastAsia="zh-CN"/>
              </w:rPr>
              <w:t>CA_n8A-n41A</w:t>
            </w:r>
          </w:p>
        </w:tc>
        <w:tc>
          <w:tcPr>
            <w:tcW w:w="1381" w:type="dxa"/>
            <w:tcBorders>
              <w:top w:val="single" w:sz="4" w:space="0" w:color="auto"/>
              <w:left w:val="single" w:sz="4" w:space="0" w:color="auto"/>
              <w:bottom w:val="nil"/>
              <w:right w:val="single" w:sz="4" w:space="0" w:color="auto"/>
            </w:tcBorders>
            <w:hideMark/>
          </w:tcPr>
          <w:p w14:paraId="4292B283" w14:textId="77777777" w:rsidR="00F30A10" w:rsidRDefault="00F30A10">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10D71E17" w14:textId="77777777" w:rsidR="00F30A10" w:rsidRDefault="00F30A10">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7AA0B4F"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809CF5"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1232E0"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36AD58"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4C716"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660B9"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68DC"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1E8769F"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E1B7C2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F773F43"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C2A550"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4CBBD7"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4CEEF6A"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1C373D9" w14:textId="77777777" w:rsidR="00F30A10" w:rsidRDefault="00F30A10">
            <w:pPr>
              <w:pStyle w:val="TAC"/>
              <w:rPr>
                <w:lang w:val="en-US" w:eastAsia="zh-CN"/>
              </w:rPr>
            </w:pPr>
            <w:r>
              <w:rPr>
                <w:lang w:val="en-US" w:eastAsia="zh-CN"/>
              </w:rPr>
              <w:t>0</w:t>
            </w:r>
          </w:p>
        </w:tc>
      </w:tr>
      <w:tr w:rsidR="00F30A10" w14:paraId="51734E05" w14:textId="77777777" w:rsidTr="00F30A10">
        <w:trPr>
          <w:trHeight w:val="187"/>
        </w:trPr>
        <w:tc>
          <w:tcPr>
            <w:tcW w:w="1642" w:type="dxa"/>
            <w:tcBorders>
              <w:top w:val="nil"/>
              <w:left w:val="single" w:sz="4" w:space="0" w:color="auto"/>
              <w:bottom w:val="nil"/>
              <w:right w:val="single" w:sz="4" w:space="0" w:color="auto"/>
            </w:tcBorders>
          </w:tcPr>
          <w:p w14:paraId="62AA00E1"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2EF095ED"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B464EF" w14:textId="77777777" w:rsidR="00F30A10" w:rsidRDefault="00F30A10">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911BBC"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EE1DF40"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3E7FEE"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BE9397"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3108A9"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25F81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AB42C6"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2D9D96"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0386D8"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58CFF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12F9CE9"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A3707B"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B1F16B8"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2B76A3D" w14:textId="77777777" w:rsidR="00F30A10" w:rsidRDefault="00F30A10">
            <w:pPr>
              <w:pStyle w:val="TAC"/>
              <w:rPr>
                <w:lang w:val="en-US" w:eastAsia="zh-CN"/>
              </w:rPr>
            </w:pPr>
          </w:p>
        </w:tc>
      </w:tr>
      <w:tr w:rsidR="00F30A10" w14:paraId="5B09ADF3" w14:textId="77777777" w:rsidTr="00F30A10">
        <w:trPr>
          <w:trHeight w:val="187"/>
        </w:trPr>
        <w:tc>
          <w:tcPr>
            <w:tcW w:w="1642" w:type="dxa"/>
            <w:tcBorders>
              <w:top w:val="nil"/>
              <w:left w:val="single" w:sz="4" w:space="0" w:color="auto"/>
              <w:bottom w:val="nil"/>
              <w:right w:val="single" w:sz="4" w:space="0" w:color="auto"/>
            </w:tcBorders>
          </w:tcPr>
          <w:p w14:paraId="4F8507EF"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3D8E3ECE"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0C3CA8" w14:textId="77777777" w:rsidR="00F30A10" w:rsidRDefault="00F30A10">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17FA804"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5D50A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EC2781"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B45DF9"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85F8B1"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A2730C"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4578A"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93F5494"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D9C669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4188ADE"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44297"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CB497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7CE0CF5"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6D3EBCC" w14:textId="77777777" w:rsidR="00F30A10" w:rsidRDefault="00F30A10">
            <w:pPr>
              <w:pStyle w:val="TAC"/>
              <w:rPr>
                <w:lang w:val="en-US" w:eastAsia="zh-CN"/>
              </w:rPr>
            </w:pPr>
            <w:r>
              <w:rPr>
                <w:lang w:val="en-US" w:eastAsia="zh-CN"/>
              </w:rPr>
              <w:t>1</w:t>
            </w:r>
          </w:p>
        </w:tc>
      </w:tr>
      <w:tr w:rsidR="00F30A10" w14:paraId="2047F4A9" w14:textId="77777777" w:rsidTr="00F30A10">
        <w:trPr>
          <w:trHeight w:val="187"/>
        </w:trPr>
        <w:tc>
          <w:tcPr>
            <w:tcW w:w="1642" w:type="dxa"/>
            <w:tcBorders>
              <w:top w:val="nil"/>
              <w:left w:val="single" w:sz="4" w:space="0" w:color="auto"/>
              <w:bottom w:val="single" w:sz="4" w:space="0" w:color="auto"/>
              <w:right w:val="single" w:sz="4" w:space="0" w:color="auto"/>
            </w:tcBorders>
          </w:tcPr>
          <w:p w14:paraId="1D633000"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013538F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D7CBDF" w14:textId="77777777" w:rsidR="00F30A10" w:rsidRDefault="00F30A10">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EB53048"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80A32B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487A5D"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8AFA22"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AB49C"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DF785F"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19BB18"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42B2E62"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79F34F4"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BF35D5"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80E0E7"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0E46B"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A87C94B"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364215B8" w14:textId="77777777" w:rsidR="00F30A10" w:rsidRDefault="00F30A10">
            <w:pPr>
              <w:pStyle w:val="TAC"/>
              <w:rPr>
                <w:lang w:val="en-US" w:eastAsia="zh-CN"/>
              </w:rPr>
            </w:pPr>
          </w:p>
        </w:tc>
      </w:tr>
      <w:tr w:rsidR="00F30A10" w14:paraId="0209150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381AF72" w14:textId="77777777" w:rsidR="00F30A10" w:rsidRDefault="00F30A10">
            <w:pPr>
              <w:pStyle w:val="TAC"/>
              <w:rPr>
                <w:lang w:val="en-US"/>
              </w:rPr>
            </w:pPr>
            <w:r>
              <w:rPr>
                <w:lang w:val="en-US"/>
              </w:rPr>
              <w:t>CA_n8A-n75A</w:t>
            </w:r>
          </w:p>
        </w:tc>
        <w:tc>
          <w:tcPr>
            <w:tcW w:w="1381" w:type="dxa"/>
            <w:tcBorders>
              <w:top w:val="single" w:sz="4" w:space="0" w:color="auto"/>
              <w:left w:val="single" w:sz="4" w:space="0" w:color="auto"/>
              <w:bottom w:val="nil"/>
              <w:right w:val="single" w:sz="4" w:space="0" w:color="auto"/>
            </w:tcBorders>
            <w:hideMark/>
          </w:tcPr>
          <w:p w14:paraId="213456CC" w14:textId="77777777" w:rsidR="00F30A10" w:rsidRDefault="00F30A10">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FF2944B" w14:textId="77777777" w:rsidR="00F30A10" w:rsidRDefault="00F30A1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82FE653"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A3D956"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D5BA9E"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651B57"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D68736"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DFBB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E2778"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1BD02D5"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B226FD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32A138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03BFC42"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8493E2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CE13CC6"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07E54808" w14:textId="77777777" w:rsidR="00F30A10" w:rsidRDefault="00F30A10">
            <w:pPr>
              <w:pStyle w:val="TAC"/>
              <w:rPr>
                <w:lang w:val="en-US" w:eastAsia="zh-CN"/>
              </w:rPr>
            </w:pPr>
            <w:r>
              <w:rPr>
                <w:lang w:val="en-US" w:eastAsia="zh-CN"/>
              </w:rPr>
              <w:t>0</w:t>
            </w:r>
          </w:p>
        </w:tc>
      </w:tr>
      <w:tr w:rsidR="00F30A10" w14:paraId="77E1F5A0" w14:textId="77777777" w:rsidTr="00F30A10">
        <w:trPr>
          <w:trHeight w:val="187"/>
        </w:trPr>
        <w:tc>
          <w:tcPr>
            <w:tcW w:w="1642" w:type="dxa"/>
            <w:tcBorders>
              <w:top w:val="nil"/>
              <w:left w:val="single" w:sz="4" w:space="0" w:color="auto"/>
              <w:bottom w:val="single" w:sz="4" w:space="0" w:color="auto"/>
              <w:right w:val="single" w:sz="4" w:space="0" w:color="auto"/>
            </w:tcBorders>
          </w:tcPr>
          <w:p w14:paraId="31796BC4"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1A280218"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E50C91" w14:textId="77777777" w:rsidR="00F30A10" w:rsidRDefault="00F30A1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6D1FD2D7"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E87CD6"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0A0BF7"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79BDB3"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F53FE"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61A8E"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6586EA"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9F583DF"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AD0B2B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364F2D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2C60710"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209D78A"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E9EA42C"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670CFA0F" w14:textId="77777777" w:rsidR="00F30A10" w:rsidRDefault="00F30A10">
            <w:pPr>
              <w:pStyle w:val="TAC"/>
              <w:rPr>
                <w:lang w:val="en-US" w:eastAsia="zh-CN"/>
              </w:rPr>
            </w:pPr>
          </w:p>
        </w:tc>
      </w:tr>
      <w:tr w:rsidR="00F30A10" w14:paraId="755822B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298F5B5" w14:textId="77777777" w:rsidR="00F30A10" w:rsidRDefault="00F30A10">
            <w:pPr>
              <w:pStyle w:val="TAC"/>
              <w:rPr>
                <w:szCs w:val="18"/>
                <w:lang w:val="en-US"/>
              </w:rPr>
            </w:pPr>
            <w:r>
              <w:rPr>
                <w:szCs w:val="18"/>
                <w:lang w:eastAsia="zh-CN"/>
              </w:rPr>
              <w:t>CA_n8A-n77A</w:t>
            </w:r>
          </w:p>
        </w:tc>
        <w:tc>
          <w:tcPr>
            <w:tcW w:w="1381" w:type="dxa"/>
            <w:tcBorders>
              <w:top w:val="single" w:sz="4" w:space="0" w:color="auto"/>
              <w:left w:val="single" w:sz="4" w:space="0" w:color="auto"/>
              <w:bottom w:val="nil"/>
              <w:right w:val="single" w:sz="4" w:space="0" w:color="auto"/>
            </w:tcBorders>
            <w:hideMark/>
          </w:tcPr>
          <w:p w14:paraId="311700E3" w14:textId="77777777" w:rsidR="00F30A10" w:rsidRDefault="00F30A10">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A89E007" w14:textId="77777777" w:rsidR="00F30A10" w:rsidRDefault="00F30A10">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6644508"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B93199"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B0B7C9"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8787F0"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6EE0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95AB2E"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4BF22"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7B5306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0EA9F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B850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B5A25"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E404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384503D"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606FE57" w14:textId="77777777" w:rsidR="00F30A10" w:rsidRDefault="00F30A10">
            <w:pPr>
              <w:pStyle w:val="TAC"/>
              <w:rPr>
                <w:lang w:val="en-US" w:eastAsia="zh-CN"/>
              </w:rPr>
            </w:pPr>
            <w:r>
              <w:rPr>
                <w:lang w:val="en-US" w:eastAsia="zh-CN"/>
              </w:rPr>
              <w:t>0</w:t>
            </w:r>
          </w:p>
        </w:tc>
      </w:tr>
      <w:tr w:rsidR="00F30A10" w14:paraId="4AAA1E46" w14:textId="77777777" w:rsidTr="00F30A10">
        <w:trPr>
          <w:trHeight w:val="187"/>
        </w:trPr>
        <w:tc>
          <w:tcPr>
            <w:tcW w:w="1642" w:type="dxa"/>
            <w:tcBorders>
              <w:top w:val="nil"/>
              <w:left w:val="single" w:sz="4" w:space="0" w:color="auto"/>
              <w:bottom w:val="single" w:sz="4" w:space="0" w:color="auto"/>
              <w:right w:val="single" w:sz="4" w:space="0" w:color="auto"/>
            </w:tcBorders>
          </w:tcPr>
          <w:p w14:paraId="513817B9"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6FF3073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68E894" w14:textId="77777777" w:rsidR="00F30A10" w:rsidRDefault="00F30A10">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8AF4BB6" w14:textId="77777777" w:rsidR="00F30A10" w:rsidRDefault="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F845B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96FA42"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D0B9715"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0AFEA0D" w14:textId="77777777" w:rsidR="00F30A10" w:rsidRDefault="00F30A10">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7B2E45F" w14:textId="77777777" w:rsidR="00F30A10" w:rsidRDefault="00F30A10">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EFB659" w14:textId="77777777" w:rsidR="00F30A10" w:rsidRDefault="00F30A10">
            <w:pPr>
              <w:pStyle w:val="TAC"/>
              <w:rPr>
                <w:rFonts w:eastAsia="游明朝"/>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B336A1F" w14:textId="77777777" w:rsidR="00F30A10" w:rsidRDefault="00F30A10">
            <w:pPr>
              <w:pStyle w:val="TAC"/>
              <w:rPr>
                <w:rFonts w:eastAsia="游明朝"/>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E7AEF6A" w14:textId="77777777" w:rsidR="00F30A10" w:rsidRDefault="00F30A10">
            <w:pPr>
              <w:pStyle w:val="TAC"/>
              <w:rPr>
                <w:rFonts w:eastAsia="游明朝"/>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D3FB2A2" w14:textId="77777777" w:rsidR="00F30A10" w:rsidRDefault="00F30A10">
            <w:pPr>
              <w:pStyle w:val="TAC"/>
              <w:rPr>
                <w:rFonts w:eastAsia="游明朝"/>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FB4FE3F" w14:textId="77777777" w:rsidR="00F30A10" w:rsidRDefault="00F30A10">
            <w:pPr>
              <w:pStyle w:val="TAC"/>
              <w:rPr>
                <w:rFonts w:eastAsia="游明朝"/>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D8A6113" w14:textId="77777777" w:rsidR="00F30A10" w:rsidRDefault="00F30A10">
            <w:pPr>
              <w:pStyle w:val="TAC"/>
              <w:rPr>
                <w:rFonts w:eastAsia="游明朝"/>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BAD37F" w14:textId="77777777" w:rsidR="00F30A10" w:rsidRDefault="00F30A10">
            <w:pPr>
              <w:pStyle w:val="TAC"/>
              <w:rPr>
                <w:rFonts w:eastAsia="游明朝"/>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A506E74" w14:textId="77777777" w:rsidR="00F30A10" w:rsidRDefault="00F30A10">
            <w:pPr>
              <w:pStyle w:val="TAC"/>
              <w:rPr>
                <w:lang w:val="en-US" w:eastAsia="zh-CN"/>
              </w:rPr>
            </w:pPr>
          </w:p>
        </w:tc>
      </w:tr>
      <w:tr w:rsidR="00F30A10" w14:paraId="5D9720B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B583DDD" w14:textId="77777777" w:rsidR="00F30A10" w:rsidRDefault="00F30A10">
            <w:pPr>
              <w:pStyle w:val="TAC"/>
              <w:rPr>
                <w:szCs w:val="18"/>
                <w:lang w:val="en-US"/>
              </w:rPr>
            </w:pPr>
            <w:r>
              <w:rPr>
                <w:szCs w:val="18"/>
                <w:lang w:val="en-US" w:eastAsia="zh-CN"/>
              </w:rPr>
              <w:t>CA_n8A-n77(2A)</w:t>
            </w:r>
          </w:p>
        </w:tc>
        <w:tc>
          <w:tcPr>
            <w:tcW w:w="1381" w:type="dxa"/>
            <w:tcBorders>
              <w:top w:val="single" w:sz="4" w:space="0" w:color="auto"/>
              <w:left w:val="single" w:sz="4" w:space="0" w:color="auto"/>
              <w:bottom w:val="nil"/>
              <w:right w:val="single" w:sz="4" w:space="0" w:color="auto"/>
            </w:tcBorders>
            <w:hideMark/>
          </w:tcPr>
          <w:p w14:paraId="034A50B5" w14:textId="77777777" w:rsidR="00F30A10" w:rsidRDefault="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506E853" w14:textId="77777777" w:rsidR="00F30A10" w:rsidRDefault="00F30A10">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050B9751"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B8BCC5"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2E89D6"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E6AC064"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639A83"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2B79CB"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EC314B"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E2BEE33"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5E003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3AB77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9D0B47"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C65B5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ABDDF1"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D6E5A9E" w14:textId="77777777" w:rsidR="00F30A10" w:rsidRDefault="00F30A10">
            <w:pPr>
              <w:pStyle w:val="TAC"/>
              <w:rPr>
                <w:lang w:val="en-US" w:eastAsia="zh-CN"/>
              </w:rPr>
            </w:pPr>
            <w:r>
              <w:rPr>
                <w:lang w:val="en-US" w:eastAsia="zh-CN"/>
              </w:rPr>
              <w:t>0</w:t>
            </w:r>
          </w:p>
        </w:tc>
      </w:tr>
      <w:tr w:rsidR="00F30A10" w14:paraId="5170A3DD" w14:textId="77777777" w:rsidTr="00F30A10">
        <w:trPr>
          <w:trHeight w:val="187"/>
        </w:trPr>
        <w:tc>
          <w:tcPr>
            <w:tcW w:w="1642" w:type="dxa"/>
            <w:tcBorders>
              <w:top w:val="nil"/>
              <w:left w:val="single" w:sz="4" w:space="0" w:color="auto"/>
              <w:bottom w:val="single" w:sz="4" w:space="0" w:color="auto"/>
              <w:right w:val="single" w:sz="4" w:space="0" w:color="auto"/>
            </w:tcBorders>
          </w:tcPr>
          <w:p w14:paraId="09CFB520"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064448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A58F7D" w14:textId="77777777" w:rsidR="00F30A10" w:rsidRDefault="00F30A10">
            <w:pPr>
              <w:pStyle w:val="TAC"/>
              <w:rPr>
                <w:szCs w:val="18"/>
                <w:lang w:val="en-US"/>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77E7AD6" w14:textId="77777777" w:rsidR="00F30A10" w:rsidRDefault="00F30A10">
            <w:pPr>
              <w:pStyle w:val="TAC"/>
              <w:rPr>
                <w:rFonts w:eastAsia="游明朝"/>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A3B5674" w14:textId="77777777" w:rsidR="00F30A10" w:rsidRDefault="00F30A10">
            <w:pPr>
              <w:pStyle w:val="TAC"/>
              <w:rPr>
                <w:lang w:val="en-US" w:eastAsia="zh-CN"/>
              </w:rPr>
            </w:pPr>
          </w:p>
        </w:tc>
      </w:tr>
      <w:tr w:rsidR="00F30A10" w14:paraId="63ECBF1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94B3BB6" w14:textId="77777777" w:rsidR="00F30A10" w:rsidRDefault="00F30A10">
            <w:pPr>
              <w:pStyle w:val="TAC"/>
              <w:rPr>
                <w:lang w:val="en-US"/>
              </w:rPr>
            </w:pPr>
            <w:r>
              <w:rPr>
                <w:lang w:val="en-US"/>
              </w:rPr>
              <w:t>CA_n8A-n78A</w:t>
            </w:r>
          </w:p>
        </w:tc>
        <w:tc>
          <w:tcPr>
            <w:tcW w:w="1381" w:type="dxa"/>
            <w:tcBorders>
              <w:top w:val="single" w:sz="4" w:space="0" w:color="auto"/>
              <w:left w:val="single" w:sz="4" w:space="0" w:color="auto"/>
              <w:bottom w:val="nil"/>
              <w:right w:val="single" w:sz="4" w:space="0" w:color="auto"/>
            </w:tcBorders>
            <w:hideMark/>
          </w:tcPr>
          <w:p w14:paraId="063E9A93" w14:textId="77777777" w:rsidR="00F30A10" w:rsidRDefault="00F30A10">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2ABCAAA2" w14:textId="77777777" w:rsidR="00F30A10" w:rsidRDefault="00F30A1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2EAC94B"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38FDD1"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6DFDEA"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B2BC52"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F661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2D359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D872C"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7EE767FD"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E8D604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0B357F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B416B5A"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7C03B60"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4B2D05B"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7AEFFDE9" w14:textId="77777777" w:rsidR="00F30A10" w:rsidRDefault="00F30A10">
            <w:pPr>
              <w:pStyle w:val="TAC"/>
              <w:rPr>
                <w:lang w:val="en-US" w:eastAsia="zh-CN"/>
              </w:rPr>
            </w:pPr>
            <w:r>
              <w:rPr>
                <w:lang w:val="en-US" w:eastAsia="zh-CN"/>
              </w:rPr>
              <w:t>0</w:t>
            </w:r>
          </w:p>
        </w:tc>
      </w:tr>
      <w:tr w:rsidR="00F30A10" w14:paraId="065D6BF9" w14:textId="77777777" w:rsidTr="00F30A10">
        <w:trPr>
          <w:trHeight w:val="187"/>
        </w:trPr>
        <w:tc>
          <w:tcPr>
            <w:tcW w:w="1642" w:type="dxa"/>
            <w:tcBorders>
              <w:top w:val="nil"/>
              <w:left w:val="single" w:sz="4" w:space="0" w:color="auto"/>
              <w:bottom w:val="nil"/>
              <w:right w:val="single" w:sz="4" w:space="0" w:color="auto"/>
            </w:tcBorders>
          </w:tcPr>
          <w:p w14:paraId="0C6BC17B"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1CEA4348"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23F274" w14:textId="77777777" w:rsidR="00F30A10" w:rsidRDefault="00F30A1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819290E"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848BA8E"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29A377"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70E9D2"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6CBBF"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3298A"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DD7416"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CBB71D8"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E0B3D11"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32879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D88CAED"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3DDD7D8"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0AE229B"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372636E" w14:textId="77777777" w:rsidR="00F30A10" w:rsidRDefault="00F30A10">
            <w:pPr>
              <w:pStyle w:val="TAC"/>
              <w:rPr>
                <w:lang w:val="en-US" w:eastAsia="zh-CN"/>
              </w:rPr>
            </w:pPr>
          </w:p>
        </w:tc>
      </w:tr>
      <w:tr w:rsidR="00F30A10" w14:paraId="0D82771A" w14:textId="77777777" w:rsidTr="00F30A10">
        <w:trPr>
          <w:trHeight w:val="187"/>
        </w:trPr>
        <w:tc>
          <w:tcPr>
            <w:tcW w:w="1642" w:type="dxa"/>
            <w:tcBorders>
              <w:top w:val="nil"/>
              <w:left w:val="single" w:sz="4" w:space="0" w:color="auto"/>
              <w:bottom w:val="nil"/>
              <w:right w:val="single" w:sz="4" w:space="0" w:color="auto"/>
            </w:tcBorders>
          </w:tcPr>
          <w:p w14:paraId="4903F06B"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372B2538"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3FA1D9" w14:textId="77777777" w:rsidR="00F30A10" w:rsidRDefault="00F30A1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D30C6C4" w14:textId="77777777" w:rsidR="00F30A10" w:rsidRDefault="00F30A10">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462B3D"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F59B6D"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587D63"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CF222C"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EB858"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2D0F4"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6A6D0F9"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AB9A00"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FDF06"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F5BA7AC"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3C37B2"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3162B6" w14:textId="77777777" w:rsidR="00F30A10" w:rsidRDefault="00F30A10">
            <w:pPr>
              <w:pStyle w:val="TAC"/>
              <w:rPr>
                <w:lang w:eastAsia="zh-CN"/>
              </w:rPr>
            </w:pPr>
          </w:p>
        </w:tc>
        <w:tc>
          <w:tcPr>
            <w:tcW w:w="1483" w:type="dxa"/>
            <w:tcBorders>
              <w:top w:val="nil"/>
              <w:left w:val="single" w:sz="4" w:space="0" w:color="auto"/>
              <w:bottom w:val="nil"/>
              <w:right w:val="single" w:sz="4" w:space="0" w:color="auto"/>
            </w:tcBorders>
            <w:hideMark/>
          </w:tcPr>
          <w:p w14:paraId="68A498B0" w14:textId="77777777" w:rsidR="00F30A10" w:rsidRDefault="00F30A10">
            <w:pPr>
              <w:pStyle w:val="TAC"/>
              <w:rPr>
                <w:lang w:val="en-US" w:eastAsia="zh-CN"/>
              </w:rPr>
            </w:pPr>
            <w:r>
              <w:rPr>
                <w:lang w:val="en-US" w:eastAsia="zh-CN"/>
              </w:rPr>
              <w:t>1</w:t>
            </w:r>
          </w:p>
        </w:tc>
      </w:tr>
      <w:tr w:rsidR="00F30A10" w14:paraId="6251AEAC" w14:textId="77777777" w:rsidTr="00F30A10">
        <w:trPr>
          <w:trHeight w:val="187"/>
        </w:trPr>
        <w:tc>
          <w:tcPr>
            <w:tcW w:w="1642" w:type="dxa"/>
            <w:tcBorders>
              <w:top w:val="nil"/>
              <w:left w:val="single" w:sz="4" w:space="0" w:color="auto"/>
              <w:bottom w:val="single" w:sz="4" w:space="0" w:color="auto"/>
              <w:right w:val="single" w:sz="4" w:space="0" w:color="auto"/>
            </w:tcBorders>
          </w:tcPr>
          <w:p w14:paraId="611FC7C8"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1B402B5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CC2AE3" w14:textId="77777777" w:rsidR="00F30A10" w:rsidRDefault="00F30A1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E95FE5D"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B4BFC9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261FA5"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98E145"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606F638"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20C099"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78989E4"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27BE7A4"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6724311"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839766"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54150D"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3B843E8"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F11C6E4"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807E7B9" w14:textId="77777777" w:rsidR="00F30A10" w:rsidRDefault="00F30A10">
            <w:pPr>
              <w:pStyle w:val="TAC"/>
              <w:rPr>
                <w:lang w:val="en-US" w:eastAsia="zh-CN"/>
              </w:rPr>
            </w:pPr>
          </w:p>
        </w:tc>
      </w:tr>
      <w:tr w:rsidR="00F30A10" w14:paraId="016A7117" w14:textId="77777777" w:rsidTr="00F30A10">
        <w:trPr>
          <w:trHeight w:val="187"/>
        </w:trPr>
        <w:tc>
          <w:tcPr>
            <w:tcW w:w="1642" w:type="dxa"/>
            <w:tcBorders>
              <w:top w:val="nil"/>
              <w:left w:val="single" w:sz="4" w:space="0" w:color="auto"/>
              <w:bottom w:val="nil"/>
              <w:right w:val="single" w:sz="4" w:space="0" w:color="auto"/>
            </w:tcBorders>
            <w:hideMark/>
          </w:tcPr>
          <w:p w14:paraId="72A6F019" w14:textId="77777777" w:rsidR="00F30A10" w:rsidRDefault="00F30A10">
            <w:pPr>
              <w:pStyle w:val="TAC"/>
              <w:rPr>
                <w:lang w:val="en-US"/>
              </w:rPr>
            </w:pPr>
            <w:r>
              <w:rPr>
                <w:lang w:val="en-US"/>
              </w:rPr>
              <w:t>CA_n8A-n78</w:t>
            </w:r>
            <w:r>
              <w:rPr>
                <w:lang w:val="en-US" w:eastAsia="zh-CN"/>
              </w:rPr>
              <w:t>(2</w:t>
            </w:r>
            <w:r>
              <w:rPr>
                <w:lang w:val="en-US"/>
              </w:rPr>
              <w:t>A)</w:t>
            </w:r>
          </w:p>
        </w:tc>
        <w:tc>
          <w:tcPr>
            <w:tcW w:w="1381" w:type="dxa"/>
            <w:tcBorders>
              <w:top w:val="nil"/>
              <w:left w:val="single" w:sz="4" w:space="0" w:color="auto"/>
              <w:bottom w:val="nil"/>
              <w:right w:val="single" w:sz="4" w:space="0" w:color="auto"/>
            </w:tcBorders>
            <w:hideMark/>
          </w:tcPr>
          <w:p w14:paraId="0955D357" w14:textId="77777777" w:rsidR="00F30A10" w:rsidRDefault="00F30A10">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3C996595" w14:textId="77777777" w:rsidR="00F30A10" w:rsidRDefault="00F30A1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63DAC8B6" w14:textId="77777777" w:rsidR="00F30A10" w:rsidRDefault="00F30A10">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52E82D"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A1DC12"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844A39"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0429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A6E164"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16097"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836197"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43A484"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B1A7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2024DA0"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8AE2C"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EE868E" w14:textId="77777777" w:rsidR="00F30A10" w:rsidRDefault="00F30A10">
            <w:pPr>
              <w:pStyle w:val="TAC"/>
              <w:rPr>
                <w:lang w:eastAsia="zh-CN"/>
              </w:rPr>
            </w:pPr>
          </w:p>
        </w:tc>
        <w:tc>
          <w:tcPr>
            <w:tcW w:w="1483" w:type="dxa"/>
            <w:tcBorders>
              <w:top w:val="nil"/>
              <w:left w:val="single" w:sz="4" w:space="0" w:color="auto"/>
              <w:bottom w:val="nil"/>
              <w:right w:val="single" w:sz="4" w:space="0" w:color="auto"/>
            </w:tcBorders>
            <w:hideMark/>
          </w:tcPr>
          <w:p w14:paraId="00ACD4C0" w14:textId="77777777" w:rsidR="00F30A10" w:rsidRDefault="00F30A10">
            <w:pPr>
              <w:pStyle w:val="TAC"/>
              <w:rPr>
                <w:lang w:val="en-US" w:eastAsia="zh-CN"/>
              </w:rPr>
            </w:pPr>
            <w:r>
              <w:rPr>
                <w:lang w:val="en-US" w:eastAsia="zh-CN"/>
              </w:rPr>
              <w:t>0</w:t>
            </w:r>
          </w:p>
        </w:tc>
      </w:tr>
      <w:tr w:rsidR="00F30A10" w14:paraId="7F8BE6E0" w14:textId="77777777" w:rsidTr="00F30A10">
        <w:trPr>
          <w:trHeight w:val="187"/>
        </w:trPr>
        <w:tc>
          <w:tcPr>
            <w:tcW w:w="1642" w:type="dxa"/>
            <w:tcBorders>
              <w:top w:val="nil"/>
              <w:left w:val="single" w:sz="4" w:space="0" w:color="auto"/>
              <w:bottom w:val="single" w:sz="4" w:space="0" w:color="auto"/>
              <w:right w:val="single" w:sz="4" w:space="0" w:color="auto"/>
            </w:tcBorders>
          </w:tcPr>
          <w:p w14:paraId="6B8140B1"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589BBAA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536211" w14:textId="77777777" w:rsidR="00F30A10" w:rsidRDefault="00F30A1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EE60D21" w14:textId="77777777" w:rsidR="00F30A10" w:rsidRDefault="00F30A10">
            <w:pPr>
              <w:pStyle w:val="TAC"/>
              <w:rPr>
                <w:lang w:eastAsia="zh-CN"/>
              </w:rPr>
            </w:pPr>
            <w:r>
              <w:rPr>
                <w:rFonts w:eastAsia="游明朝"/>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A92747F" w14:textId="77777777" w:rsidR="00F30A10" w:rsidRDefault="00F30A10">
            <w:pPr>
              <w:pStyle w:val="TAC"/>
              <w:rPr>
                <w:lang w:val="en-US" w:eastAsia="zh-CN"/>
              </w:rPr>
            </w:pPr>
          </w:p>
        </w:tc>
      </w:tr>
      <w:tr w:rsidR="00F30A10" w14:paraId="2AED144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5252F2A" w14:textId="77777777" w:rsidR="00F30A10" w:rsidRDefault="00F30A10">
            <w:pPr>
              <w:pStyle w:val="TAC"/>
              <w:rPr>
                <w:lang w:val="en-US"/>
              </w:rPr>
            </w:pPr>
            <w:r>
              <w:rPr>
                <w:lang w:val="en-US"/>
              </w:rPr>
              <w:t>CA_n8A-n79A</w:t>
            </w:r>
          </w:p>
        </w:tc>
        <w:tc>
          <w:tcPr>
            <w:tcW w:w="1381" w:type="dxa"/>
            <w:tcBorders>
              <w:top w:val="single" w:sz="4" w:space="0" w:color="auto"/>
              <w:left w:val="single" w:sz="4" w:space="0" w:color="auto"/>
              <w:bottom w:val="nil"/>
              <w:right w:val="single" w:sz="4" w:space="0" w:color="auto"/>
            </w:tcBorders>
            <w:hideMark/>
          </w:tcPr>
          <w:p w14:paraId="6E8F279C" w14:textId="77777777" w:rsidR="00F30A10" w:rsidRDefault="00F30A10">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04EF8536" w14:textId="77777777" w:rsidR="00F30A10" w:rsidRDefault="00F30A1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3D60DB4"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D8AF3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C6E8DD"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E020F5"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D131A"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2737C"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527DF"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CD78F53"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4A219A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9BDEAF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5ECB9E8"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5A4FCD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58535E5"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12719851" w14:textId="77777777" w:rsidR="00F30A10" w:rsidRDefault="00F30A10">
            <w:pPr>
              <w:pStyle w:val="TAC"/>
              <w:rPr>
                <w:lang w:val="en-US" w:eastAsia="zh-CN"/>
              </w:rPr>
            </w:pPr>
            <w:r>
              <w:rPr>
                <w:lang w:val="en-US" w:eastAsia="zh-CN"/>
              </w:rPr>
              <w:t>0</w:t>
            </w:r>
          </w:p>
        </w:tc>
      </w:tr>
      <w:tr w:rsidR="00F30A10" w14:paraId="46771FB5" w14:textId="77777777" w:rsidTr="00F30A10">
        <w:trPr>
          <w:trHeight w:val="187"/>
        </w:trPr>
        <w:tc>
          <w:tcPr>
            <w:tcW w:w="1642" w:type="dxa"/>
            <w:tcBorders>
              <w:top w:val="nil"/>
              <w:left w:val="single" w:sz="4" w:space="0" w:color="auto"/>
              <w:bottom w:val="single" w:sz="4" w:space="0" w:color="auto"/>
              <w:right w:val="single" w:sz="4" w:space="0" w:color="auto"/>
            </w:tcBorders>
          </w:tcPr>
          <w:p w14:paraId="64307C47"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331C936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4E8CB5" w14:textId="77777777" w:rsidR="00F30A10" w:rsidRDefault="00F30A1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278FCDB"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689361F"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EE37EC"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E451D2"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23AD2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B645B3"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9CB52C"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FDF4E52"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4CC8B03"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FDC93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41DBFCB"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537CAD"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hideMark/>
          </w:tcPr>
          <w:p w14:paraId="21E2DFF3"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7B644B9" w14:textId="77777777" w:rsidR="00F30A10" w:rsidRDefault="00F30A10">
            <w:pPr>
              <w:pStyle w:val="TAC"/>
              <w:rPr>
                <w:lang w:val="en-US" w:eastAsia="zh-CN"/>
              </w:rPr>
            </w:pPr>
          </w:p>
        </w:tc>
      </w:tr>
      <w:tr w:rsidR="00F30A10" w14:paraId="129579F9"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3084CED" w14:textId="77777777" w:rsidR="00F30A10" w:rsidRDefault="00F30A10">
            <w:pPr>
              <w:pStyle w:val="TAC"/>
            </w:pPr>
            <w:r>
              <w:rPr>
                <w:lang w:val="en-US" w:eastAsia="zh-CN"/>
              </w:rPr>
              <w:t>CA_n12A-n25A</w:t>
            </w:r>
          </w:p>
        </w:tc>
        <w:tc>
          <w:tcPr>
            <w:tcW w:w="1381" w:type="dxa"/>
            <w:tcBorders>
              <w:top w:val="single" w:sz="4" w:space="0" w:color="auto"/>
              <w:left w:val="single" w:sz="4" w:space="0" w:color="auto"/>
              <w:bottom w:val="nil"/>
              <w:right w:val="single" w:sz="4" w:space="0" w:color="auto"/>
            </w:tcBorders>
            <w:vAlign w:val="center"/>
            <w:hideMark/>
          </w:tcPr>
          <w:p w14:paraId="507C08B2" w14:textId="77777777" w:rsidR="00F30A10" w:rsidRDefault="00F30A10">
            <w:pPr>
              <w:pStyle w:val="TAC"/>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668462" w14:textId="77777777" w:rsidR="00F30A10" w:rsidRDefault="00F30A10">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4F176C6" w14:textId="77777777" w:rsidR="00F30A10" w:rsidRDefault="00F30A10">
            <w:pPr>
              <w:pStyle w:val="TAC"/>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66553C" w14:textId="77777777" w:rsidR="00F30A10" w:rsidRDefault="00F30A10">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6E0A755" w14:textId="77777777" w:rsidR="00F30A10" w:rsidRDefault="00F30A1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8014C2"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A94F1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CD01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80A46"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0F0C4D"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57BCE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6454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C9573"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8E42C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3DF1F"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BB38F83" w14:textId="77777777" w:rsidR="00F30A10" w:rsidRDefault="00F30A10">
            <w:pPr>
              <w:pStyle w:val="TAC"/>
              <w:rPr>
                <w:szCs w:val="18"/>
                <w:lang w:val="en-US" w:eastAsia="zh-CN"/>
              </w:rPr>
            </w:pPr>
            <w:r>
              <w:rPr>
                <w:szCs w:val="18"/>
                <w:lang w:val="en-US" w:eastAsia="zh-CN"/>
              </w:rPr>
              <w:t>0</w:t>
            </w:r>
          </w:p>
        </w:tc>
      </w:tr>
      <w:tr w:rsidR="00F30A10" w14:paraId="7422B1D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B74EFB8"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201D2A68"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F092FA" w14:textId="77777777" w:rsidR="00F30A10" w:rsidRDefault="00F30A10">
            <w:pPr>
              <w:pStyle w:val="TAC"/>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D434754" w14:textId="77777777" w:rsidR="00F30A10" w:rsidRDefault="00F30A10">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914386E" w14:textId="77777777" w:rsidR="00F30A10" w:rsidRDefault="00F30A10">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7C5C8C5" w14:textId="77777777" w:rsidR="00F30A10" w:rsidRDefault="00F30A1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9B43496" w14:textId="77777777" w:rsidR="00F30A10" w:rsidRDefault="00F30A1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152449F" w14:textId="77777777" w:rsidR="00F30A10" w:rsidRDefault="00F30A10">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C1F516B" w14:textId="77777777" w:rsidR="00F30A10" w:rsidRDefault="00F30A10">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8833E8C" w14:textId="77777777" w:rsidR="00F30A10" w:rsidRDefault="00F30A10">
            <w:pPr>
              <w:pStyle w:val="TAC"/>
              <w:rPr>
                <w:rFonts w:eastAsia="游明朝"/>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03886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94C7E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51B9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05EAD"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CDF2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008A506"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66AF74DA" w14:textId="77777777" w:rsidR="00F30A10" w:rsidRDefault="00F30A10">
            <w:pPr>
              <w:pStyle w:val="TAC"/>
              <w:rPr>
                <w:szCs w:val="18"/>
                <w:lang w:val="en-US" w:eastAsia="zh-CN"/>
              </w:rPr>
            </w:pPr>
          </w:p>
        </w:tc>
      </w:tr>
      <w:tr w:rsidR="00F30A10" w14:paraId="1D368B79"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720D3BE0" w14:textId="77777777" w:rsidR="00F30A10" w:rsidRDefault="00F30A10">
            <w:pPr>
              <w:pStyle w:val="TAC"/>
              <w:rPr>
                <w:rFonts w:cs="Arial"/>
                <w:szCs w:val="18"/>
              </w:rPr>
            </w:pPr>
            <w:r>
              <w:t>CA_n12A-n30A</w:t>
            </w:r>
          </w:p>
        </w:tc>
        <w:tc>
          <w:tcPr>
            <w:tcW w:w="1381" w:type="dxa"/>
            <w:tcBorders>
              <w:top w:val="single" w:sz="4" w:space="0" w:color="auto"/>
              <w:left w:val="single" w:sz="4" w:space="0" w:color="auto"/>
              <w:bottom w:val="nil"/>
              <w:right w:val="single" w:sz="4" w:space="0" w:color="auto"/>
            </w:tcBorders>
            <w:vAlign w:val="center"/>
            <w:hideMark/>
          </w:tcPr>
          <w:p w14:paraId="00BEF831" w14:textId="77777777" w:rsidR="00F30A10" w:rsidRDefault="00F30A10">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440DFF" w14:textId="77777777" w:rsidR="00F30A10" w:rsidRDefault="00F30A1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2D9D133"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3B3D22"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0A5369D" w14:textId="77777777" w:rsidR="00F30A10" w:rsidRDefault="00F30A1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D2025"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36EFB4"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969213"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6EB9E4"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DE5B9C"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D4C3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11739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8CDFC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724A7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9F50EF"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FF09FFE" w14:textId="77777777" w:rsidR="00F30A10" w:rsidRDefault="00F30A10">
            <w:pPr>
              <w:pStyle w:val="TAC"/>
              <w:rPr>
                <w:szCs w:val="18"/>
                <w:lang w:val="en-US" w:eastAsia="zh-CN"/>
              </w:rPr>
            </w:pPr>
            <w:r>
              <w:rPr>
                <w:szCs w:val="18"/>
                <w:lang w:val="en-US" w:eastAsia="zh-CN"/>
              </w:rPr>
              <w:t>0</w:t>
            </w:r>
          </w:p>
        </w:tc>
      </w:tr>
      <w:tr w:rsidR="00F30A10" w14:paraId="53C947FA"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0915D46" w14:textId="77777777" w:rsidR="00F30A10" w:rsidRDefault="00F30A10">
            <w:pPr>
              <w:pStyle w:val="TAC"/>
              <w:rPr>
                <w:rFonts w:cs="Arial"/>
                <w:szCs w:val="18"/>
              </w:rPr>
            </w:pPr>
          </w:p>
        </w:tc>
        <w:tc>
          <w:tcPr>
            <w:tcW w:w="1381" w:type="dxa"/>
            <w:tcBorders>
              <w:top w:val="nil"/>
              <w:left w:val="single" w:sz="4" w:space="0" w:color="auto"/>
              <w:bottom w:val="single" w:sz="4" w:space="0" w:color="auto"/>
              <w:right w:val="single" w:sz="4" w:space="0" w:color="auto"/>
            </w:tcBorders>
            <w:vAlign w:val="center"/>
          </w:tcPr>
          <w:p w14:paraId="73B428BC"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8B9A1F" w14:textId="77777777" w:rsidR="00F30A10" w:rsidRDefault="00F30A1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3A491C5"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790BBC"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C3E49F" w14:textId="77777777" w:rsidR="00F30A10" w:rsidRDefault="00F30A1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265984"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44E7CE"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7DB549"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07746"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30CBCC1"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B2099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59DC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375B3"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671EB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312C972"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2C6E843" w14:textId="77777777" w:rsidR="00F30A10" w:rsidRDefault="00F30A10">
            <w:pPr>
              <w:pStyle w:val="TAC"/>
              <w:rPr>
                <w:szCs w:val="18"/>
                <w:lang w:val="en-US" w:eastAsia="zh-CN"/>
              </w:rPr>
            </w:pPr>
          </w:p>
        </w:tc>
      </w:tr>
      <w:tr w:rsidR="00F30A10" w14:paraId="44E159AA"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BDB228D" w14:textId="77777777" w:rsidR="00F30A10" w:rsidRDefault="00F30A10">
            <w:pPr>
              <w:pStyle w:val="TAC"/>
            </w:pPr>
            <w:r>
              <w:rPr>
                <w:lang w:val="en-US" w:eastAsia="zh-CN"/>
              </w:rPr>
              <w:t>CA_n12A-n48A</w:t>
            </w:r>
          </w:p>
        </w:tc>
        <w:tc>
          <w:tcPr>
            <w:tcW w:w="1381" w:type="dxa"/>
            <w:tcBorders>
              <w:top w:val="single" w:sz="4" w:space="0" w:color="auto"/>
              <w:left w:val="single" w:sz="4" w:space="0" w:color="auto"/>
              <w:bottom w:val="nil"/>
              <w:right w:val="single" w:sz="4" w:space="0" w:color="auto"/>
            </w:tcBorders>
            <w:vAlign w:val="center"/>
            <w:hideMark/>
          </w:tcPr>
          <w:p w14:paraId="50C9682B" w14:textId="77777777" w:rsidR="00F30A10" w:rsidRDefault="00F30A10">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9AE17A8" w14:textId="77777777" w:rsidR="00F30A10" w:rsidRDefault="00F30A10">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6CE604D" w14:textId="77777777" w:rsidR="00F30A10" w:rsidRDefault="00F30A10">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511C66" w14:textId="77777777" w:rsidR="00F30A10" w:rsidRDefault="00F30A10">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0BB5842" w14:textId="77777777" w:rsidR="00F30A10" w:rsidRDefault="00F30A1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35C8B3"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61440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AD76B"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703C7"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48D651"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29FF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D0A07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83910"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1FA1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0552E7"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64A2103" w14:textId="77777777" w:rsidR="00F30A10" w:rsidRDefault="00F30A10">
            <w:pPr>
              <w:pStyle w:val="TAC"/>
              <w:rPr>
                <w:szCs w:val="18"/>
                <w:lang w:val="en-US" w:eastAsia="zh-CN"/>
              </w:rPr>
            </w:pPr>
            <w:r>
              <w:rPr>
                <w:szCs w:val="18"/>
                <w:lang w:val="en-US" w:eastAsia="zh-CN"/>
              </w:rPr>
              <w:t>0</w:t>
            </w:r>
          </w:p>
        </w:tc>
      </w:tr>
      <w:tr w:rsidR="00F30A10" w14:paraId="5601EC42"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439A5FA"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02A12BC9"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C1967D4" w14:textId="77777777" w:rsidR="00F30A10" w:rsidRDefault="00F30A10">
            <w:pPr>
              <w:pStyle w:val="TAC"/>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B1177E"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DF27B3" w14:textId="77777777" w:rsidR="00F30A10" w:rsidRDefault="00F30A10">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D02B94B" w14:textId="77777777" w:rsidR="00F30A10" w:rsidRDefault="00F30A1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C8B6615" w14:textId="77777777" w:rsidR="00F30A10" w:rsidRDefault="00F30A1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D82CF0"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240D007" w14:textId="77777777" w:rsidR="00F30A10" w:rsidRDefault="00F30A10">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B79520A" w14:textId="77777777" w:rsidR="00F30A10" w:rsidRDefault="00F30A10">
            <w:pPr>
              <w:pStyle w:val="TAC"/>
              <w:rPr>
                <w:rFonts w:eastAsia="游明朝"/>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4D3DF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503CD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B292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75CBE"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DC44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57EECA6"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614959AB" w14:textId="77777777" w:rsidR="00F30A10" w:rsidRDefault="00F30A10">
            <w:pPr>
              <w:pStyle w:val="TAC"/>
              <w:rPr>
                <w:szCs w:val="18"/>
                <w:lang w:val="en-US" w:eastAsia="zh-CN"/>
              </w:rPr>
            </w:pPr>
          </w:p>
        </w:tc>
      </w:tr>
      <w:tr w:rsidR="00F30A10" w14:paraId="327BD6C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2D1727A" w14:textId="77777777" w:rsidR="00F30A10" w:rsidRDefault="00F30A10">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vAlign w:val="center"/>
            <w:hideMark/>
          </w:tcPr>
          <w:p w14:paraId="58216545" w14:textId="77777777" w:rsidR="00F30A10" w:rsidRDefault="00F30A10">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436F5B1" w14:textId="77777777" w:rsidR="00F30A10" w:rsidRDefault="00F30A1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B7C30D0"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69672B"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A79AAA" w14:textId="77777777" w:rsidR="00F30A10" w:rsidRDefault="00F30A1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E52E84"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367815"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A9C0D4"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5760F3"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2F459D"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8E4AE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DCB34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D73E9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898B8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BAEEB3"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C63FA08" w14:textId="77777777" w:rsidR="00F30A10" w:rsidRDefault="00F30A10">
            <w:pPr>
              <w:pStyle w:val="TAC"/>
              <w:rPr>
                <w:szCs w:val="18"/>
                <w:lang w:val="en-US" w:eastAsia="zh-CN"/>
              </w:rPr>
            </w:pPr>
            <w:r>
              <w:rPr>
                <w:szCs w:val="18"/>
                <w:lang w:val="en-US" w:eastAsia="zh-CN"/>
              </w:rPr>
              <w:t>0</w:t>
            </w:r>
          </w:p>
        </w:tc>
      </w:tr>
      <w:tr w:rsidR="00F30A10" w14:paraId="35FA7323"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3EC64C4" w14:textId="77777777" w:rsidR="00F30A10" w:rsidRDefault="00F30A10">
            <w:pPr>
              <w:pStyle w:val="TAC"/>
              <w:rPr>
                <w:rFonts w:cs="Arial"/>
                <w:szCs w:val="18"/>
              </w:rPr>
            </w:pPr>
          </w:p>
        </w:tc>
        <w:tc>
          <w:tcPr>
            <w:tcW w:w="1381" w:type="dxa"/>
            <w:tcBorders>
              <w:top w:val="nil"/>
              <w:left w:val="single" w:sz="4" w:space="0" w:color="auto"/>
              <w:bottom w:val="single" w:sz="4" w:space="0" w:color="auto"/>
              <w:right w:val="single" w:sz="4" w:space="0" w:color="auto"/>
            </w:tcBorders>
            <w:vAlign w:val="center"/>
          </w:tcPr>
          <w:p w14:paraId="2EE29B6E"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7197D6" w14:textId="77777777" w:rsidR="00F30A10" w:rsidRDefault="00F30A1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EDAD485"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17BBBE"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58A6887" w14:textId="77777777" w:rsidR="00F30A10" w:rsidRDefault="00F30A10">
            <w:pPr>
              <w:pStyle w:val="TAC"/>
              <w:rPr>
                <w:rFonts w:cs="Arial"/>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D8CA4D"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D5BBD9"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43F70"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5269BB" w14:textId="77777777" w:rsidR="00F30A10" w:rsidRDefault="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CAEEDB2"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E1996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C8140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48517"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62A09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AB6CA05"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1170F883" w14:textId="77777777" w:rsidR="00F30A10" w:rsidRDefault="00F30A10">
            <w:pPr>
              <w:pStyle w:val="TAC"/>
              <w:rPr>
                <w:szCs w:val="18"/>
                <w:lang w:val="en-US" w:eastAsia="zh-CN"/>
              </w:rPr>
            </w:pPr>
          </w:p>
        </w:tc>
      </w:tr>
      <w:tr w:rsidR="00F30A10" w14:paraId="44858A69"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41FCC5F" w14:textId="77777777" w:rsidR="00F30A10" w:rsidRDefault="00F30A10">
            <w:pPr>
              <w:pStyle w:val="TAC"/>
              <w:rPr>
                <w:rFonts w:cs="Arial"/>
                <w:szCs w:val="18"/>
              </w:rPr>
            </w:pPr>
            <w:r>
              <w:rPr>
                <w:lang w:eastAsia="zh-CN"/>
              </w:rPr>
              <w:t>CA_n12A-n71A</w:t>
            </w:r>
          </w:p>
        </w:tc>
        <w:tc>
          <w:tcPr>
            <w:tcW w:w="1381" w:type="dxa"/>
            <w:tcBorders>
              <w:top w:val="single" w:sz="4" w:space="0" w:color="auto"/>
              <w:left w:val="single" w:sz="4" w:space="0" w:color="auto"/>
              <w:bottom w:val="nil"/>
              <w:right w:val="single" w:sz="4" w:space="0" w:color="auto"/>
            </w:tcBorders>
            <w:vAlign w:val="center"/>
            <w:hideMark/>
          </w:tcPr>
          <w:p w14:paraId="32F03D5E" w14:textId="77777777" w:rsidR="00F30A10" w:rsidRDefault="00F30A10">
            <w:pPr>
              <w:pStyle w:val="TAC"/>
              <w:rPr>
                <w:rFonts w:cs="Arial"/>
                <w:szCs w:val="18"/>
              </w:rPr>
            </w:pPr>
            <w:r>
              <w:rPr>
                <w:lang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6F055B" w14:textId="77777777" w:rsidR="00F30A10" w:rsidRDefault="00F30A10">
            <w:pPr>
              <w:pStyle w:val="TAC"/>
              <w:rPr>
                <w:rFonts w:cs="Arial"/>
                <w:szCs w:val="18"/>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2D5577" w14:textId="77777777" w:rsidR="00F30A10" w:rsidRDefault="00F30A10">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34952B" w14:textId="77777777" w:rsidR="00F30A10" w:rsidRDefault="00F30A10">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4B4B6B" w14:textId="77777777" w:rsidR="00F30A10" w:rsidRDefault="00F30A10">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991593"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D69B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2E607C"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38534F"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9E0C482"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DF7BA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799F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FBADDD"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49FC8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68DF91"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9559D6F" w14:textId="77777777" w:rsidR="00F30A10" w:rsidRDefault="00F30A10">
            <w:pPr>
              <w:pStyle w:val="TAC"/>
              <w:rPr>
                <w:szCs w:val="18"/>
                <w:lang w:val="en-US" w:eastAsia="zh-CN"/>
              </w:rPr>
            </w:pPr>
            <w:r>
              <w:rPr>
                <w:szCs w:val="18"/>
                <w:lang w:val="en-US" w:eastAsia="zh-CN"/>
              </w:rPr>
              <w:t>0</w:t>
            </w:r>
          </w:p>
        </w:tc>
      </w:tr>
      <w:tr w:rsidR="00F30A10" w14:paraId="3DCFBC6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21BA4E0" w14:textId="77777777" w:rsidR="00F30A10" w:rsidRDefault="00F30A10">
            <w:pPr>
              <w:pStyle w:val="TAC"/>
              <w:rPr>
                <w:rFonts w:cs="Arial"/>
                <w:szCs w:val="18"/>
              </w:rPr>
            </w:pPr>
          </w:p>
        </w:tc>
        <w:tc>
          <w:tcPr>
            <w:tcW w:w="1381" w:type="dxa"/>
            <w:tcBorders>
              <w:top w:val="nil"/>
              <w:left w:val="single" w:sz="4" w:space="0" w:color="auto"/>
              <w:bottom w:val="single" w:sz="4" w:space="0" w:color="auto"/>
              <w:right w:val="single" w:sz="4" w:space="0" w:color="auto"/>
            </w:tcBorders>
            <w:vAlign w:val="center"/>
          </w:tcPr>
          <w:p w14:paraId="09911133"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D4D939E" w14:textId="77777777" w:rsidR="00F30A10" w:rsidRDefault="00F30A10">
            <w:pPr>
              <w:pStyle w:val="TAC"/>
              <w:rPr>
                <w:rFonts w:cs="Arial"/>
                <w:szCs w:val="18"/>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424CFD1" w14:textId="77777777" w:rsidR="00F30A10" w:rsidRDefault="00F30A10">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456056" w14:textId="77777777" w:rsidR="00F30A10" w:rsidRDefault="00F30A10">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8DB429" w14:textId="77777777" w:rsidR="00F30A10" w:rsidRDefault="00F30A10">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2455879" w14:textId="77777777" w:rsidR="00F30A10" w:rsidRDefault="00F30A1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FC9B0"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C9337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C83480"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92C4EE"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999B4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7C5B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9806A5"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43BEC8"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FAEC81"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114FCF48" w14:textId="77777777" w:rsidR="00F30A10" w:rsidRDefault="00F30A10">
            <w:pPr>
              <w:pStyle w:val="TAC"/>
              <w:rPr>
                <w:szCs w:val="18"/>
                <w:lang w:val="en-US" w:eastAsia="zh-CN"/>
              </w:rPr>
            </w:pPr>
          </w:p>
        </w:tc>
      </w:tr>
      <w:tr w:rsidR="00F30A10" w14:paraId="3430397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57B5438" w14:textId="77777777" w:rsidR="00F30A10" w:rsidRDefault="00F30A10">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nil"/>
              <w:right w:val="single" w:sz="4" w:space="0" w:color="auto"/>
            </w:tcBorders>
            <w:vAlign w:val="center"/>
            <w:hideMark/>
          </w:tcPr>
          <w:p w14:paraId="475AC6E7"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008D6E9A" w14:textId="77777777" w:rsidR="00F30A10" w:rsidRDefault="00F30A10">
            <w:pPr>
              <w:keepNext/>
              <w:keepLines/>
              <w:widowControl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D8C5E3" w14:textId="77777777" w:rsidR="00F30A10" w:rsidRDefault="00F30A1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2C7B4B" w14:textId="77777777" w:rsidR="00F30A10" w:rsidRDefault="00F30A1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82CBC7" w14:textId="77777777" w:rsidR="00F30A10" w:rsidRDefault="00F30A1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0D081D6" w14:textId="77777777" w:rsidR="00F30A10" w:rsidRDefault="00F30A1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11C1D6"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46197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4AD0B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55C42" w14:textId="77777777" w:rsidR="00F30A10" w:rsidRDefault="00F30A10">
            <w:pPr>
              <w:keepNext/>
              <w:keepLines/>
              <w:widowControl w:val="0"/>
              <w:spacing w:after="0"/>
              <w:jc w:val="center"/>
              <w:rPr>
                <w:rFonts w:eastAsia="游明朝"/>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214C22" w14:textId="77777777" w:rsidR="00F30A10" w:rsidRDefault="00F30A10">
            <w:pPr>
              <w:keepNext/>
              <w:keepLines/>
              <w:widowControl w:val="0"/>
              <w:spacing w:after="0"/>
              <w:jc w:val="center"/>
              <w:rPr>
                <w:rFonts w:eastAsia="游明朝"/>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728D71" w14:textId="77777777" w:rsidR="00F30A10" w:rsidRDefault="00F30A10">
            <w:pPr>
              <w:keepNext/>
              <w:keepLines/>
              <w:widowControl w:val="0"/>
              <w:spacing w:after="0"/>
              <w:jc w:val="center"/>
              <w:rPr>
                <w:rFonts w:eastAsia="游明朝"/>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900C5" w14:textId="77777777" w:rsidR="00F30A10" w:rsidRDefault="00F30A10">
            <w:pPr>
              <w:keepNext/>
              <w:keepLines/>
              <w:widowControl w:val="0"/>
              <w:spacing w:after="0"/>
              <w:jc w:val="center"/>
              <w:rPr>
                <w:rFonts w:eastAsia="游明朝"/>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8F3B71" w14:textId="77777777" w:rsidR="00F30A10" w:rsidRDefault="00F30A10">
            <w:pPr>
              <w:keepNext/>
              <w:keepLines/>
              <w:widowControl w:val="0"/>
              <w:spacing w:after="0"/>
              <w:jc w:val="center"/>
              <w:rPr>
                <w:rFonts w:eastAsia="游明朝"/>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E82887" w14:textId="77777777" w:rsidR="00F30A10" w:rsidRDefault="00F30A10">
            <w:pPr>
              <w:keepNext/>
              <w:keepLines/>
              <w:widowControl w:val="0"/>
              <w:spacing w:after="0"/>
              <w:jc w:val="center"/>
              <w:rPr>
                <w:rFonts w:eastAsia="游明朝"/>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67B203" w14:textId="77777777" w:rsidR="00F30A10" w:rsidRDefault="00F30A10">
            <w:pPr>
              <w:keepNext/>
              <w:keepLines/>
              <w:widowControl w:val="0"/>
              <w:spacing w:after="0"/>
              <w:jc w:val="center"/>
              <w:rPr>
                <w:rFonts w:eastAsia="游明朝"/>
                <w:sz w:val="18"/>
                <w:szCs w:val="18"/>
              </w:rPr>
            </w:pPr>
          </w:p>
        </w:tc>
        <w:tc>
          <w:tcPr>
            <w:tcW w:w="1483" w:type="dxa"/>
            <w:tcBorders>
              <w:top w:val="single" w:sz="4" w:space="0" w:color="auto"/>
              <w:left w:val="single" w:sz="4" w:space="0" w:color="auto"/>
              <w:bottom w:val="nil"/>
              <w:right w:val="single" w:sz="4" w:space="0" w:color="auto"/>
            </w:tcBorders>
            <w:hideMark/>
          </w:tcPr>
          <w:p w14:paraId="5B24F74D" w14:textId="77777777" w:rsidR="00F30A10" w:rsidRDefault="00F30A10">
            <w:pPr>
              <w:pStyle w:val="TAC"/>
              <w:rPr>
                <w:szCs w:val="18"/>
                <w:lang w:val="en-US" w:eastAsia="zh-CN"/>
              </w:rPr>
            </w:pPr>
            <w:r>
              <w:rPr>
                <w:szCs w:val="18"/>
                <w:lang w:val="en-US" w:eastAsia="zh-CN"/>
              </w:rPr>
              <w:t>0</w:t>
            </w:r>
          </w:p>
        </w:tc>
      </w:tr>
      <w:tr w:rsidR="00F30A10" w14:paraId="76E76639" w14:textId="77777777" w:rsidTr="00F30A10">
        <w:trPr>
          <w:trHeight w:val="90"/>
        </w:trPr>
        <w:tc>
          <w:tcPr>
            <w:tcW w:w="1642" w:type="dxa"/>
            <w:tcBorders>
              <w:top w:val="nil"/>
              <w:left w:val="single" w:sz="4" w:space="0" w:color="auto"/>
              <w:bottom w:val="single" w:sz="4" w:space="0" w:color="auto"/>
              <w:right w:val="single" w:sz="4" w:space="0" w:color="auto"/>
            </w:tcBorders>
            <w:vAlign w:val="center"/>
          </w:tcPr>
          <w:p w14:paraId="391A3532"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3D778F43" w14:textId="77777777" w:rsidR="00F30A10" w:rsidRDefault="00F30A10">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EBFDDD9" w14:textId="77777777" w:rsidR="00F30A10" w:rsidRDefault="00F30A1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AEA5E0"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1E4642" w14:textId="77777777" w:rsidR="00F30A10" w:rsidRDefault="00F30A1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87A418B" w14:textId="77777777" w:rsidR="00F30A10" w:rsidRDefault="00F30A1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315D2C" w14:textId="77777777" w:rsidR="00F30A10" w:rsidRDefault="00F30A1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D01523" w14:textId="77777777" w:rsidR="00F30A10" w:rsidRDefault="00F30A1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C7A360" w14:textId="77777777" w:rsidR="00F30A10" w:rsidRDefault="00F30A1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D37489" w14:textId="77777777" w:rsidR="00F30A10" w:rsidRDefault="00F30A10">
            <w:pPr>
              <w:pStyle w:val="TAC"/>
              <w:rPr>
                <w:rFonts w:eastAsia="游明朝"/>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22AA3BC" w14:textId="77777777" w:rsidR="00F30A10" w:rsidRDefault="00F30A10">
            <w:pPr>
              <w:pStyle w:val="TAC"/>
              <w:rPr>
                <w:rFonts w:eastAsia="游明朝"/>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8D80F6F" w14:textId="77777777" w:rsidR="00F30A10" w:rsidRDefault="00F30A10">
            <w:pPr>
              <w:pStyle w:val="TAC"/>
              <w:rPr>
                <w:rFonts w:eastAsia="游明朝"/>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3D4C846" w14:textId="77777777" w:rsidR="00F30A10" w:rsidRDefault="00F30A10">
            <w:pPr>
              <w:pStyle w:val="TAC"/>
              <w:rPr>
                <w:rFonts w:eastAsia="游明朝"/>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514130C" w14:textId="77777777" w:rsidR="00F30A10" w:rsidRDefault="00F30A10">
            <w:pPr>
              <w:pStyle w:val="TAC"/>
              <w:rPr>
                <w:rFonts w:eastAsia="游明朝"/>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E2BA999" w14:textId="77777777" w:rsidR="00F30A10" w:rsidRDefault="00F30A10">
            <w:pPr>
              <w:pStyle w:val="TAC"/>
              <w:rPr>
                <w:rFonts w:eastAsia="游明朝"/>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0C161E57" w14:textId="77777777" w:rsidR="00F30A10" w:rsidRDefault="00F30A10">
            <w:pPr>
              <w:pStyle w:val="TAC"/>
              <w:rPr>
                <w:rFonts w:eastAsia="游明朝"/>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47969538" w14:textId="77777777" w:rsidR="00F30A10" w:rsidRDefault="00F30A10">
            <w:pPr>
              <w:pStyle w:val="TAC"/>
              <w:rPr>
                <w:szCs w:val="18"/>
                <w:lang w:val="en-US" w:eastAsia="zh-CN"/>
              </w:rPr>
            </w:pPr>
          </w:p>
        </w:tc>
      </w:tr>
      <w:tr w:rsidR="00F30A10" w14:paraId="7199F81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6499397" w14:textId="77777777" w:rsidR="00F30A10" w:rsidRDefault="00F30A1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nil"/>
              <w:right w:val="single" w:sz="4" w:space="0" w:color="auto"/>
            </w:tcBorders>
            <w:vAlign w:val="center"/>
            <w:hideMark/>
          </w:tcPr>
          <w:p w14:paraId="6FAFDD7F"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48D14294" w14:textId="77777777" w:rsidR="00F30A10" w:rsidRDefault="00F30A10">
            <w:pPr>
              <w:keepNext/>
              <w:keepLines/>
              <w:widowControl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EF401E8" w14:textId="77777777" w:rsidR="00F30A10" w:rsidRDefault="00F30A1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1F9E877" w14:textId="77777777" w:rsidR="00F30A10" w:rsidRDefault="00F30A1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B57E623" w14:textId="77777777" w:rsidR="00F30A10" w:rsidRDefault="00F30A1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249C71" w14:textId="77777777" w:rsidR="00F30A10" w:rsidRDefault="00F30A1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9258B8" w14:textId="77777777" w:rsidR="00F30A10" w:rsidRDefault="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625120"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CF2100"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31D7CF" w14:textId="77777777" w:rsidR="00F30A10" w:rsidRDefault="00F30A10">
            <w:pPr>
              <w:keepNext/>
              <w:keepLines/>
              <w:widowControl w:val="0"/>
              <w:spacing w:after="0"/>
              <w:jc w:val="center"/>
              <w:rPr>
                <w:rFonts w:eastAsia="游明朝"/>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312618" w14:textId="77777777" w:rsidR="00F30A10" w:rsidRDefault="00F30A10">
            <w:pPr>
              <w:keepNext/>
              <w:keepLines/>
              <w:widowControl w:val="0"/>
              <w:spacing w:after="0"/>
              <w:jc w:val="both"/>
              <w:rPr>
                <w:rFonts w:eastAsia="游明朝"/>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8F575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16586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96EC9"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2BDDE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ED9CD3"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79A60851" w14:textId="77777777" w:rsidR="00F30A10" w:rsidRDefault="00F30A10">
            <w:pPr>
              <w:pStyle w:val="TAC"/>
              <w:rPr>
                <w:szCs w:val="18"/>
                <w:lang w:val="en-US" w:eastAsia="zh-CN"/>
              </w:rPr>
            </w:pPr>
            <w:r>
              <w:rPr>
                <w:szCs w:val="18"/>
                <w:lang w:val="en-US" w:eastAsia="zh-CN"/>
              </w:rPr>
              <w:t>0</w:t>
            </w:r>
          </w:p>
        </w:tc>
      </w:tr>
      <w:tr w:rsidR="00F30A10" w14:paraId="5F3B6FD6"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ACEB311" w14:textId="77777777" w:rsidR="00F30A10" w:rsidRDefault="00F30A10">
            <w:pPr>
              <w:keepNext/>
              <w:keepLines/>
              <w:widowControl w:val="0"/>
              <w:spacing w:after="0"/>
              <w:jc w:val="center"/>
              <w:rPr>
                <w:sz w:val="18"/>
                <w:szCs w:val="18"/>
              </w:rPr>
            </w:pPr>
          </w:p>
        </w:tc>
        <w:tc>
          <w:tcPr>
            <w:tcW w:w="1381" w:type="dxa"/>
            <w:tcBorders>
              <w:top w:val="nil"/>
              <w:left w:val="single" w:sz="4" w:space="0" w:color="auto"/>
              <w:bottom w:val="single" w:sz="4" w:space="0" w:color="auto"/>
              <w:right w:val="single" w:sz="4" w:space="0" w:color="auto"/>
            </w:tcBorders>
            <w:vAlign w:val="center"/>
          </w:tcPr>
          <w:p w14:paraId="26B855A4" w14:textId="77777777" w:rsidR="00F30A10" w:rsidRDefault="00F30A10">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BA2C7A" w14:textId="77777777" w:rsidR="00F30A10" w:rsidRDefault="00F30A1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490B20" w14:textId="77777777" w:rsidR="00F30A10" w:rsidRDefault="00F30A10">
            <w:pPr>
              <w:keepNext/>
              <w:keepLines/>
              <w:widowControl w:val="0"/>
              <w:spacing w:after="0"/>
              <w:jc w:val="center"/>
              <w:rPr>
                <w:rFonts w:eastAsia="游明朝"/>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23CBD6B" w14:textId="77777777" w:rsidR="00F30A10" w:rsidRDefault="00F30A10">
            <w:pPr>
              <w:pStyle w:val="TAC"/>
              <w:rPr>
                <w:szCs w:val="18"/>
                <w:lang w:val="en-US" w:eastAsia="zh-CN"/>
              </w:rPr>
            </w:pPr>
          </w:p>
        </w:tc>
      </w:tr>
      <w:tr w:rsidR="00F30A10" w14:paraId="165F680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63E46E7" w14:textId="77777777" w:rsidR="00F30A10" w:rsidRDefault="00F30A10">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hideMark/>
          </w:tcPr>
          <w:p w14:paraId="1E32BD73" w14:textId="77777777" w:rsidR="00F30A10" w:rsidRDefault="00F30A10">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1B9A9ABA" w14:textId="77777777" w:rsidR="00F30A10" w:rsidRDefault="00F30A1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152EA305"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30BB4D"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8E5390"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2885F0"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A74518"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127BC4"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2E413"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A946686"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A2DF04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F68C11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0C3961F"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A63012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32FD922"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1DA9CE63" w14:textId="77777777" w:rsidR="00F30A10" w:rsidRDefault="00F30A10">
            <w:pPr>
              <w:pStyle w:val="TAC"/>
              <w:rPr>
                <w:lang w:val="en-US" w:eastAsia="zh-CN"/>
              </w:rPr>
            </w:pPr>
            <w:r>
              <w:rPr>
                <w:lang w:val="en-US" w:eastAsia="zh-CN"/>
              </w:rPr>
              <w:t>0</w:t>
            </w:r>
          </w:p>
        </w:tc>
      </w:tr>
      <w:tr w:rsidR="00F30A10" w14:paraId="31D3C79A" w14:textId="77777777" w:rsidTr="00F30A10">
        <w:trPr>
          <w:trHeight w:val="187"/>
        </w:trPr>
        <w:tc>
          <w:tcPr>
            <w:tcW w:w="1642" w:type="dxa"/>
            <w:tcBorders>
              <w:top w:val="nil"/>
              <w:left w:val="single" w:sz="4" w:space="0" w:color="auto"/>
              <w:bottom w:val="single" w:sz="4" w:space="0" w:color="auto"/>
              <w:right w:val="single" w:sz="4" w:space="0" w:color="auto"/>
            </w:tcBorders>
          </w:tcPr>
          <w:p w14:paraId="6527D4D9"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441D7B06"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056820" w14:textId="77777777" w:rsidR="00F30A10" w:rsidRDefault="00F30A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C787062"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7C5ADC"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B67C1E"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C46EB4"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D7C722"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FF31BA"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238643"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3BE27C13"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ABEC68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3D3434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AC79AD5"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68BBA24"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970CBF9"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674DE194" w14:textId="77777777" w:rsidR="00F30A10" w:rsidRDefault="00F30A10">
            <w:pPr>
              <w:pStyle w:val="TAC"/>
              <w:rPr>
                <w:lang w:val="en-US" w:eastAsia="zh-CN"/>
              </w:rPr>
            </w:pPr>
          </w:p>
        </w:tc>
      </w:tr>
      <w:tr w:rsidR="00F30A10" w14:paraId="4E0FA72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49D3ACF" w14:textId="77777777" w:rsidR="00F30A10" w:rsidRDefault="00F30A10">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hideMark/>
          </w:tcPr>
          <w:p w14:paraId="3EE5E533" w14:textId="77777777" w:rsidR="00F30A10" w:rsidRDefault="00F30A10">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1496B2BE" w14:textId="77777777" w:rsidR="00F30A10" w:rsidRDefault="00F30A1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7453D4FF"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1F40C2"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0431B5"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F3E7CA"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0FEDC0"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20AF86"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A7A2D"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E2DE9AA"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269E60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3A9F754"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A821D20"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CA4034F"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B1FA766"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5865A249" w14:textId="77777777" w:rsidR="00F30A10" w:rsidRDefault="00F30A10">
            <w:pPr>
              <w:pStyle w:val="TAC"/>
              <w:rPr>
                <w:lang w:val="en-US" w:eastAsia="zh-CN"/>
              </w:rPr>
            </w:pPr>
            <w:r>
              <w:rPr>
                <w:lang w:val="en-US" w:eastAsia="zh-CN"/>
              </w:rPr>
              <w:t>0</w:t>
            </w:r>
          </w:p>
        </w:tc>
      </w:tr>
      <w:tr w:rsidR="00F30A10" w14:paraId="5D5AD247" w14:textId="77777777" w:rsidTr="00F30A10">
        <w:trPr>
          <w:trHeight w:val="187"/>
        </w:trPr>
        <w:tc>
          <w:tcPr>
            <w:tcW w:w="1642" w:type="dxa"/>
            <w:tcBorders>
              <w:top w:val="nil"/>
              <w:left w:val="single" w:sz="4" w:space="0" w:color="auto"/>
              <w:bottom w:val="nil"/>
              <w:right w:val="single" w:sz="4" w:space="0" w:color="auto"/>
            </w:tcBorders>
          </w:tcPr>
          <w:p w14:paraId="498B8A4F"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0945D311"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BEE8E6" w14:textId="77777777" w:rsidR="00F30A10" w:rsidRDefault="00F30A1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4F9A275"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DA59B7"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B09B04"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37EAFA"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3E62D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62D322"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4A911A"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21AD4C71"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05A552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481ABA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DA33ADA"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A15898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74A9D38"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647E539E" w14:textId="77777777" w:rsidR="00F30A10" w:rsidRDefault="00F30A10">
            <w:pPr>
              <w:pStyle w:val="TAC"/>
              <w:rPr>
                <w:lang w:val="en-US" w:eastAsia="zh-CN"/>
              </w:rPr>
            </w:pPr>
          </w:p>
        </w:tc>
      </w:tr>
      <w:tr w:rsidR="00F30A10" w14:paraId="4591870B" w14:textId="77777777" w:rsidTr="00F30A10">
        <w:trPr>
          <w:trHeight w:val="187"/>
        </w:trPr>
        <w:tc>
          <w:tcPr>
            <w:tcW w:w="1642" w:type="dxa"/>
            <w:tcBorders>
              <w:top w:val="nil"/>
              <w:left w:val="single" w:sz="4" w:space="0" w:color="auto"/>
              <w:bottom w:val="nil"/>
              <w:right w:val="single" w:sz="4" w:space="0" w:color="auto"/>
            </w:tcBorders>
          </w:tcPr>
          <w:p w14:paraId="0041CDA1"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777A592D"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BBFC53" w14:textId="77777777" w:rsidR="00F30A10" w:rsidRDefault="00F30A1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5CBD072"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088C84"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37B64"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A1AA8E"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318F3E8"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F5201D1"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1C9668"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1BC2C157"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97FEAD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B620C5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B7FEFDF"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622136E"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4503F7F"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5A0D17D" w14:textId="77777777" w:rsidR="00F30A10" w:rsidRDefault="00F30A10">
            <w:pPr>
              <w:pStyle w:val="TAC"/>
              <w:rPr>
                <w:lang w:val="en-US" w:eastAsia="zh-CN"/>
              </w:rPr>
            </w:pPr>
            <w:r>
              <w:rPr>
                <w:lang w:val="en-US" w:eastAsia="zh-CN"/>
              </w:rPr>
              <w:t>1</w:t>
            </w:r>
          </w:p>
        </w:tc>
      </w:tr>
      <w:tr w:rsidR="00F30A10" w14:paraId="1A2866A9" w14:textId="77777777" w:rsidTr="00F30A10">
        <w:trPr>
          <w:trHeight w:val="187"/>
        </w:trPr>
        <w:tc>
          <w:tcPr>
            <w:tcW w:w="1642" w:type="dxa"/>
            <w:tcBorders>
              <w:top w:val="nil"/>
              <w:left w:val="single" w:sz="4" w:space="0" w:color="auto"/>
              <w:bottom w:val="single" w:sz="4" w:space="0" w:color="auto"/>
              <w:right w:val="single" w:sz="4" w:space="0" w:color="auto"/>
            </w:tcBorders>
          </w:tcPr>
          <w:p w14:paraId="7AF69AA4"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1978A20"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9AD3E8" w14:textId="77777777" w:rsidR="00F30A10" w:rsidRDefault="00F30A1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7C01C70"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0FAE28"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991A96"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9DAF41"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C592462"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D5A049"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7304CF" w14:textId="77777777" w:rsidR="00F30A10" w:rsidRDefault="00F30A10">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8C4F71"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4D07E8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D9246F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FB9A110"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F64BE26"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6DFA1C1"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5C4D3CF5" w14:textId="77777777" w:rsidR="00F30A10" w:rsidRDefault="00F30A10">
            <w:pPr>
              <w:pStyle w:val="TAC"/>
              <w:rPr>
                <w:lang w:val="en-US" w:eastAsia="zh-CN"/>
              </w:rPr>
            </w:pPr>
          </w:p>
        </w:tc>
      </w:tr>
      <w:tr w:rsidR="00F30A10" w14:paraId="1E00455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AF72B34"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vAlign w:val="center"/>
            <w:hideMark/>
          </w:tcPr>
          <w:p w14:paraId="17411A26"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94D662"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3F13861" w14:textId="77777777" w:rsidR="00F30A10" w:rsidRDefault="00F30A10">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0CC5B8" w14:textId="77777777" w:rsidR="00F30A10" w:rsidRDefault="00F30A10">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09ED92"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EBF00D"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64FFC8"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B58C6C"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D8F33B" w14:textId="77777777" w:rsidR="00F30A10" w:rsidRDefault="00F30A10">
            <w:pPr>
              <w:keepNext/>
              <w:keepLines/>
              <w:widowControl w:val="0"/>
              <w:spacing w:after="0"/>
              <w:jc w:val="center"/>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63F82321" w14:textId="77777777" w:rsidR="00F30A10" w:rsidRDefault="00F30A10">
            <w:pPr>
              <w:keepNext/>
              <w:keepLines/>
              <w:widowControl w:val="0"/>
              <w:spacing w:after="0"/>
              <w:jc w:val="center"/>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689D34" w14:textId="77777777" w:rsidR="00F30A10" w:rsidRDefault="00F30A10">
            <w:pPr>
              <w:keepNext/>
              <w:keepLines/>
              <w:widowControl w:val="0"/>
              <w:spacing w:after="0"/>
              <w:jc w:val="center"/>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3A32A" w14:textId="77777777" w:rsidR="00F30A10" w:rsidRDefault="00F30A10">
            <w:pPr>
              <w:keepNext/>
              <w:keepLines/>
              <w:widowControl w:val="0"/>
              <w:spacing w:after="0"/>
              <w:jc w:val="both"/>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7762D7" w14:textId="77777777" w:rsidR="00F30A10" w:rsidRDefault="00F30A10">
            <w:pPr>
              <w:keepNext/>
              <w:keepLines/>
              <w:widowControl w:val="0"/>
              <w:spacing w:after="0"/>
              <w:jc w:val="center"/>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17B11E" w14:textId="77777777" w:rsidR="00F30A10" w:rsidRDefault="00F30A10">
            <w:pPr>
              <w:keepNext/>
              <w:keepLines/>
              <w:widowControl w:val="0"/>
              <w:spacing w:after="0"/>
              <w:jc w:val="center"/>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54F28BA9" w14:textId="77777777" w:rsidR="00F30A10" w:rsidRDefault="00F30A10">
            <w:pPr>
              <w:keepNext/>
              <w:keepLines/>
              <w:widowControl w:val="0"/>
              <w:spacing w:after="0"/>
              <w:jc w:val="center"/>
              <w:rPr>
                <w:rFonts w:eastAsia="游明朝"/>
              </w:rPr>
            </w:pPr>
          </w:p>
        </w:tc>
        <w:tc>
          <w:tcPr>
            <w:tcW w:w="1483" w:type="dxa"/>
            <w:tcBorders>
              <w:top w:val="single" w:sz="4" w:space="0" w:color="auto"/>
              <w:left w:val="single" w:sz="4" w:space="0" w:color="auto"/>
              <w:bottom w:val="nil"/>
              <w:right w:val="single" w:sz="4" w:space="0" w:color="auto"/>
            </w:tcBorders>
            <w:hideMark/>
          </w:tcPr>
          <w:p w14:paraId="77E4C256" w14:textId="77777777" w:rsidR="00F30A10" w:rsidRDefault="00F30A10">
            <w:pPr>
              <w:pStyle w:val="TAC"/>
              <w:rPr>
                <w:szCs w:val="18"/>
                <w:lang w:val="en-US" w:eastAsia="zh-CN"/>
              </w:rPr>
            </w:pPr>
            <w:r>
              <w:rPr>
                <w:szCs w:val="18"/>
                <w:lang w:val="en-US" w:eastAsia="zh-CN"/>
              </w:rPr>
              <w:t>0</w:t>
            </w:r>
          </w:p>
        </w:tc>
      </w:tr>
      <w:tr w:rsidR="00F30A10" w14:paraId="33F6E66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B7019CF" w14:textId="77777777" w:rsidR="00F30A10" w:rsidRDefault="00F30A10">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669AC475"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6FA76D"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76E228" w14:textId="77777777" w:rsidR="00F30A10" w:rsidRDefault="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CEDF0A" w14:textId="77777777" w:rsidR="00F30A10" w:rsidRDefault="00F30A1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4F598D" w14:textId="77777777" w:rsidR="00F30A10" w:rsidRDefault="00F30A1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2B44AB" w14:textId="77777777" w:rsidR="00F30A10" w:rsidRDefault="00F30A1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BF65B25" w14:textId="77777777" w:rsidR="00F30A10" w:rsidRDefault="00F30A1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135A36" w14:textId="77777777" w:rsidR="00F30A10" w:rsidRDefault="00F30A1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786CD5" w14:textId="77777777" w:rsidR="00F30A10" w:rsidRDefault="00F30A10">
            <w:pPr>
              <w:pStyle w:val="TAC"/>
              <w:rPr>
                <w:rFonts w:eastAsia="游明朝"/>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0F40F74" w14:textId="77777777" w:rsidR="00F30A10" w:rsidRDefault="00F30A10">
            <w:pPr>
              <w:pStyle w:val="TAC"/>
              <w:rPr>
                <w:rFonts w:eastAsia="游明朝"/>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E01BA71" w14:textId="77777777" w:rsidR="00F30A10" w:rsidRDefault="00F30A10">
            <w:pPr>
              <w:pStyle w:val="TAC"/>
              <w:rPr>
                <w:rFonts w:eastAsia="游明朝"/>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35A7113" w14:textId="77777777" w:rsidR="00F30A10" w:rsidRDefault="00F30A10">
            <w:pPr>
              <w:pStyle w:val="TAC"/>
              <w:rPr>
                <w:rFonts w:eastAsia="游明朝"/>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FB08838" w14:textId="77777777" w:rsidR="00F30A10" w:rsidRDefault="00F30A10">
            <w:pPr>
              <w:pStyle w:val="TAC"/>
              <w:rPr>
                <w:rFonts w:eastAsia="游明朝"/>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266AD86" w14:textId="77777777" w:rsidR="00F30A10" w:rsidRDefault="00F30A10">
            <w:pPr>
              <w:pStyle w:val="TAC"/>
              <w:rPr>
                <w:rFonts w:eastAsia="游明朝"/>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681BDE12" w14:textId="77777777" w:rsidR="00F30A10" w:rsidRDefault="00F30A10">
            <w:pPr>
              <w:pStyle w:val="TAC"/>
              <w:rPr>
                <w:rFonts w:eastAsia="游明朝"/>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10234410" w14:textId="77777777" w:rsidR="00F30A10" w:rsidRDefault="00F30A10">
            <w:pPr>
              <w:pStyle w:val="TAC"/>
              <w:rPr>
                <w:szCs w:val="18"/>
                <w:lang w:val="en-US" w:eastAsia="zh-CN"/>
              </w:rPr>
            </w:pPr>
          </w:p>
        </w:tc>
      </w:tr>
      <w:tr w:rsidR="00F30A10" w14:paraId="4C51209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1F1563C" w14:textId="77777777" w:rsidR="00F30A10" w:rsidRDefault="00F30A10">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vAlign w:val="center"/>
            <w:hideMark/>
          </w:tcPr>
          <w:p w14:paraId="4285EF59" w14:textId="77777777" w:rsidR="00F30A10" w:rsidRDefault="00F30A10">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3C01F9" w14:textId="77777777" w:rsidR="00F30A10" w:rsidRDefault="00F30A1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42482BA"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B7E82C"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2A836"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0C23B6"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30650"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D5F504"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57F01"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786406D"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626134"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37C5E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B12495"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D5624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A27812E"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78937735" w14:textId="77777777" w:rsidR="00F30A10" w:rsidRDefault="00F30A10">
            <w:pPr>
              <w:pStyle w:val="TAC"/>
              <w:rPr>
                <w:szCs w:val="18"/>
                <w:lang w:val="en-US" w:eastAsia="zh-CN"/>
              </w:rPr>
            </w:pPr>
            <w:r>
              <w:rPr>
                <w:szCs w:val="18"/>
                <w:lang w:val="en-US" w:eastAsia="zh-CN"/>
              </w:rPr>
              <w:t>0</w:t>
            </w:r>
          </w:p>
        </w:tc>
      </w:tr>
      <w:tr w:rsidR="00F30A10" w14:paraId="637E1BA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F5D2AAF" w14:textId="77777777" w:rsidR="00F30A10" w:rsidRDefault="00F30A10">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43B5AE3"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41A6BBD" w14:textId="77777777" w:rsidR="00F30A10" w:rsidRDefault="00F30A1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4A4111E"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5319578"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401A2D"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838F44F"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014ADF"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A2347C"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47355"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58894823"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5A152C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8F0D9D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AE195CD"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B3C8FA6"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D5F934B"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46A282BB" w14:textId="77777777" w:rsidR="00F30A10" w:rsidRDefault="00F30A10">
            <w:pPr>
              <w:pStyle w:val="TAC"/>
              <w:rPr>
                <w:szCs w:val="18"/>
                <w:lang w:val="en-US" w:eastAsia="zh-CN"/>
              </w:rPr>
            </w:pPr>
          </w:p>
        </w:tc>
      </w:tr>
      <w:tr w:rsidR="00F30A10" w14:paraId="6089E504" w14:textId="77777777" w:rsidTr="00F30A10">
        <w:trPr>
          <w:trHeight w:val="90"/>
        </w:trPr>
        <w:tc>
          <w:tcPr>
            <w:tcW w:w="1642" w:type="dxa"/>
            <w:tcBorders>
              <w:top w:val="single" w:sz="4" w:space="0" w:color="auto"/>
              <w:left w:val="single" w:sz="4" w:space="0" w:color="auto"/>
              <w:bottom w:val="nil"/>
              <w:right w:val="nil"/>
            </w:tcBorders>
            <w:vAlign w:val="center"/>
            <w:hideMark/>
          </w:tcPr>
          <w:p w14:paraId="77F76F5E" w14:textId="77777777" w:rsidR="00F30A10" w:rsidRDefault="00F30A10">
            <w:pPr>
              <w:pStyle w:val="TAC"/>
              <w:rPr>
                <w:rFonts w:cs="Arial"/>
                <w:szCs w:val="18"/>
              </w:rPr>
            </w:pPr>
            <w:r>
              <w:t>CA_n14A-n66A</w:t>
            </w:r>
          </w:p>
        </w:tc>
        <w:tc>
          <w:tcPr>
            <w:tcW w:w="1381" w:type="dxa"/>
            <w:tcBorders>
              <w:top w:val="single" w:sz="4" w:space="0" w:color="auto"/>
              <w:left w:val="nil"/>
              <w:bottom w:val="nil"/>
              <w:right w:val="single" w:sz="4" w:space="0" w:color="auto"/>
            </w:tcBorders>
            <w:vAlign w:val="center"/>
            <w:hideMark/>
          </w:tcPr>
          <w:p w14:paraId="6A784E99" w14:textId="77777777" w:rsidR="00F30A10" w:rsidRDefault="00F30A10">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46C41B0" w14:textId="77777777" w:rsidR="00F30A10" w:rsidRDefault="00F30A1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820CB4F"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2495C0"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1D0DA"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05F676"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D00B5"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A0F28D"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5DA0D"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6D0ADB7E"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93688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D274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7D543"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3D2D59"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501B083"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CDD4AC2" w14:textId="77777777" w:rsidR="00F30A10" w:rsidRDefault="00F30A10">
            <w:pPr>
              <w:pStyle w:val="TAC"/>
              <w:rPr>
                <w:szCs w:val="18"/>
                <w:lang w:val="en-US" w:eastAsia="zh-CN"/>
              </w:rPr>
            </w:pPr>
            <w:r>
              <w:rPr>
                <w:szCs w:val="18"/>
                <w:lang w:val="en-US" w:eastAsia="zh-CN"/>
              </w:rPr>
              <w:t>0</w:t>
            </w:r>
          </w:p>
        </w:tc>
      </w:tr>
      <w:tr w:rsidR="00F30A10" w14:paraId="36447952" w14:textId="77777777" w:rsidTr="00F30A10">
        <w:trPr>
          <w:trHeight w:val="187"/>
        </w:trPr>
        <w:tc>
          <w:tcPr>
            <w:tcW w:w="1642" w:type="dxa"/>
            <w:tcBorders>
              <w:top w:val="nil"/>
              <w:left w:val="single" w:sz="4" w:space="0" w:color="auto"/>
              <w:bottom w:val="single" w:sz="4" w:space="0" w:color="auto"/>
              <w:right w:val="nil"/>
            </w:tcBorders>
            <w:vAlign w:val="center"/>
          </w:tcPr>
          <w:p w14:paraId="2523C3EA" w14:textId="77777777" w:rsidR="00F30A10" w:rsidRDefault="00F30A10">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vAlign w:val="center"/>
          </w:tcPr>
          <w:p w14:paraId="681FAC57"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23789F" w14:textId="77777777" w:rsidR="00F30A10" w:rsidRDefault="00F30A1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5D73EA2" w14:textId="77777777" w:rsidR="00F30A10" w:rsidRDefault="00F30A1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8AA2A4" w14:textId="77777777" w:rsidR="00F30A10" w:rsidRDefault="00F30A1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A8E6CF4" w14:textId="77777777" w:rsidR="00F30A10" w:rsidRDefault="00F30A10">
            <w:pPr>
              <w:pStyle w:val="TAC"/>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F6C4C0"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E6DA2F"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4D0E26"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F248FCF"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tcPr>
          <w:p w14:paraId="38ADE765"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292D67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639BB9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FDD6F95"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D0EAA07"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69DB4F8"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4B34739F" w14:textId="77777777" w:rsidR="00F30A10" w:rsidRDefault="00F30A10">
            <w:pPr>
              <w:pStyle w:val="TAC"/>
              <w:rPr>
                <w:szCs w:val="18"/>
                <w:lang w:val="en-US" w:eastAsia="zh-CN"/>
              </w:rPr>
            </w:pPr>
          </w:p>
        </w:tc>
      </w:tr>
      <w:tr w:rsidR="00F30A10" w14:paraId="7678783A"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7BEF2177"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1" w:type="dxa"/>
            <w:tcBorders>
              <w:top w:val="single" w:sz="4" w:space="0" w:color="auto"/>
              <w:left w:val="single" w:sz="4" w:space="0" w:color="auto"/>
              <w:bottom w:val="nil"/>
              <w:right w:val="single" w:sz="4" w:space="0" w:color="auto"/>
            </w:tcBorders>
            <w:vAlign w:val="center"/>
            <w:hideMark/>
          </w:tcPr>
          <w:p w14:paraId="1FE3DAE7"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518F63"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AF676AB" w14:textId="77777777" w:rsidR="00F30A10" w:rsidRDefault="00F30A10">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3376B0" w14:textId="77777777" w:rsidR="00F30A10" w:rsidRDefault="00F30A10">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CEC05" w14:textId="77777777" w:rsidR="00F30A10" w:rsidRDefault="00F30A1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D74A7D" w14:textId="77777777" w:rsidR="00F30A10" w:rsidRDefault="00F30A1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192F9" w14:textId="77777777" w:rsidR="00F30A10" w:rsidRDefault="00F30A1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803412" w14:textId="77777777" w:rsidR="00F30A10" w:rsidRDefault="00F30A1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A79AC" w14:textId="77777777" w:rsidR="00F30A10" w:rsidRDefault="00F30A1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0FA7AE0" w14:textId="77777777" w:rsidR="00F30A10" w:rsidRDefault="00F30A1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48B079" w14:textId="77777777" w:rsidR="00F30A10" w:rsidRDefault="00F30A1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70EA3" w14:textId="77777777" w:rsidR="00F30A10" w:rsidRDefault="00F30A1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E966A5" w14:textId="77777777" w:rsidR="00F30A10" w:rsidRDefault="00F30A1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13A333"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68E4DF" w14:textId="77777777" w:rsidR="00F30A10" w:rsidRDefault="00F30A1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1E2116E8" w14:textId="77777777" w:rsidR="00F30A10" w:rsidRDefault="00F30A10">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30A10" w14:paraId="475BC4A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6A940E2" w14:textId="77777777" w:rsidR="00F30A10" w:rsidRDefault="00F30A10">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262AE2AA"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6464EF3"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24FAD25"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25B261B9" w14:textId="77777777" w:rsidR="00F30A10" w:rsidRDefault="00F30A10">
            <w:pPr>
              <w:keepNext/>
              <w:keepLines/>
              <w:widowControl w:val="0"/>
              <w:spacing w:after="0"/>
              <w:jc w:val="center"/>
              <w:rPr>
                <w:rFonts w:ascii="Arial" w:hAnsi="Arial" w:cs="Arial"/>
                <w:sz w:val="18"/>
                <w:szCs w:val="18"/>
                <w:lang w:val="en-US" w:eastAsia="zh-CN"/>
              </w:rPr>
            </w:pPr>
          </w:p>
        </w:tc>
      </w:tr>
      <w:tr w:rsidR="00F30A10" w14:paraId="332DC65B"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69441B1"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sz w:val="18"/>
                <w:szCs w:val="18"/>
                <w:lang w:val="en-US" w:eastAsia="zh-CN"/>
              </w:rPr>
              <w:t>3</w:t>
            </w:r>
            <w:r>
              <w:rPr>
                <w:rFonts w:ascii="Arial" w:hAnsi="Arial" w:cs="Arial"/>
                <w:sz w:val="18"/>
                <w:szCs w:val="18"/>
              </w:rPr>
              <w:t>A)</w:t>
            </w:r>
          </w:p>
        </w:tc>
        <w:tc>
          <w:tcPr>
            <w:tcW w:w="1381" w:type="dxa"/>
            <w:tcBorders>
              <w:top w:val="single" w:sz="4" w:space="0" w:color="auto"/>
              <w:left w:val="single" w:sz="4" w:space="0" w:color="auto"/>
              <w:bottom w:val="nil"/>
              <w:right w:val="single" w:sz="4" w:space="0" w:color="auto"/>
            </w:tcBorders>
            <w:vAlign w:val="center"/>
            <w:hideMark/>
          </w:tcPr>
          <w:p w14:paraId="20A8E2EB"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A160D05"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AFE1C69" w14:textId="77777777" w:rsidR="00F30A10" w:rsidRDefault="00F30A10">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94A656" w14:textId="77777777" w:rsidR="00F30A10" w:rsidRDefault="00F30A10">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BE01F0" w14:textId="77777777" w:rsidR="00F30A10" w:rsidRDefault="00F30A1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D4614" w14:textId="77777777" w:rsidR="00F30A10" w:rsidRDefault="00F30A1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564AB4" w14:textId="77777777" w:rsidR="00F30A10" w:rsidRDefault="00F30A1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7CA245" w14:textId="77777777" w:rsidR="00F30A10" w:rsidRDefault="00F30A1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A2AD4" w14:textId="77777777" w:rsidR="00F30A10" w:rsidRDefault="00F30A1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FF9C0DD" w14:textId="77777777" w:rsidR="00F30A10" w:rsidRDefault="00F30A1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689A75" w14:textId="77777777" w:rsidR="00F30A10" w:rsidRDefault="00F30A1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A2883" w14:textId="77777777" w:rsidR="00F30A10" w:rsidRDefault="00F30A1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F14D" w14:textId="77777777" w:rsidR="00F30A10" w:rsidRDefault="00F30A1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5C3EE"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1A5AB3" w14:textId="77777777" w:rsidR="00F30A10" w:rsidRDefault="00F30A1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6C166BAD" w14:textId="77777777" w:rsidR="00F30A10" w:rsidRDefault="00F30A10">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F30A10" w14:paraId="04AD5D1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E1F6A4B" w14:textId="77777777" w:rsidR="00F30A10" w:rsidRDefault="00F30A10">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vAlign w:val="center"/>
          </w:tcPr>
          <w:p w14:paraId="163DCC44"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D1FA7C"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1834037"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sz w:val="18"/>
                <w:szCs w:val="18"/>
                <w:lang w:val="en-US" w:eastAsia="zh-CN"/>
              </w:rPr>
              <w:t>3</w:t>
            </w:r>
            <w:r>
              <w:rPr>
                <w:rFonts w:ascii="Arial" w:hAnsi="Arial" w:cs="Arial"/>
                <w:sz w:val="18"/>
                <w:szCs w:val="18"/>
              </w:rPr>
              <w:t xml:space="preserve">A) Bandwidth Combination Set </w:t>
            </w:r>
            <w:r>
              <w:rPr>
                <w:rFonts w:ascii="Arial" w:hAnsi="Arial" w:cs="Arial"/>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tcPr>
          <w:p w14:paraId="4343374D" w14:textId="77777777" w:rsidR="00F30A10" w:rsidRDefault="00F30A10">
            <w:pPr>
              <w:keepNext/>
              <w:keepLines/>
              <w:widowControl w:val="0"/>
              <w:spacing w:after="0"/>
              <w:jc w:val="center"/>
              <w:rPr>
                <w:rFonts w:ascii="Arial" w:hAnsi="Arial" w:cs="Arial"/>
                <w:sz w:val="18"/>
                <w:szCs w:val="18"/>
                <w:lang w:val="en-US" w:eastAsia="zh-CN"/>
              </w:rPr>
            </w:pPr>
          </w:p>
        </w:tc>
      </w:tr>
      <w:tr w:rsidR="00F30A10" w14:paraId="42E70684"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9D90636" w14:textId="77777777" w:rsidR="00F30A10" w:rsidRDefault="00F30A10">
            <w:pPr>
              <w:pStyle w:val="TAC"/>
            </w:pPr>
            <w:r>
              <w:t>CA_n14A-n77A</w:t>
            </w:r>
          </w:p>
        </w:tc>
        <w:tc>
          <w:tcPr>
            <w:tcW w:w="1381" w:type="dxa"/>
            <w:tcBorders>
              <w:top w:val="single" w:sz="4" w:space="0" w:color="auto"/>
              <w:left w:val="single" w:sz="4" w:space="0" w:color="auto"/>
              <w:bottom w:val="nil"/>
              <w:right w:val="single" w:sz="4" w:space="0" w:color="auto"/>
            </w:tcBorders>
            <w:vAlign w:val="center"/>
            <w:hideMark/>
          </w:tcPr>
          <w:p w14:paraId="65D00AB3"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793760FF" w14:textId="77777777" w:rsidR="00F30A10" w:rsidRDefault="00F30A10">
            <w:pPr>
              <w:pStyle w:val="TAC"/>
            </w:pPr>
            <w:r>
              <w:t>CA_n14A-n77A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910D06" w14:textId="77777777" w:rsidR="00F30A10" w:rsidRDefault="00F30A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3AD78B8"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0FD0701"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29B3D"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0A3FF7"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44A12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808E6"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AA3952"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965C97F"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EFC44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49F25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E3F5DC"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5BE07A"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7BF5CD9" w14:textId="77777777" w:rsidR="00F30A10" w:rsidRDefault="00F30A10">
            <w:pPr>
              <w:pStyle w:val="TAC"/>
              <w:rPr>
                <w:rFonts w:eastAsia="游明朝"/>
              </w:rPr>
            </w:pPr>
          </w:p>
        </w:tc>
        <w:tc>
          <w:tcPr>
            <w:tcW w:w="1483" w:type="dxa"/>
            <w:tcBorders>
              <w:top w:val="single" w:sz="4" w:space="0" w:color="auto"/>
              <w:left w:val="single" w:sz="4" w:space="0" w:color="auto"/>
              <w:bottom w:val="dotted" w:sz="4" w:space="0" w:color="auto"/>
              <w:right w:val="single" w:sz="4" w:space="0" w:color="auto"/>
            </w:tcBorders>
            <w:hideMark/>
          </w:tcPr>
          <w:p w14:paraId="2359B0F9" w14:textId="77777777" w:rsidR="00F30A10" w:rsidRDefault="00F30A10">
            <w:pPr>
              <w:pStyle w:val="TAC"/>
              <w:rPr>
                <w:lang w:val="en-US" w:eastAsia="zh-CN"/>
              </w:rPr>
            </w:pPr>
            <w:r>
              <w:rPr>
                <w:lang w:val="en-US" w:eastAsia="zh-CN"/>
              </w:rPr>
              <w:t>0</w:t>
            </w:r>
          </w:p>
        </w:tc>
      </w:tr>
      <w:tr w:rsidR="00F30A10" w14:paraId="4F9FB19D"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3F1C96D"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5DC91B69"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72D698F" w14:textId="77777777" w:rsidR="00F30A10" w:rsidRDefault="00F30A10">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374154"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D21E11"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5D8310A" w14:textId="77777777" w:rsidR="00F30A10" w:rsidRDefault="00F30A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DE35AF"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4BE4761"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C50EAE"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D11D20"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3D572E64"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9B7D08" w14:textId="77777777" w:rsidR="00F30A10" w:rsidRDefault="00F30A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C18796A"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1F6CBBA" w14:textId="77777777" w:rsidR="00F30A10" w:rsidRDefault="00F30A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3F2478E"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30AFFA24" w14:textId="77777777" w:rsidR="00F30A10" w:rsidRDefault="00F30A10">
            <w:pPr>
              <w:pStyle w:val="TAC"/>
              <w:rPr>
                <w:rFonts w:eastAsia="游明朝"/>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6A1C02AE" w14:textId="77777777" w:rsidR="00F30A10" w:rsidRDefault="00F30A10">
            <w:pPr>
              <w:pStyle w:val="TAC"/>
              <w:rPr>
                <w:lang w:val="en-US" w:eastAsia="zh-CN"/>
              </w:rPr>
            </w:pPr>
          </w:p>
        </w:tc>
      </w:tr>
      <w:tr w:rsidR="00F30A10" w14:paraId="66F51527"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C6DBD29" w14:textId="77777777" w:rsidR="00F30A10" w:rsidRDefault="00F30A10">
            <w:pPr>
              <w:pStyle w:val="TAC"/>
            </w:pPr>
            <w:r>
              <w:rPr>
                <w:rFonts w:eastAsia="PMingLiU"/>
                <w:lang w:eastAsia="zh-TW"/>
              </w:rPr>
              <w:t>CA_n14A-n77(2A)</w:t>
            </w:r>
          </w:p>
        </w:tc>
        <w:tc>
          <w:tcPr>
            <w:tcW w:w="1381" w:type="dxa"/>
            <w:tcBorders>
              <w:top w:val="single" w:sz="4" w:space="0" w:color="auto"/>
              <w:left w:val="single" w:sz="4" w:space="0" w:color="auto"/>
              <w:bottom w:val="nil"/>
              <w:right w:val="single" w:sz="4" w:space="0" w:color="auto"/>
            </w:tcBorders>
            <w:vAlign w:val="center"/>
            <w:hideMark/>
          </w:tcPr>
          <w:p w14:paraId="58FEA1AA"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3B8CD372" w14:textId="77777777" w:rsidR="00F30A10" w:rsidRDefault="00F30A10">
            <w:pPr>
              <w:pStyle w:val="TAC"/>
            </w:pPr>
            <w:r>
              <w:t>CA_n14A-n77A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24988A57" w14:textId="77777777" w:rsidR="00F30A10" w:rsidRDefault="00F30A1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B0001DA"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A53BE4C"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22A2"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155D18"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A13D0E"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B02C09"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6291D"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2AB42131"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6A1E9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4F6E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1BB09"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113969"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76D4559F"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AE5A4EE" w14:textId="77777777" w:rsidR="00F30A10" w:rsidRDefault="00F30A10">
            <w:pPr>
              <w:pStyle w:val="TAC"/>
              <w:rPr>
                <w:lang w:val="en-US" w:eastAsia="zh-CN"/>
              </w:rPr>
            </w:pPr>
            <w:r>
              <w:rPr>
                <w:lang w:val="en-US" w:eastAsia="zh-CN"/>
              </w:rPr>
              <w:t>0</w:t>
            </w:r>
          </w:p>
        </w:tc>
      </w:tr>
      <w:tr w:rsidR="00F30A10" w14:paraId="281D5126" w14:textId="77777777" w:rsidTr="00F30A10">
        <w:trPr>
          <w:trHeight w:val="90"/>
        </w:trPr>
        <w:tc>
          <w:tcPr>
            <w:tcW w:w="1642" w:type="dxa"/>
            <w:tcBorders>
              <w:top w:val="nil"/>
              <w:left w:val="single" w:sz="4" w:space="0" w:color="auto"/>
              <w:bottom w:val="single" w:sz="4" w:space="0" w:color="auto"/>
              <w:right w:val="single" w:sz="4" w:space="0" w:color="auto"/>
            </w:tcBorders>
            <w:vAlign w:val="center"/>
          </w:tcPr>
          <w:p w14:paraId="63395913"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2A1B1AED"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E4B496" w14:textId="77777777" w:rsidR="00F30A10" w:rsidRDefault="00F30A1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CF0CB11" w14:textId="77777777" w:rsidR="00F30A10" w:rsidRDefault="00F30A10">
            <w:pPr>
              <w:pStyle w:val="TAC"/>
              <w:rPr>
                <w:rFonts w:eastAsia="游明朝"/>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CAB064B" w14:textId="77777777" w:rsidR="00F30A10" w:rsidRDefault="00F30A10">
            <w:pPr>
              <w:pStyle w:val="TAC"/>
              <w:rPr>
                <w:lang w:val="en-US" w:eastAsia="zh-CN"/>
              </w:rPr>
            </w:pPr>
          </w:p>
        </w:tc>
      </w:tr>
      <w:tr w:rsidR="00F30A10" w14:paraId="0C92B0A6"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7BEF9D9" w14:textId="77777777" w:rsidR="00F30A10" w:rsidRDefault="00F30A10">
            <w:pPr>
              <w:pStyle w:val="TAC"/>
            </w:pPr>
            <w:r>
              <w:rPr>
                <w:bCs/>
                <w:lang w:val="sv-SE" w:eastAsia="ja-JP"/>
              </w:rPr>
              <w:t>CA_n18A-n28A</w:t>
            </w:r>
          </w:p>
        </w:tc>
        <w:tc>
          <w:tcPr>
            <w:tcW w:w="1381" w:type="dxa"/>
            <w:tcBorders>
              <w:top w:val="single" w:sz="4" w:space="0" w:color="auto"/>
              <w:left w:val="single" w:sz="4" w:space="0" w:color="auto"/>
              <w:bottom w:val="nil"/>
              <w:right w:val="single" w:sz="4" w:space="0" w:color="auto"/>
            </w:tcBorders>
            <w:vAlign w:val="center"/>
            <w:hideMark/>
          </w:tcPr>
          <w:p w14:paraId="4483A18B" w14:textId="77777777" w:rsidR="00F30A10" w:rsidRDefault="00F30A10">
            <w:pPr>
              <w:pStyle w:val="TAC"/>
            </w:pPr>
            <w:r>
              <w:rPr>
                <w:bCs/>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8D935AE" w14:textId="77777777" w:rsidR="00F30A10" w:rsidRDefault="00F30A1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FED0212" w14:textId="77777777" w:rsidR="00F30A10" w:rsidRDefault="00F30A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2752650" w14:textId="77777777" w:rsidR="00F30A10" w:rsidRDefault="00F30A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4B8043" w14:textId="77777777" w:rsidR="00F30A10" w:rsidRDefault="00F30A1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8462D4"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D04CB6"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1BB8F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937CD8"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5829759C"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91C75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98DD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2D874"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96BD4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63E7E5D1"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52687664" w14:textId="77777777" w:rsidR="00F30A10" w:rsidRDefault="00F30A10">
            <w:pPr>
              <w:pStyle w:val="TAC"/>
              <w:rPr>
                <w:lang w:val="en-US" w:eastAsia="zh-CN"/>
              </w:rPr>
            </w:pPr>
            <w:r>
              <w:rPr>
                <w:lang w:val="en-US" w:eastAsia="zh-CN"/>
              </w:rPr>
              <w:t>0</w:t>
            </w:r>
          </w:p>
        </w:tc>
      </w:tr>
      <w:tr w:rsidR="00F30A10" w14:paraId="670A26AF"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28F8D5E"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082F50C7"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3A9F10" w14:textId="77777777" w:rsidR="00F30A10" w:rsidRDefault="00F30A1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5F4E833" w14:textId="77777777" w:rsidR="00F30A10" w:rsidRDefault="00F30A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F7CDFFE" w14:textId="77777777" w:rsidR="00F30A10" w:rsidRDefault="00F30A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A9E997"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732949"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03B0C9"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A1CBA3"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E0407"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4BD7C41"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5478D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ABD46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002B2B"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4C97E"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4432BB71"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694DC1A1" w14:textId="77777777" w:rsidR="00F30A10" w:rsidRDefault="00F30A10">
            <w:pPr>
              <w:pStyle w:val="TAC"/>
              <w:rPr>
                <w:lang w:val="en-US" w:eastAsia="zh-CN"/>
              </w:rPr>
            </w:pPr>
          </w:p>
        </w:tc>
      </w:tr>
      <w:tr w:rsidR="00F30A10" w14:paraId="01380EE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B7B08AE" w14:textId="77777777" w:rsidR="00F30A10" w:rsidRDefault="00F30A10">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hideMark/>
          </w:tcPr>
          <w:p w14:paraId="0A08AD6B" w14:textId="77777777" w:rsidR="00F30A10" w:rsidRDefault="00F30A10">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09F189D0" w14:textId="77777777" w:rsidR="00F30A10" w:rsidRDefault="00F30A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12409CEC"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D0D197"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056F1E"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847C89"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AA54D0"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45626"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9DE8C"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00B8C89"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61B17F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8745C4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304733F"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CC609EE"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477EBB1"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1799C570" w14:textId="77777777" w:rsidR="00F30A10" w:rsidRDefault="00F30A10">
            <w:pPr>
              <w:pStyle w:val="TAC"/>
              <w:rPr>
                <w:lang w:val="en-US" w:eastAsia="zh-CN"/>
              </w:rPr>
            </w:pPr>
            <w:r>
              <w:rPr>
                <w:lang w:val="en-US" w:eastAsia="zh-CN"/>
              </w:rPr>
              <w:t>0</w:t>
            </w:r>
          </w:p>
        </w:tc>
      </w:tr>
      <w:tr w:rsidR="00F30A10" w14:paraId="105A9FC0" w14:textId="77777777" w:rsidTr="00F30A10">
        <w:trPr>
          <w:trHeight w:val="187"/>
        </w:trPr>
        <w:tc>
          <w:tcPr>
            <w:tcW w:w="1642" w:type="dxa"/>
            <w:tcBorders>
              <w:top w:val="nil"/>
              <w:left w:val="single" w:sz="4" w:space="0" w:color="auto"/>
              <w:bottom w:val="single" w:sz="4" w:space="0" w:color="auto"/>
              <w:right w:val="single" w:sz="4" w:space="0" w:color="auto"/>
            </w:tcBorders>
          </w:tcPr>
          <w:p w14:paraId="5E9FF2F4"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9386856"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078D8C" w14:textId="77777777" w:rsidR="00F30A10" w:rsidRDefault="00F30A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0CE19AF"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BC4902"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49A413"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283848"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03F1A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75A8928"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4C962D"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302A239A"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BA489F5" w14:textId="77777777" w:rsidR="00F30A10" w:rsidRDefault="00F30A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4D72F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0413ED6" w14:textId="77777777" w:rsidR="00F30A10" w:rsidRDefault="00F30A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1452EF"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40BE87B2" w14:textId="77777777" w:rsidR="00F30A10" w:rsidRDefault="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68689CF7" w14:textId="77777777" w:rsidR="00F30A10" w:rsidRDefault="00F30A10">
            <w:pPr>
              <w:pStyle w:val="TAC"/>
              <w:rPr>
                <w:lang w:val="en-US" w:eastAsia="zh-CN"/>
              </w:rPr>
            </w:pPr>
          </w:p>
        </w:tc>
      </w:tr>
      <w:tr w:rsidR="00F30A10" w14:paraId="4CEA6C9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7FAF516D" w14:textId="77777777" w:rsidR="00F30A10" w:rsidRDefault="00F30A10">
            <w:pPr>
              <w:pStyle w:val="TAC"/>
              <w:rPr>
                <w:lang w:val="en-US" w:eastAsia="zh-CN"/>
              </w:rPr>
            </w:pPr>
            <w:r>
              <w:rPr>
                <w:bCs/>
                <w:lang w:val="en-US" w:eastAsia="zh-CN"/>
              </w:rPr>
              <w:t>CA_n18</w:t>
            </w:r>
            <w:r>
              <w:rPr>
                <w:bCs/>
                <w:lang w:val="sv-SE" w:eastAsia="ja-JP"/>
              </w:rPr>
              <w:t>A-</w:t>
            </w:r>
            <w:r>
              <w:rPr>
                <w:bCs/>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03D3CA26" w14:textId="77777777" w:rsidR="00F30A10" w:rsidRDefault="00F30A10">
            <w:pPr>
              <w:pStyle w:val="TAC"/>
              <w:rPr>
                <w:lang w:val="en-US" w:eastAsia="zh-CN"/>
              </w:rPr>
            </w:pPr>
            <w:r>
              <w:rPr>
                <w:bCs/>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FEB78B" w14:textId="77777777" w:rsidR="00F30A10" w:rsidRDefault="00F30A1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3CD441FD" w14:textId="77777777" w:rsidR="00F30A10" w:rsidRDefault="00F30A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F44F5E" w14:textId="77777777" w:rsidR="00F30A10" w:rsidRDefault="00F30A10">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95956C" w14:textId="77777777" w:rsidR="00F30A10" w:rsidRDefault="00F30A10">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924CFE"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A07063"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043DB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04E5B"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3B8AA771"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465E3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39A08E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53547E"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D147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6668633"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6372745" w14:textId="77777777" w:rsidR="00F30A10" w:rsidRDefault="00F30A10">
            <w:pPr>
              <w:pStyle w:val="TAC"/>
              <w:rPr>
                <w:lang w:val="en-US" w:eastAsia="zh-CN"/>
              </w:rPr>
            </w:pPr>
            <w:r>
              <w:rPr>
                <w:lang w:val="en-US" w:eastAsia="zh-CN"/>
              </w:rPr>
              <w:t>0</w:t>
            </w:r>
          </w:p>
        </w:tc>
      </w:tr>
      <w:tr w:rsidR="00F30A10" w14:paraId="53EF2D0A"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855A81D"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691F3BA5"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402459" w14:textId="77777777" w:rsidR="00F30A10" w:rsidRDefault="00F30A1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2DBF4A64" w14:textId="77777777" w:rsidR="00F30A10" w:rsidRDefault="00F30A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95B313" w14:textId="77777777" w:rsidR="00F30A10" w:rsidRDefault="00F30A10">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03A416" w14:textId="77777777" w:rsidR="00F30A10" w:rsidRDefault="00F30A10">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6BAC512" w14:textId="77777777" w:rsidR="00F30A10" w:rsidRDefault="00F30A10">
            <w:pPr>
              <w:pStyle w:val="TAC"/>
              <w:rPr>
                <w:lang w:eastAsia="zh-CN"/>
              </w:rPr>
            </w:pPr>
            <w:r>
              <w:rPr>
                <w:bCs/>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271EBA"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D2A19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8DAD10"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2353A26"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0476A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949D7D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B0D47"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694E6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56F0ED87"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73D52B68" w14:textId="77777777" w:rsidR="00F30A10" w:rsidRDefault="00F30A10">
            <w:pPr>
              <w:pStyle w:val="TAC"/>
              <w:rPr>
                <w:lang w:val="en-US" w:eastAsia="zh-CN"/>
              </w:rPr>
            </w:pPr>
          </w:p>
        </w:tc>
      </w:tr>
      <w:tr w:rsidR="00F30A10" w14:paraId="0997D893"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99FC701" w14:textId="77777777" w:rsidR="00F30A10" w:rsidRDefault="00F30A10">
            <w:pPr>
              <w:pStyle w:val="TAC"/>
              <w:rPr>
                <w:lang w:val="en-US" w:eastAsia="zh-CN"/>
              </w:rPr>
            </w:pPr>
            <w:r>
              <w:rPr>
                <w:lang w:val="en-US" w:eastAsia="zh-CN"/>
              </w:rPr>
              <w:t>CA_n18</w:t>
            </w:r>
            <w:r>
              <w:rPr>
                <w:lang w:val="sv-SE" w:eastAsia="ja-JP"/>
              </w:rPr>
              <w:t>A-</w:t>
            </w:r>
            <w:r>
              <w:rPr>
                <w:lang w:val="en-US" w:eastAsia="zh-CN"/>
              </w:rPr>
              <w:t>n77A</w:t>
            </w:r>
          </w:p>
        </w:tc>
        <w:tc>
          <w:tcPr>
            <w:tcW w:w="1381" w:type="dxa"/>
            <w:tcBorders>
              <w:top w:val="single" w:sz="4" w:space="0" w:color="auto"/>
              <w:left w:val="single" w:sz="4" w:space="0" w:color="auto"/>
              <w:bottom w:val="nil"/>
              <w:right w:val="single" w:sz="4" w:space="0" w:color="auto"/>
            </w:tcBorders>
            <w:vAlign w:val="center"/>
            <w:hideMark/>
          </w:tcPr>
          <w:p w14:paraId="21A23A32" w14:textId="77777777" w:rsidR="00F30A10" w:rsidRDefault="00F30A10">
            <w:pPr>
              <w:pStyle w:val="TAC"/>
              <w:rPr>
                <w:lang w:val="en-US" w:eastAsia="zh-CN"/>
              </w:rPr>
            </w:pPr>
            <w:r>
              <w:rPr>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9F58EB" w14:textId="77777777" w:rsidR="00F30A10" w:rsidRDefault="00F30A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7231785" w14:textId="77777777" w:rsidR="00F30A10" w:rsidRDefault="00F30A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4A3596" w14:textId="77777777" w:rsidR="00F30A10" w:rsidRDefault="00F30A10">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1F6A763" w14:textId="77777777" w:rsidR="00F30A10" w:rsidRDefault="00F30A10">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807062"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43D43"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8F0F21"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42C05"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61599D26"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EE92C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172D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FBC29"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8235C2"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6F55042D"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2B8E3519" w14:textId="77777777" w:rsidR="00F30A10" w:rsidRDefault="00F30A10">
            <w:pPr>
              <w:pStyle w:val="TAC"/>
              <w:rPr>
                <w:lang w:val="en-US" w:eastAsia="zh-CN"/>
              </w:rPr>
            </w:pPr>
            <w:r>
              <w:rPr>
                <w:lang w:val="en-US" w:eastAsia="zh-CN"/>
              </w:rPr>
              <w:t>0</w:t>
            </w:r>
          </w:p>
        </w:tc>
      </w:tr>
      <w:tr w:rsidR="00F30A10" w14:paraId="6FB15D9A" w14:textId="77777777" w:rsidTr="00F30A10">
        <w:trPr>
          <w:trHeight w:val="90"/>
        </w:trPr>
        <w:tc>
          <w:tcPr>
            <w:tcW w:w="1642" w:type="dxa"/>
            <w:tcBorders>
              <w:top w:val="nil"/>
              <w:left w:val="single" w:sz="4" w:space="0" w:color="auto"/>
              <w:bottom w:val="single" w:sz="4" w:space="0" w:color="auto"/>
              <w:right w:val="single" w:sz="4" w:space="0" w:color="auto"/>
            </w:tcBorders>
            <w:vAlign w:val="center"/>
          </w:tcPr>
          <w:p w14:paraId="215C46BC"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6C12712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8B3990" w14:textId="77777777" w:rsidR="00F30A10" w:rsidRDefault="00F30A1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2C07E0"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370FEA" w14:textId="77777777" w:rsidR="00F30A10" w:rsidRDefault="00F30A10">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96A614A" w14:textId="77777777" w:rsidR="00F30A10" w:rsidRDefault="00F30A10">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123598F" w14:textId="77777777" w:rsidR="00F30A10" w:rsidRDefault="00F30A10">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2F7839"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4022A"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C73FA4C" w14:textId="77777777" w:rsidR="00F30A10" w:rsidRDefault="00F30A10">
            <w:pPr>
              <w:pStyle w:val="TAC"/>
              <w:rPr>
                <w:rFonts w:eastAsia="游明朝"/>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85604F5" w14:textId="77777777" w:rsidR="00F30A10" w:rsidRDefault="00F30A10">
            <w:pPr>
              <w:pStyle w:val="TAC"/>
              <w:rPr>
                <w:rFonts w:eastAsia="游明朝"/>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709128F" w14:textId="77777777" w:rsidR="00F30A10" w:rsidRDefault="00F30A10">
            <w:pPr>
              <w:pStyle w:val="TAC"/>
              <w:rPr>
                <w:rFonts w:eastAsia="游明朝"/>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19AC7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FA8475" w14:textId="77777777" w:rsidR="00F30A10" w:rsidRDefault="00F30A10">
            <w:pPr>
              <w:pStyle w:val="TAC"/>
              <w:rPr>
                <w:rFonts w:eastAsia="游明朝"/>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EB868ED" w14:textId="77777777" w:rsidR="00F30A10" w:rsidRDefault="00F30A10">
            <w:pPr>
              <w:pStyle w:val="TAC"/>
              <w:rPr>
                <w:rFonts w:eastAsia="游明朝"/>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39E1F92" w14:textId="77777777" w:rsidR="00F30A10" w:rsidRDefault="00F30A10">
            <w:pPr>
              <w:pStyle w:val="TAC"/>
              <w:rPr>
                <w:rFonts w:eastAsia="游明朝"/>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042DE4DB" w14:textId="77777777" w:rsidR="00F30A10" w:rsidRDefault="00F30A10">
            <w:pPr>
              <w:pStyle w:val="TAC"/>
              <w:rPr>
                <w:lang w:val="en-US" w:eastAsia="zh-CN"/>
              </w:rPr>
            </w:pPr>
          </w:p>
        </w:tc>
      </w:tr>
      <w:tr w:rsidR="00F30A10" w14:paraId="0414DFC9"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260D80E" w14:textId="77777777" w:rsidR="00F30A10" w:rsidRDefault="00F30A10">
            <w:pPr>
              <w:pStyle w:val="TAC"/>
              <w:rPr>
                <w:lang w:val="en-US" w:eastAsia="zh-CN"/>
              </w:rPr>
            </w:pPr>
            <w:r>
              <w:rPr>
                <w:rFonts w:eastAsia="SimSun"/>
              </w:rPr>
              <w:t>CA_n18A-n77(2A)</w:t>
            </w:r>
          </w:p>
        </w:tc>
        <w:tc>
          <w:tcPr>
            <w:tcW w:w="1381" w:type="dxa"/>
            <w:tcBorders>
              <w:top w:val="single" w:sz="4" w:space="0" w:color="auto"/>
              <w:left w:val="single" w:sz="4" w:space="0" w:color="auto"/>
              <w:bottom w:val="nil"/>
              <w:right w:val="single" w:sz="4" w:space="0" w:color="auto"/>
            </w:tcBorders>
            <w:vAlign w:val="center"/>
            <w:hideMark/>
          </w:tcPr>
          <w:p w14:paraId="584D5558" w14:textId="77777777" w:rsidR="00F30A10" w:rsidRDefault="00F30A10">
            <w:pPr>
              <w:pStyle w:val="TAC"/>
              <w:rPr>
                <w:lang w:val="en-US" w:eastAsia="zh-CN"/>
              </w:rPr>
            </w:pPr>
            <w: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9CFFD05" w14:textId="77777777" w:rsidR="00F30A10" w:rsidRDefault="00F30A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B2A7073" w14:textId="77777777" w:rsidR="00F30A10" w:rsidRDefault="00F30A10">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28B822" w14:textId="77777777" w:rsidR="00F30A10" w:rsidRDefault="00F30A1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2CA75A" w14:textId="77777777" w:rsidR="00F30A10" w:rsidRDefault="00F30A1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1CE79C" w14:textId="77777777" w:rsidR="00F30A10" w:rsidRDefault="00F30A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E2331"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C8C84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7E51E" w14:textId="77777777" w:rsidR="00F30A10" w:rsidRDefault="00F30A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DD98DF" w14:textId="77777777" w:rsidR="00F30A10" w:rsidRDefault="00F30A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3E8F36" w14:textId="77777777" w:rsidR="00F30A10" w:rsidRDefault="00F30A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8C92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1ADD40" w14:textId="77777777" w:rsidR="00F30A10" w:rsidRDefault="00F30A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A6BDA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C7CFD2" w14:textId="77777777" w:rsidR="00F30A10" w:rsidRDefault="00F30A10">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357C7EAF" w14:textId="77777777" w:rsidR="00F30A10" w:rsidRDefault="00F30A10">
            <w:pPr>
              <w:pStyle w:val="TAC"/>
              <w:rPr>
                <w:lang w:val="en-US" w:eastAsia="zh-CN"/>
              </w:rPr>
            </w:pPr>
            <w:r>
              <w:rPr>
                <w:lang w:val="en-US" w:eastAsia="zh-CN"/>
              </w:rPr>
              <w:t>0</w:t>
            </w:r>
          </w:p>
        </w:tc>
      </w:tr>
      <w:tr w:rsidR="00F30A10" w14:paraId="4C7830BA"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FD9DE30"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542DABCE"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724EBE7" w14:textId="77777777" w:rsidR="00F30A10" w:rsidRDefault="00F30A1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E7AF69A" w14:textId="77777777" w:rsidR="00F30A10" w:rsidRDefault="00F30A10">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tcPr>
          <w:p w14:paraId="2E534B30" w14:textId="77777777" w:rsidR="00F30A10" w:rsidRDefault="00F30A10">
            <w:pPr>
              <w:pStyle w:val="TAC"/>
              <w:rPr>
                <w:lang w:val="en-US" w:eastAsia="zh-CN"/>
              </w:rPr>
            </w:pPr>
          </w:p>
        </w:tc>
      </w:tr>
      <w:tr w:rsidR="00F30A10" w14:paraId="186D8D0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9F22391" w14:textId="77777777" w:rsidR="00F30A10" w:rsidRDefault="00F30A10">
            <w:pPr>
              <w:pStyle w:val="TAC"/>
              <w:rPr>
                <w:lang w:val="en-US" w:eastAsia="zh-CN"/>
              </w:rPr>
            </w:pPr>
            <w:r>
              <w:rPr>
                <w:lang w:val="en-US" w:eastAsia="zh-CN"/>
              </w:rPr>
              <w:t>CA_n18</w:t>
            </w:r>
            <w:r>
              <w:rPr>
                <w:lang w:val="sv-SE" w:eastAsia="ja-JP"/>
              </w:rPr>
              <w:t>A-</w:t>
            </w:r>
            <w:r>
              <w:rPr>
                <w:lang w:val="en-US" w:eastAsia="zh-CN"/>
              </w:rPr>
              <w:t>n78A</w:t>
            </w:r>
          </w:p>
        </w:tc>
        <w:tc>
          <w:tcPr>
            <w:tcW w:w="1381" w:type="dxa"/>
            <w:tcBorders>
              <w:top w:val="single" w:sz="4" w:space="0" w:color="auto"/>
              <w:left w:val="single" w:sz="4" w:space="0" w:color="auto"/>
              <w:bottom w:val="nil"/>
              <w:right w:val="single" w:sz="4" w:space="0" w:color="auto"/>
            </w:tcBorders>
            <w:vAlign w:val="center"/>
            <w:hideMark/>
          </w:tcPr>
          <w:p w14:paraId="194B3CE8" w14:textId="77777777" w:rsidR="00F30A10" w:rsidRDefault="00F30A10">
            <w:pPr>
              <w:pStyle w:val="TAC"/>
              <w:rPr>
                <w:lang w:val="en-US" w:eastAsia="zh-CN"/>
              </w:rPr>
            </w:pPr>
            <w:r>
              <w:rPr>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66C51D7" w14:textId="77777777" w:rsidR="00F30A10" w:rsidRDefault="00F30A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8CA2D6" w14:textId="77777777" w:rsidR="00F30A10" w:rsidRDefault="00F30A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24FBDCB"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830C441"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E5AB3C" w14:textId="77777777" w:rsidR="00F30A10" w:rsidRDefault="00F30A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E6EA6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BC11F7"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0A1DAE" w14:textId="77777777" w:rsidR="00F30A10" w:rsidRDefault="00F30A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216AD0" w14:textId="77777777" w:rsidR="00F30A10" w:rsidRDefault="00F30A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0B75CC" w14:textId="77777777" w:rsidR="00F30A10" w:rsidRDefault="00F30A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B2CA7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EB371" w14:textId="77777777" w:rsidR="00F30A10" w:rsidRDefault="00F30A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06B8F5"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F29713" w14:textId="77777777" w:rsidR="00F30A10" w:rsidRDefault="00F30A10">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599A8858" w14:textId="77777777" w:rsidR="00F30A10" w:rsidRDefault="00F30A10">
            <w:pPr>
              <w:pStyle w:val="TAC"/>
              <w:rPr>
                <w:lang w:val="en-US" w:eastAsia="zh-CN"/>
              </w:rPr>
            </w:pPr>
            <w:r>
              <w:rPr>
                <w:lang w:val="en-US" w:eastAsia="zh-CN"/>
              </w:rPr>
              <w:t>0</w:t>
            </w:r>
          </w:p>
        </w:tc>
      </w:tr>
      <w:tr w:rsidR="00F30A10" w14:paraId="1742F962"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DC754ED"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2311E1B7"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0CE640" w14:textId="77777777" w:rsidR="00F30A10" w:rsidRDefault="00F30A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E9E4A5"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534AE"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5F2DB30"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0CF77F6"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9E2B2"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BAA7B3"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C03A1F" w14:textId="77777777" w:rsidR="00F30A10" w:rsidRDefault="00F30A10">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98284AA" w14:textId="77777777" w:rsidR="00F30A10" w:rsidRDefault="00F30A10">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F283997" w14:textId="77777777" w:rsidR="00F30A10" w:rsidRDefault="00F30A10">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36027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4085F73" w14:textId="77777777" w:rsidR="00F30A10" w:rsidRDefault="00F30A10">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04293AB" w14:textId="77777777" w:rsidR="00F30A10" w:rsidRDefault="00F30A10">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527FF9A" w14:textId="77777777" w:rsidR="00F30A10" w:rsidRDefault="00F30A10">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A85BA26" w14:textId="77777777" w:rsidR="00F30A10" w:rsidRDefault="00F30A10">
            <w:pPr>
              <w:pStyle w:val="TAC"/>
              <w:rPr>
                <w:lang w:val="en-US" w:eastAsia="zh-CN"/>
              </w:rPr>
            </w:pPr>
          </w:p>
        </w:tc>
      </w:tr>
      <w:tr w:rsidR="00F30A10" w14:paraId="773E7354" w14:textId="77777777" w:rsidTr="00F30A10">
        <w:trPr>
          <w:trHeight w:val="187"/>
        </w:trPr>
        <w:tc>
          <w:tcPr>
            <w:tcW w:w="1642" w:type="dxa"/>
            <w:tcBorders>
              <w:top w:val="nil"/>
              <w:left w:val="single" w:sz="4" w:space="0" w:color="auto"/>
              <w:bottom w:val="nil"/>
              <w:right w:val="single" w:sz="4" w:space="0" w:color="auto"/>
            </w:tcBorders>
            <w:vAlign w:val="center"/>
            <w:hideMark/>
          </w:tcPr>
          <w:p w14:paraId="7F65D334" w14:textId="77777777" w:rsidR="00F30A10" w:rsidRDefault="00F30A10">
            <w:pPr>
              <w:pStyle w:val="TAC"/>
              <w:rPr>
                <w:lang w:val="en-US" w:eastAsia="zh-CN"/>
              </w:rPr>
            </w:pPr>
            <w:r>
              <w:t>CA_n18A-n78(2A)</w:t>
            </w:r>
          </w:p>
        </w:tc>
        <w:tc>
          <w:tcPr>
            <w:tcW w:w="1381" w:type="dxa"/>
            <w:tcBorders>
              <w:top w:val="nil"/>
              <w:left w:val="single" w:sz="4" w:space="0" w:color="auto"/>
              <w:bottom w:val="nil"/>
              <w:right w:val="single" w:sz="4" w:space="0" w:color="auto"/>
            </w:tcBorders>
            <w:vAlign w:val="center"/>
            <w:hideMark/>
          </w:tcPr>
          <w:p w14:paraId="00647159" w14:textId="77777777" w:rsidR="00F30A10" w:rsidRDefault="00F30A10">
            <w:pPr>
              <w:pStyle w:val="TAC"/>
              <w:rPr>
                <w:lang w:val="en-US" w:eastAsia="zh-CN"/>
              </w:rPr>
            </w:pPr>
            <w: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5D15C3" w14:textId="77777777" w:rsidR="00F30A10" w:rsidRDefault="00F30A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61896B0"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598C51"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E68E9FA"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E4DA8A"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A094E2"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C772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3A680"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55475118"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FEE25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D9DD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CF51C"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B3E90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E003BD7"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5A046FB6" w14:textId="77777777" w:rsidR="00F30A10" w:rsidRDefault="00F30A10">
            <w:pPr>
              <w:pStyle w:val="TAC"/>
              <w:rPr>
                <w:lang w:val="en-US" w:eastAsia="zh-CN"/>
              </w:rPr>
            </w:pPr>
            <w:r>
              <w:rPr>
                <w:lang w:val="en-US" w:eastAsia="zh-CN"/>
              </w:rPr>
              <w:t>0</w:t>
            </w:r>
          </w:p>
        </w:tc>
      </w:tr>
      <w:tr w:rsidR="00F30A10" w14:paraId="71A4EA4F"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1DB5208"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45E6C1C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0A45345" w14:textId="77777777" w:rsidR="00F30A10" w:rsidRDefault="00F30A10">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B1B5A73" w14:textId="77777777" w:rsidR="00F30A10" w:rsidRDefault="00F30A10">
            <w:pPr>
              <w:pStyle w:val="TAC"/>
              <w:rPr>
                <w:rFonts w:eastAsia="游明朝"/>
              </w:rPr>
            </w:pPr>
            <w:r>
              <w:t>See CA_n78(2A) Band Combination Set 2 in Table 5.5A.2-1</w:t>
            </w:r>
          </w:p>
        </w:tc>
        <w:tc>
          <w:tcPr>
            <w:tcW w:w="1483" w:type="dxa"/>
            <w:tcBorders>
              <w:top w:val="nil"/>
              <w:left w:val="single" w:sz="4" w:space="0" w:color="auto"/>
              <w:bottom w:val="single" w:sz="4" w:space="0" w:color="auto"/>
              <w:right w:val="single" w:sz="4" w:space="0" w:color="auto"/>
            </w:tcBorders>
          </w:tcPr>
          <w:p w14:paraId="6369EC8E" w14:textId="77777777" w:rsidR="00F30A10" w:rsidRDefault="00F30A10">
            <w:pPr>
              <w:pStyle w:val="TAC"/>
              <w:rPr>
                <w:lang w:val="en-US" w:eastAsia="zh-CN"/>
              </w:rPr>
            </w:pPr>
          </w:p>
        </w:tc>
      </w:tr>
      <w:tr w:rsidR="00F30A10" w14:paraId="34F01BE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EBDDA06" w14:textId="77777777" w:rsidR="00F30A10" w:rsidRDefault="00F30A10">
            <w:pPr>
              <w:pStyle w:val="TAC"/>
              <w:rPr>
                <w:lang w:val="en-US"/>
              </w:rPr>
            </w:pPr>
            <w:r>
              <w:rPr>
                <w:lang w:val="en-US" w:eastAsia="zh-CN"/>
              </w:rPr>
              <w:t>CA_n20A-n28A</w:t>
            </w:r>
          </w:p>
        </w:tc>
        <w:tc>
          <w:tcPr>
            <w:tcW w:w="1381" w:type="dxa"/>
            <w:tcBorders>
              <w:top w:val="single" w:sz="4" w:space="0" w:color="auto"/>
              <w:left w:val="single" w:sz="4" w:space="0" w:color="auto"/>
              <w:bottom w:val="nil"/>
              <w:right w:val="single" w:sz="4" w:space="0" w:color="auto"/>
            </w:tcBorders>
            <w:hideMark/>
          </w:tcPr>
          <w:p w14:paraId="346205CD" w14:textId="77777777" w:rsidR="00F30A10" w:rsidRDefault="00F30A10">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2F855959" w14:textId="77777777" w:rsidR="00F30A10" w:rsidRDefault="00F30A10">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9C176F0"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FC933A"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A90131"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9FAF02"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9C363"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95069"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E7C65"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71E72DFE"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CDC5A6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C85792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7850B61"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612760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D46088A"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2C2597E" w14:textId="77777777" w:rsidR="00F30A10" w:rsidRDefault="00F30A10">
            <w:pPr>
              <w:pStyle w:val="TAC"/>
              <w:rPr>
                <w:lang w:val="en-US" w:eastAsia="zh-CN"/>
              </w:rPr>
            </w:pPr>
            <w:r>
              <w:rPr>
                <w:lang w:val="en-US" w:eastAsia="zh-CN"/>
              </w:rPr>
              <w:t>0</w:t>
            </w:r>
          </w:p>
        </w:tc>
      </w:tr>
      <w:tr w:rsidR="00F30A10" w14:paraId="5CD0F0E9" w14:textId="77777777" w:rsidTr="00F30A10">
        <w:trPr>
          <w:trHeight w:val="187"/>
        </w:trPr>
        <w:tc>
          <w:tcPr>
            <w:tcW w:w="1642" w:type="dxa"/>
            <w:tcBorders>
              <w:top w:val="nil"/>
              <w:left w:val="single" w:sz="4" w:space="0" w:color="auto"/>
              <w:bottom w:val="nil"/>
              <w:right w:val="single" w:sz="4" w:space="0" w:color="auto"/>
            </w:tcBorders>
          </w:tcPr>
          <w:p w14:paraId="7A6C352D"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2440F6A3"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428548" w14:textId="77777777" w:rsidR="00F30A10" w:rsidRDefault="00F30A10">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2001297"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D61961"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984EB8"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10B053"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4944EE"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E64410"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FF57"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16C98B2B"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CECACF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EB3557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0E3A89A"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8C7F004"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94F9BA7"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1E13131D" w14:textId="77777777" w:rsidR="00F30A10" w:rsidRDefault="00F30A10">
            <w:pPr>
              <w:pStyle w:val="TAC"/>
              <w:rPr>
                <w:lang w:val="en-US" w:eastAsia="zh-CN"/>
              </w:rPr>
            </w:pPr>
          </w:p>
        </w:tc>
      </w:tr>
      <w:tr w:rsidR="00F30A10" w14:paraId="6765BF0C" w14:textId="77777777" w:rsidTr="00F30A10">
        <w:trPr>
          <w:trHeight w:val="187"/>
        </w:trPr>
        <w:tc>
          <w:tcPr>
            <w:tcW w:w="1642" w:type="dxa"/>
            <w:tcBorders>
              <w:top w:val="nil"/>
              <w:left w:val="single" w:sz="4" w:space="0" w:color="auto"/>
              <w:bottom w:val="nil"/>
              <w:right w:val="single" w:sz="4" w:space="0" w:color="auto"/>
            </w:tcBorders>
          </w:tcPr>
          <w:p w14:paraId="56B70F62" w14:textId="77777777" w:rsidR="00F30A10" w:rsidRDefault="00F30A10">
            <w:pPr>
              <w:pStyle w:val="TAC"/>
              <w:rPr>
                <w:lang w:val="en-US"/>
              </w:rPr>
            </w:pPr>
          </w:p>
        </w:tc>
        <w:tc>
          <w:tcPr>
            <w:tcW w:w="1381" w:type="dxa"/>
            <w:tcBorders>
              <w:top w:val="nil"/>
              <w:left w:val="single" w:sz="4" w:space="0" w:color="auto"/>
              <w:bottom w:val="nil"/>
              <w:right w:val="single" w:sz="4" w:space="0" w:color="auto"/>
            </w:tcBorders>
          </w:tcPr>
          <w:p w14:paraId="47D5FC4A"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3C8CFA" w14:textId="77777777" w:rsidR="00F30A10" w:rsidRDefault="00F30A10">
            <w:pPr>
              <w:pStyle w:val="TAC"/>
              <w:rPr>
                <w:lang w:val="en-US" w:eastAsia="zh-CN"/>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68F95AD0" w14:textId="77777777" w:rsidR="00F30A10" w:rsidRDefault="00F30A10">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1DD17A" w14:textId="77777777" w:rsidR="00F30A10" w:rsidRDefault="00F30A10">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FA0F16" w14:textId="77777777" w:rsidR="00F30A10" w:rsidRDefault="00F30A10">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2189B3" w14:textId="77777777" w:rsidR="00F30A10" w:rsidRDefault="00F30A10">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AC4F2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663F34"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356CD"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5975D70E"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8C8131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E9165D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AFCFF6A"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6DF4739"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EBC14A6"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6070EDF5" w14:textId="77777777" w:rsidR="00F30A10" w:rsidRDefault="00F30A10">
            <w:pPr>
              <w:pStyle w:val="TAC"/>
              <w:rPr>
                <w:lang w:val="en-US" w:eastAsia="zh-CN"/>
              </w:rPr>
            </w:pPr>
            <w:r>
              <w:rPr>
                <w:lang w:val="en-US" w:eastAsia="zh-CN"/>
              </w:rPr>
              <w:t>1</w:t>
            </w:r>
          </w:p>
        </w:tc>
      </w:tr>
      <w:tr w:rsidR="00F30A10" w14:paraId="1638740E" w14:textId="77777777" w:rsidTr="00F30A10">
        <w:trPr>
          <w:trHeight w:val="90"/>
        </w:trPr>
        <w:tc>
          <w:tcPr>
            <w:tcW w:w="1642" w:type="dxa"/>
            <w:tcBorders>
              <w:top w:val="nil"/>
              <w:left w:val="single" w:sz="4" w:space="0" w:color="auto"/>
              <w:bottom w:val="single" w:sz="4" w:space="0" w:color="auto"/>
              <w:right w:val="single" w:sz="4" w:space="0" w:color="auto"/>
            </w:tcBorders>
          </w:tcPr>
          <w:p w14:paraId="455F108B"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6B0A6E86"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3EF635" w14:textId="77777777" w:rsidR="00F30A10" w:rsidRDefault="00F30A1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C77F58B" w14:textId="77777777" w:rsidR="00F30A10" w:rsidRDefault="00F30A10">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13A85F" w14:textId="77777777" w:rsidR="00F30A10" w:rsidRDefault="00F30A10">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2EF3F1" w14:textId="77777777" w:rsidR="00F30A10" w:rsidRDefault="00F30A10">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513D91" w14:textId="77777777" w:rsidR="00F30A10" w:rsidRDefault="00F30A10">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3B56C"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A43D098"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A62152"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E593948"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FF7479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C831E5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D2EB99A"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4934147"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03C360F"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20F29B31" w14:textId="77777777" w:rsidR="00F30A10" w:rsidRDefault="00F30A10">
            <w:pPr>
              <w:pStyle w:val="TAC"/>
              <w:rPr>
                <w:lang w:val="en-US" w:eastAsia="zh-CN"/>
              </w:rPr>
            </w:pPr>
          </w:p>
        </w:tc>
      </w:tr>
      <w:tr w:rsidR="00F30A10" w14:paraId="3EC8BA2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EC9095E" w14:textId="77777777" w:rsidR="00F30A10" w:rsidRDefault="00F30A1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top w:val="single" w:sz="4" w:space="0" w:color="auto"/>
              <w:left w:val="single" w:sz="4" w:space="0" w:color="auto"/>
              <w:bottom w:val="nil"/>
              <w:right w:val="single" w:sz="4" w:space="0" w:color="auto"/>
            </w:tcBorders>
            <w:hideMark/>
          </w:tcPr>
          <w:p w14:paraId="51790B2D" w14:textId="77777777" w:rsidR="00F30A10" w:rsidRDefault="00F30A10">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BAEA7BF" w14:textId="77777777" w:rsidR="00F30A10" w:rsidRDefault="00F30A1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66662187"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211B65"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24EC59"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8BF982"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EFCEA2"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D717F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FCA0"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4EE722C"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A9ED8F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AF6C43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7D334B3"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C997718"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67A92CF"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675EE6CA" w14:textId="77777777" w:rsidR="00F30A10" w:rsidRDefault="00F30A10">
            <w:pPr>
              <w:pStyle w:val="TAC"/>
              <w:rPr>
                <w:lang w:val="en-US" w:eastAsia="zh-CN"/>
              </w:rPr>
            </w:pPr>
            <w:r>
              <w:rPr>
                <w:lang w:val="en-US" w:eastAsia="zh-CN"/>
              </w:rPr>
              <w:t>0</w:t>
            </w:r>
          </w:p>
        </w:tc>
      </w:tr>
      <w:tr w:rsidR="00F30A10" w14:paraId="40213D57" w14:textId="77777777" w:rsidTr="00F30A10">
        <w:trPr>
          <w:trHeight w:val="187"/>
        </w:trPr>
        <w:tc>
          <w:tcPr>
            <w:tcW w:w="1642" w:type="dxa"/>
            <w:tcBorders>
              <w:top w:val="nil"/>
              <w:left w:val="single" w:sz="4" w:space="0" w:color="auto"/>
              <w:bottom w:val="single" w:sz="4" w:space="0" w:color="auto"/>
              <w:right w:val="single" w:sz="4" w:space="0" w:color="auto"/>
            </w:tcBorders>
          </w:tcPr>
          <w:p w14:paraId="359B7F02"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296432B7"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FA58CC" w14:textId="77777777" w:rsidR="00F30A10" w:rsidRDefault="00F30A1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362D3412"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336596"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CD1D88"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F2D5ED"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05D81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0A368"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9A293"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666EBA6A"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0F26C9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F3DC9C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071E194"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BE7DD4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91FF56E"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0A176F9B" w14:textId="77777777" w:rsidR="00F30A10" w:rsidRDefault="00F30A10">
            <w:pPr>
              <w:pStyle w:val="TAC"/>
              <w:rPr>
                <w:lang w:val="en-US" w:eastAsia="zh-CN"/>
              </w:rPr>
            </w:pPr>
          </w:p>
        </w:tc>
      </w:tr>
      <w:tr w:rsidR="00F30A10" w14:paraId="304CA21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63AF6A4" w14:textId="77777777" w:rsidR="00F30A10" w:rsidRDefault="00F30A10">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2F14C8B9" w14:textId="77777777" w:rsidR="00F30A10" w:rsidRDefault="00F30A10">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B651E33" w14:textId="77777777" w:rsidR="00F30A10" w:rsidRDefault="00F30A10">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01445ED3"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F68564"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6824C6"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577DE4"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59C59"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CBDA5F"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8558C2"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6CAAFA0B" w14:textId="77777777" w:rsidR="00F30A10" w:rsidRDefault="00F30A1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6476397"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C491C4"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18D410" w14:textId="77777777" w:rsidR="00F30A10" w:rsidRDefault="00F30A1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68C24B4"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tcPr>
          <w:p w14:paraId="296904C1" w14:textId="77777777" w:rsidR="00F30A10" w:rsidRDefault="00F30A10">
            <w:pPr>
              <w:pStyle w:val="TAC"/>
            </w:pPr>
          </w:p>
        </w:tc>
        <w:tc>
          <w:tcPr>
            <w:tcW w:w="1483" w:type="dxa"/>
            <w:tcBorders>
              <w:top w:val="single" w:sz="4" w:space="0" w:color="auto"/>
              <w:left w:val="single" w:sz="4" w:space="0" w:color="auto"/>
              <w:bottom w:val="nil"/>
              <w:right w:val="single" w:sz="4" w:space="0" w:color="auto"/>
            </w:tcBorders>
            <w:hideMark/>
          </w:tcPr>
          <w:p w14:paraId="3CE82127" w14:textId="77777777" w:rsidR="00F30A10" w:rsidRDefault="00F30A10">
            <w:pPr>
              <w:pStyle w:val="TAC"/>
              <w:rPr>
                <w:lang w:val="en-US" w:eastAsia="zh-CN"/>
              </w:rPr>
            </w:pPr>
            <w:r>
              <w:rPr>
                <w:lang w:val="en-US" w:eastAsia="zh-CN"/>
              </w:rPr>
              <w:t>0</w:t>
            </w:r>
          </w:p>
        </w:tc>
      </w:tr>
      <w:tr w:rsidR="00F30A10" w14:paraId="3CDC42C4" w14:textId="77777777" w:rsidTr="00F30A10">
        <w:trPr>
          <w:trHeight w:val="187"/>
        </w:trPr>
        <w:tc>
          <w:tcPr>
            <w:tcW w:w="1642" w:type="dxa"/>
            <w:tcBorders>
              <w:top w:val="nil"/>
              <w:left w:val="single" w:sz="4" w:space="0" w:color="auto"/>
              <w:bottom w:val="single" w:sz="4" w:space="0" w:color="auto"/>
              <w:right w:val="single" w:sz="4" w:space="0" w:color="auto"/>
            </w:tcBorders>
          </w:tcPr>
          <w:p w14:paraId="06F447A5"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646D4A4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C653C3" w14:textId="77777777" w:rsidR="00F30A10" w:rsidRDefault="00F30A10">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8849DE"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5867DF3"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9AA4E1"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B3F7CB"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361F75"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6196E1"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E62B99"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7238224"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449F22"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999F29"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7F7BD07E"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BFA617E"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F7AF204"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AA37C17" w14:textId="77777777" w:rsidR="00F30A10" w:rsidRDefault="00F30A10">
            <w:pPr>
              <w:pStyle w:val="TAC"/>
              <w:rPr>
                <w:lang w:val="en-US" w:eastAsia="zh-CN"/>
              </w:rPr>
            </w:pPr>
          </w:p>
        </w:tc>
      </w:tr>
      <w:tr w:rsidR="00F30A10" w14:paraId="14FC9C5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8FA2CD2" w14:textId="77777777" w:rsidR="00F30A10" w:rsidRDefault="00F30A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60966966" w14:textId="77777777" w:rsidR="00F30A10" w:rsidRDefault="00F30A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566A97"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F43D1FC"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DB940D"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DCB98F4"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6B7A781"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EA1B1B1"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C2AA51F"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D7D96"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5F97CFD6"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0D379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1B209B"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BEB857"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2E03B"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5136BC"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5ADBB71" w14:textId="77777777" w:rsidR="00F30A10" w:rsidRDefault="00F30A10">
            <w:pPr>
              <w:pStyle w:val="TAC"/>
              <w:rPr>
                <w:lang w:val="en-US" w:eastAsia="zh-CN"/>
              </w:rPr>
            </w:pPr>
            <w:r>
              <w:rPr>
                <w:lang w:val="en-US" w:eastAsia="zh-CN"/>
              </w:rPr>
              <w:t>0</w:t>
            </w:r>
          </w:p>
        </w:tc>
      </w:tr>
      <w:tr w:rsidR="00F30A10" w14:paraId="251C2FBE"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A05A718"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05E80B21"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FFA870" w14:textId="77777777" w:rsidR="00F30A10" w:rsidRDefault="00F30A1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ED940D"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0557584"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8A04AB" w14:textId="77777777" w:rsidR="00F30A10" w:rsidRDefault="00F30A1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E20B69" w14:textId="77777777" w:rsidR="00F30A10" w:rsidRDefault="00F30A1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0DC7536"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489900F" w14:textId="77777777" w:rsidR="00F30A10" w:rsidRDefault="00F30A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683118" w14:textId="77777777" w:rsidR="00F30A10" w:rsidRDefault="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4302E8D" w14:textId="77777777" w:rsidR="00F30A10" w:rsidRDefault="00F30A1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7769FFB" w14:textId="77777777" w:rsidR="00F30A10" w:rsidRDefault="00F30A1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E421F8"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36F8135E" w14:textId="77777777" w:rsidR="00F30A10" w:rsidRDefault="00F30A1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0BC2AE" w14:textId="77777777" w:rsidR="00F30A10" w:rsidRDefault="00F30A1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6C387CA0" w14:textId="77777777" w:rsidR="00F30A10" w:rsidRDefault="00F30A1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14:paraId="4E120A26" w14:textId="77777777" w:rsidR="00F30A10" w:rsidRDefault="00F30A10">
            <w:pPr>
              <w:pStyle w:val="TAC"/>
              <w:rPr>
                <w:lang w:val="en-US" w:eastAsia="zh-CN"/>
              </w:rPr>
            </w:pPr>
          </w:p>
        </w:tc>
      </w:tr>
      <w:tr w:rsidR="00F30A10" w14:paraId="0C3B690C"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56060FE" w14:textId="77777777" w:rsidR="00F30A10" w:rsidRDefault="00F30A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1D75C95E" w14:textId="77777777" w:rsidR="00F30A10" w:rsidRDefault="00F30A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ABACD80"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7B6A83BC"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4CB424"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A791D5"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928088"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9A750"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7493F5"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5D0D6C"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4D8C5E5"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2CBDF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10D38"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4D850"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B4D08"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D6E8D3"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FAEB3FB" w14:textId="77777777" w:rsidR="00F30A10" w:rsidRDefault="00F30A10">
            <w:pPr>
              <w:pStyle w:val="TAC"/>
              <w:rPr>
                <w:lang w:val="en-US" w:eastAsia="zh-CN"/>
              </w:rPr>
            </w:pPr>
            <w:r>
              <w:rPr>
                <w:lang w:val="en-US" w:eastAsia="zh-CN"/>
              </w:rPr>
              <w:t>0</w:t>
            </w:r>
          </w:p>
        </w:tc>
      </w:tr>
      <w:tr w:rsidR="00F30A10" w14:paraId="56730B9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E39A210"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640B1C32"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45A8F2" w14:textId="77777777" w:rsidR="00F30A10" w:rsidRDefault="00F30A1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06F0C48" w14:textId="77777777" w:rsidR="00F30A10" w:rsidRDefault="00F30A1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tcPr>
          <w:p w14:paraId="5F36DAC1" w14:textId="77777777" w:rsidR="00F30A10" w:rsidRDefault="00F30A10">
            <w:pPr>
              <w:pStyle w:val="TAC"/>
              <w:rPr>
                <w:lang w:val="en-US" w:eastAsia="zh-CN"/>
              </w:rPr>
            </w:pPr>
          </w:p>
        </w:tc>
      </w:tr>
      <w:tr w:rsidR="00F30A10" w14:paraId="6AD07E3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6903B6F" w14:textId="77777777" w:rsidR="00F30A10" w:rsidRDefault="00F30A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3644BECE" w14:textId="77777777" w:rsidR="00F30A10" w:rsidRDefault="00F30A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58C87F"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7105395"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632B61"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84278B"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EDCA46"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5C3E8"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98B60"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4B186"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16B3EBF"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52C96E"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6429A"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5D16A"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AFD24C"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23765D"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E80B5F0" w14:textId="77777777" w:rsidR="00F30A10" w:rsidRDefault="00F30A10">
            <w:pPr>
              <w:pStyle w:val="TAC"/>
              <w:rPr>
                <w:lang w:val="en-US" w:eastAsia="zh-CN"/>
              </w:rPr>
            </w:pPr>
            <w:r>
              <w:rPr>
                <w:lang w:val="en-US" w:eastAsia="zh-CN"/>
              </w:rPr>
              <w:t>0</w:t>
            </w:r>
          </w:p>
        </w:tc>
      </w:tr>
      <w:tr w:rsidR="00F30A10" w14:paraId="7FCB1566"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B880A5B"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0D022C63"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6D97F3" w14:textId="77777777" w:rsidR="00F30A10" w:rsidRDefault="00F30A1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26B11C8"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95EA97"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25580E5" w14:textId="77777777" w:rsidR="00F30A10" w:rsidRDefault="00F30A10">
            <w:pPr>
              <w:pStyle w:val="TAC"/>
            </w:pPr>
            <w:r>
              <w:rPr>
                <w:rFonts w:eastAsia="游明朝"/>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53E8318" w14:textId="77777777" w:rsidR="00F30A10" w:rsidRDefault="00F30A10">
            <w:pPr>
              <w:pStyle w:val="TAC"/>
            </w:pPr>
            <w:r>
              <w:rPr>
                <w:rFonts w:eastAsia="游明朝"/>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380883"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AB466F"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B9D6AF" w14:textId="77777777" w:rsidR="00F30A10" w:rsidRDefault="00F30A10">
            <w:pPr>
              <w:pStyle w:val="TAC"/>
            </w:pPr>
            <w:r>
              <w:rPr>
                <w:rFonts w:eastAsia="游明朝"/>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76DC08E" w14:textId="77777777" w:rsidR="00F30A10" w:rsidRDefault="00F30A10">
            <w:pPr>
              <w:pStyle w:val="TAC"/>
              <w:rPr>
                <w:lang w:eastAsia="zh-CN"/>
              </w:rPr>
            </w:pPr>
            <w:r>
              <w:rPr>
                <w:rFonts w:eastAsia="游明朝"/>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880DE48" w14:textId="77777777" w:rsidR="00F30A10" w:rsidRDefault="00F30A10">
            <w:pPr>
              <w:pStyle w:val="TAC"/>
              <w:rPr>
                <w:lang w:eastAsia="zh-CN"/>
              </w:rPr>
            </w:pPr>
            <w:r>
              <w:rPr>
                <w:rFonts w:eastAsia="游明朝"/>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C29B3"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338A50C" w14:textId="77777777" w:rsidR="00F30A10" w:rsidRDefault="00F30A10">
            <w:pPr>
              <w:pStyle w:val="TAC"/>
              <w:rPr>
                <w:lang w:eastAsia="zh-CN"/>
              </w:rPr>
            </w:pPr>
            <w:r>
              <w:rPr>
                <w:rFonts w:eastAsia="游明朝"/>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F20A237" w14:textId="77777777" w:rsidR="00F30A10" w:rsidRDefault="00F30A10">
            <w:pPr>
              <w:pStyle w:val="TAC"/>
              <w:rPr>
                <w:lang w:eastAsia="zh-CN"/>
              </w:rPr>
            </w:pPr>
            <w:r>
              <w:rPr>
                <w:rFonts w:eastAsia="游明朝"/>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1FBDE30" w14:textId="77777777" w:rsidR="00F30A10" w:rsidRDefault="00F30A10">
            <w:pPr>
              <w:pStyle w:val="TAC"/>
              <w:rPr>
                <w:lang w:eastAsia="zh-CN"/>
              </w:rPr>
            </w:pPr>
            <w:r>
              <w:rPr>
                <w:rFonts w:eastAsia="游明朝"/>
                <w:lang w:val="en-US"/>
              </w:rPr>
              <w:t>100</w:t>
            </w:r>
          </w:p>
        </w:tc>
        <w:tc>
          <w:tcPr>
            <w:tcW w:w="1483" w:type="dxa"/>
            <w:tcBorders>
              <w:top w:val="nil"/>
              <w:left w:val="single" w:sz="4" w:space="0" w:color="auto"/>
              <w:bottom w:val="single" w:sz="4" w:space="0" w:color="auto"/>
              <w:right w:val="single" w:sz="4" w:space="0" w:color="auto"/>
            </w:tcBorders>
          </w:tcPr>
          <w:p w14:paraId="6687B8D8" w14:textId="77777777" w:rsidR="00F30A10" w:rsidRDefault="00F30A10">
            <w:pPr>
              <w:pStyle w:val="TAC"/>
              <w:rPr>
                <w:lang w:val="en-US" w:eastAsia="zh-CN"/>
              </w:rPr>
            </w:pPr>
          </w:p>
        </w:tc>
      </w:tr>
      <w:tr w:rsidR="00F30A10" w14:paraId="0243D585"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D00EF94" w14:textId="77777777" w:rsidR="00F30A10" w:rsidRDefault="00F30A10">
            <w:pPr>
              <w:pStyle w:val="TAC"/>
            </w:pPr>
            <w:r>
              <w:rPr>
                <w:lang w:eastAsia="zh-CN"/>
              </w:rPr>
              <w:t>CA</w:t>
            </w:r>
            <w:r>
              <w:t>_</w:t>
            </w:r>
            <w:r>
              <w:rPr>
                <w:lang w:eastAsia="zh-CN"/>
              </w:rPr>
              <w:t>n24</w:t>
            </w:r>
            <w:r>
              <w:rPr>
                <w:lang w:val="sv-SE" w:eastAsia="ja-JP"/>
              </w:rPr>
              <w:t>A-</w:t>
            </w:r>
            <w:r>
              <w:rPr>
                <w:lang w:eastAsia="zh-CN"/>
              </w:rPr>
              <w:t>n48B</w:t>
            </w:r>
          </w:p>
        </w:tc>
        <w:tc>
          <w:tcPr>
            <w:tcW w:w="1381" w:type="dxa"/>
            <w:tcBorders>
              <w:top w:val="single" w:sz="4" w:space="0" w:color="auto"/>
              <w:left w:val="single" w:sz="4" w:space="0" w:color="auto"/>
              <w:bottom w:val="nil"/>
              <w:right w:val="single" w:sz="4" w:space="0" w:color="auto"/>
            </w:tcBorders>
            <w:vAlign w:val="center"/>
            <w:hideMark/>
          </w:tcPr>
          <w:p w14:paraId="17F3CE9E" w14:textId="77777777" w:rsidR="00F30A10" w:rsidRDefault="00F30A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4A52AB"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61527111"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C87843"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BA6912"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D5DC35D"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11C88DF"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BBB4CB"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13AB29"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179A0E73"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29215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14FCA"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8EC6E8"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7199E8"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2A3B24"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02B9018" w14:textId="77777777" w:rsidR="00F30A10" w:rsidRDefault="00F30A10">
            <w:pPr>
              <w:pStyle w:val="TAC"/>
              <w:rPr>
                <w:lang w:val="en-US" w:eastAsia="zh-CN"/>
              </w:rPr>
            </w:pPr>
            <w:r>
              <w:rPr>
                <w:lang w:val="en-US" w:eastAsia="zh-CN"/>
              </w:rPr>
              <w:t>0</w:t>
            </w:r>
          </w:p>
        </w:tc>
      </w:tr>
      <w:tr w:rsidR="00F30A10" w14:paraId="16229DBE"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F62F8E6"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12F3887F"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3C81AC6" w14:textId="77777777" w:rsidR="00F30A10" w:rsidRDefault="00F30A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EB7DEF8" w14:textId="77777777" w:rsidR="00F30A10" w:rsidRDefault="00F30A1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7EF19D0B" w14:textId="77777777" w:rsidR="00F30A10" w:rsidRDefault="00F30A10">
            <w:pPr>
              <w:pStyle w:val="TAC"/>
              <w:rPr>
                <w:lang w:val="en-US" w:eastAsia="zh-CN"/>
              </w:rPr>
            </w:pPr>
          </w:p>
        </w:tc>
      </w:tr>
      <w:tr w:rsidR="00F30A10" w14:paraId="66D0AE23"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90A477B" w14:textId="77777777" w:rsidR="00F30A10" w:rsidRDefault="00F30A1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2A652223" w14:textId="77777777" w:rsidR="00F30A10" w:rsidRDefault="00F30A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DB5423"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6D3777C3"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FA64C3"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7F83620"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84146B0"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419858"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E7E299A"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0EFDA4"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4F2570CB"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64EB18"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BDF45"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2D134F4"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95B24"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5A6081"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B34E20B" w14:textId="77777777" w:rsidR="00F30A10" w:rsidRDefault="00F30A10">
            <w:pPr>
              <w:pStyle w:val="TAC"/>
              <w:rPr>
                <w:lang w:val="en-US" w:eastAsia="zh-CN"/>
              </w:rPr>
            </w:pPr>
            <w:r>
              <w:rPr>
                <w:lang w:val="en-US" w:eastAsia="zh-CN"/>
              </w:rPr>
              <w:t>0</w:t>
            </w:r>
          </w:p>
        </w:tc>
      </w:tr>
      <w:tr w:rsidR="00F30A10" w14:paraId="09C03DF7"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EB57584"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426A2C02"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E2727A8" w14:textId="77777777" w:rsidR="00F30A10" w:rsidRDefault="00F30A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F295D8E" w14:textId="77777777" w:rsidR="00F30A10" w:rsidRDefault="00F30A10">
            <w:pPr>
              <w:pStyle w:val="TAC"/>
              <w:rPr>
                <w:lang w:eastAsia="zh-CN"/>
              </w:rPr>
            </w:pPr>
            <w:r>
              <w:t xml:space="preserve">See CA_n48(2A)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30F6DE70" w14:textId="77777777" w:rsidR="00F30A10" w:rsidRDefault="00F30A10">
            <w:pPr>
              <w:pStyle w:val="TAC"/>
              <w:rPr>
                <w:lang w:val="en-US" w:eastAsia="zh-CN"/>
              </w:rPr>
            </w:pPr>
          </w:p>
        </w:tc>
      </w:tr>
      <w:tr w:rsidR="00F30A10" w14:paraId="71AADE6E" w14:textId="77777777" w:rsidTr="00F30A10">
        <w:trPr>
          <w:trHeight w:val="456"/>
        </w:trPr>
        <w:tc>
          <w:tcPr>
            <w:tcW w:w="1642" w:type="dxa"/>
            <w:tcBorders>
              <w:top w:val="single" w:sz="4" w:space="0" w:color="auto"/>
              <w:left w:val="single" w:sz="4" w:space="0" w:color="auto"/>
              <w:bottom w:val="nil"/>
              <w:right w:val="single" w:sz="4" w:space="0" w:color="auto"/>
            </w:tcBorders>
            <w:vAlign w:val="center"/>
            <w:hideMark/>
          </w:tcPr>
          <w:p w14:paraId="2F15E6F3" w14:textId="77777777" w:rsidR="00F30A10" w:rsidRDefault="00F30A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7649D749" w14:textId="77777777" w:rsidR="00F30A10" w:rsidRDefault="00F30A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9D4F1A7"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494736F5"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14440C"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3618B"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41DB87"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F8F33"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758A78"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4DE9A5"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60946CC"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EDAA25"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A52376"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E2D6D"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3173FB"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3B45A9"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8EC70AA" w14:textId="77777777" w:rsidR="00F30A10" w:rsidRDefault="00F30A10">
            <w:pPr>
              <w:pStyle w:val="TAC"/>
              <w:rPr>
                <w:lang w:val="en-US" w:eastAsia="zh-CN"/>
              </w:rPr>
            </w:pPr>
            <w:r>
              <w:rPr>
                <w:lang w:val="en-US" w:eastAsia="zh-CN"/>
              </w:rPr>
              <w:t>0</w:t>
            </w:r>
          </w:p>
        </w:tc>
      </w:tr>
      <w:tr w:rsidR="00F30A10" w14:paraId="17FD1451"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3241666"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5A7C2B62"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9930C1" w14:textId="77777777" w:rsidR="00F30A10" w:rsidRDefault="00F30A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7F05A5E" w14:textId="77777777" w:rsidR="00F30A10" w:rsidRDefault="00F30A10">
            <w:pPr>
              <w:pStyle w:val="TAC"/>
              <w:rPr>
                <w:lang w:eastAsia="zh-CN"/>
              </w:rPr>
            </w:pPr>
            <w:r>
              <w:t xml:space="preserve">See CA_n48(3A)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3AC7A476" w14:textId="77777777" w:rsidR="00F30A10" w:rsidRDefault="00F30A10">
            <w:pPr>
              <w:pStyle w:val="TAC"/>
              <w:rPr>
                <w:lang w:val="en-US" w:eastAsia="zh-CN"/>
              </w:rPr>
            </w:pPr>
          </w:p>
        </w:tc>
      </w:tr>
      <w:tr w:rsidR="00F30A10" w14:paraId="3E2BB4EB"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3012BE9" w14:textId="77777777" w:rsidR="00F30A10" w:rsidRDefault="00F30A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3EFE643C" w14:textId="77777777" w:rsidR="00F30A10" w:rsidRDefault="00F30A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0581C6D"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0F475825"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0D2F0D"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D2D49E"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33BBDD"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BB00E6"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1E5BE3"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7CF42"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F96EEDE"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5696F5"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A2CD0"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C6127C"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0009B"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E400D1"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10028D8" w14:textId="77777777" w:rsidR="00F30A10" w:rsidRDefault="00F30A10">
            <w:pPr>
              <w:pStyle w:val="TAC"/>
              <w:rPr>
                <w:lang w:val="en-US" w:eastAsia="zh-CN"/>
              </w:rPr>
            </w:pPr>
            <w:r>
              <w:rPr>
                <w:lang w:val="en-US" w:eastAsia="zh-CN"/>
              </w:rPr>
              <w:t>0</w:t>
            </w:r>
          </w:p>
        </w:tc>
      </w:tr>
      <w:tr w:rsidR="00F30A10" w14:paraId="09CD804F"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DC87C08"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7F4AFE84"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131652" w14:textId="77777777" w:rsidR="00F30A10" w:rsidRDefault="00F30A1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64C381C" w14:textId="77777777" w:rsidR="00F30A10" w:rsidRDefault="00F30A1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hideMark/>
          </w:tcPr>
          <w:p w14:paraId="55114870"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314C85B" w14:textId="77777777" w:rsidR="00F30A10" w:rsidRDefault="00F30A1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F571278" w14:textId="77777777" w:rsidR="00F30A10" w:rsidRDefault="00F30A1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6C3D0A" w14:textId="77777777" w:rsidR="00F30A10" w:rsidRDefault="00F30A1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56E925B" w14:textId="77777777" w:rsidR="00F30A10" w:rsidRDefault="00F30A10">
            <w:pPr>
              <w:pStyle w:val="TAC"/>
              <w:rPr>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DF19237" w14:textId="77777777" w:rsidR="00F30A10" w:rsidRDefault="00F30A1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078303B4" w14:textId="77777777" w:rsidR="00F30A10" w:rsidRDefault="00F30A1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831BAF3" w14:textId="77777777" w:rsidR="00F30A10" w:rsidRDefault="00F30A1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6DDDCB6" w14:textId="77777777" w:rsidR="00F30A10" w:rsidRDefault="00F30A1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8690330" w14:textId="77777777" w:rsidR="00F30A10" w:rsidRDefault="00F30A1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FAC36CE" w14:textId="77777777" w:rsidR="00F30A10" w:rsidRDefault="00F30A1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BF6C1B" w14:textId="77777777" w:rsidR="00F30A10" w:rsidRDefault="00F30A1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14:paraId="16A3179C" w14:textId="77777777" w:rsidR="00F30A10" w:rsidRDefault="00F30A10">
            <w:pPr>
              <w:pStyle w:val="TAC"/>
              <w:rPr>
                <w:lang w:val="en-US" w:eastAsia="zh-CN"/>
              </w:rPr>
            </w:pPr>
          </w:p>
        </w:tc>
      </w:tr>
      <w:tr w:rsidR="00F30A10" w14:paraId="0175A733"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BC018DD" w14:textId="77777777" w:rsidR="00F30A10" w:rsidRDefault="00F30A10">
            <w:pPr>
              <w:pStyle w:val="TAC"/>
            </w:pPr>
            <w:r>
              <w:rPr>
                <w:lang w:eastAsia="zh-CN"/>
              </w:rPr>
              <w:t>CA</w:t>
            </w:r>
            <w:r>
              <w:t>_</w:t>
            </w:r>
            <w:r>
              <w:rPr>
                <w:lang w:eastAsia="zh-CN"/>
              </w:rPr>
              <w:t>n24</w:t>
            </w:r>
            <w:r>
              <w:rPr>
                <w:lang w:val="sv-SE" w:eastAsia="ja-JP"/>
              </w:rPr>
              <w:t>A-</w:t>
            </w:r>
            <w:r>
              <w:rPr>
                <w:lang w:eastAsia="zh-CN"/>
              </w:rPr>
              <w:t>n77C</w:t>
            </w:r>
          </w:p>
        </w:tc>
        <w:tc>
          <w:tcPr>
            <w:tcW w:w="1381" w:type="dxa"/>
            <w:tcBorders>
              <w:top w:val="single" w:sz="4" w:space="0" w:color="auto"/>
              <w:left w:val="single" w:sz="4" w:space="0" w:color="auto"/>
              <w:bottom w:val="nil"/>
              <w:right w:val="single" w:sz="4" w:space="0" w:color="auto"/>
            </w:tcBorders>
            <w:vAlign w:val="center"/>
            <w:hideMark/>
          </w:tcPr>
          <w:p w14:paraId="038698AD" w14:textId="77777777" w:rsidR="00F30A10" w:rsidRDefault="00F30A10">
            <w:pPr>
              <w:pStyle w:val="TAC"/>
            </w:pPr>
            <w:r>
              <w:rPr>
                <w:lang w:eastAsia="zh-CN"/>
              </w:rPr>
              <w:t>CA</w:t>
            </w:r>
            <w:r>
              <w:t>_</w:t>
            </w:r>
            <w:r>
              <w:rPr>
                <w:lang w:eastAsia="zh-CN"/>
              </w:rPr>
              <w:t>n24</w:t>
            </w:r>
            <w:r>
              <w:rPr>
                <w:lang w:val="sv-SE" w:eastAsia="ja-JP"/>
              </w:rPr>
              <w:t>A-</w:t>
            </w:r>
            <w:r>
              <w:rPr>
                <w:lang w:eastAsia="zh-CN"/>
              </w:rPr>
              <w:t>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D9BD5C6"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3E64FE39"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799CC2"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B7FA654"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1CB4EA"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7554B06"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E2C131A"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E591E8"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511B335E"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8E7EEF"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A84BE0"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39AEF"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0B6C08"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3C6B5D"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6EF9D63" w14:textId="77777777" w:rsidR="00F30A10" w:rsidRDefault="00F30A10">
            <w:pPr>
              <w:pStyle w:val="TAC"/>
              <w:rPr>
                <w:lang w:val="en-US" w:eastAsia="zh-CN"/>
              </w:rPr>
            </w:pPr>
            <w:r>
              <w:rPr>
                <w:lang w:val="en-US" w:eastAsia="zh-CN"/>
              </w:rPr>
              <w:t>0</w:t>
            </w:r>
          </w:p>
        </w:tc>
      </w:tr>
      <w:tr w:rsidR="00F30A10" w14:paraId="5FB3B741"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99C06E7"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11C18851"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897337A" w14:textId="77777777" w:rsidR="00F30A10" w:rsidRDefault="00F30A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B9E994F" w14:textId="77777777" w:rsidR="00F30A10" w:rsidRDefault="00F30A1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3E6C66E2" w14:textId="77777777" w:rsidR="00F30A10" w:rsidRDefault="00F30A10">
            <w:pPr>
              <w:pStyle w:val="TAC"/>
              <w:rPr>
                <w:lang w:val="en-US" w:eastAsia="zh-CN"/>
              </w:rPr>
            </w:pPr>
          </w:p>
        </w:tc>
      </w:tr>
      <w:tr w:rsidR="00F30A10" w14:paraId="1DB5F237"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C8A1993" w14:textId="77777777" w:rsidR="00F30A10" w:rsidRDefault="00F30A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2903D187" w14:textId="77777777" w:rsidR="00F30A10" w:rsidRDefault="00F30A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289F991" w14:textId="77777777" w:rsidR="00F30A10" w:rsidRDefault="00F30A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237FB21" w14:textId="77777777" w:rsidR="00F30A10" w:rsidRDefault="00F30A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A9F775" w14:textId="77777777" w:rsidR="00F30A10" w:rsidRDefault="00F30A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870E82" w14:textId="77777777" w:rsidR="00F30A10" w:rsidRDefault="00F30A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44643F" w14:textId="77777777" w:rsidR="00F30A10" w:rsidRDefault="00F30A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5C6A89E"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13F862C"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B187C"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7DB6FFFF"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87C741"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F3FEED"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879CBE"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50C47"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04BECE"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D18DBD2" w14:textId="77777777" w:rsidR="00F30A10" w:rsidRDefault="00F30A10">
            <w:pPr>
              <w:pStyle w:val="TAC"/>
              <w:rPr>
                <w:lang w:val="en-US" w:eastAsia="zh-CN"/>
              </w:rPr>
            </w:pPr>
            <w:r>
              <w:rPr>
                <w:lang w:val="en-US" w:eastAsia="zh-CN"/>
              </w:rPr>
              <w:t>0</w:t>
            </w:r>
          </w:p>
        </w:tc>
      </w:tr>
      <w:tr w:rsidR="00F30A10" w14:paraId="3A20F7AF"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819E32C"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442CFBDB"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CC6D77B" w14:textId="77777777" w:rsidR="00F30A10" w:rsidRDefault="00F30A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34531C5" w14:textId="77777777" w:rsidR="00F30A10" w:rsidRDefault="00F30A10">
            <w:pPr>
              <w:pStyle w:val="TAC"/>
              <w:rPr>
                <w:lang w:eastAsia="zh-CN"/>
              </w:rPr>
            </w:pPr>
            <w:r>
              <w:t xml:space="preserve">See CA_n77(2A)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50933339" w14:textId="77777777" w:rsidR="00F30A10" w:rsidRDefault="00F30A10">
            <w:pPr>
              <w:pStyle w:val="TAC"/>
              <w:rPr>
                <w:lang w:val="en-US" w:eastAsia="zh-CN"/>
              </w:rPr>
            </w:pPr>
          </w:p>
        </w:tc>
      </w:tr>
      <w:tr w:rsidR="00F30A10" w14:paraId="15A86AD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DCAD695" w14:textId="77777777" w:rsidR="00F30A10" w:rsidRDefault="00F30A10">
            <w:pPr>
              <w:pStyle w:val="TAC"/>
              <w:rPr>
                <w:lang w:eastAsia="zh-CN"/>
              </w:rPr>
            </w:pPr>
            <w:r>
              <w:t>CA_n25A-n29A</w:t>
            </w:r>
          </w:p>
        </w:tc>
        <w:tc>
          <w:tcPr>
            <w:tcW w:w="1381" w:type="dxa"/>
            <w:tcBorders>
              <w:top w:val="single" w:sz="4" w:space="0" w:color="auto"/>
              <w:left w:val="single" w:sz="4" w:space="0" w:color="auto"/>
              <w:bottom w:val="nil"/>
              <w:right w:val="single" w:sz="4" w:space="0" w:color="auto"/>
            </w:tcBorders>
            <w:hideMark/>
          </w:tcPr>
          <w:p w14:paraId="0996DC16" w14:textId="77777777" w:rsidR="00F30A10" w:rsidRDefault="00F30A1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7B85F62E" w14:textId="77777777" w:rsidR="00F30A10" w:rsidRDefault="00F30A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D4239C5" w14:textId="77777777" w:rsidR="00F30A10" w:rsidRDefault="00F30A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AF2C88" w14:textId="77777777" w:rsidR="00F30A10" w:rsidRDefault="00F30A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4C41CF" w14:textId="77777777" w:rsidR="00F30A10" w:rsidRDefault="00F30A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858B52" w14:textId="77777777" w:rsidR="00F30A10" w:rsidRDefault="00F30A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3EC300"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CB944B"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04CB0C"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AEE8858"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F14A8C"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5A7A4"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3BCFCB1"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370266"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63C36B"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74CBAD6" w14:textId="77777777" w:rsidR="00F30A10" w:rsidRDefault="00F30A10">
            <w:pPr>
              <w:pStyle w:val="TAC"/>
              <w:rPr>
                <w:lang w:val="en-US" w:eastAsia="zh-CN"/>
              </w:rPr>
            </w:pPr>
            <w:r>
              <w:rPr>
                <w:lang w:val="en-US" w:eastAsia="zh-CN"/>
              </w:rPr>
              <w:t>0</w:t>
            </w:r>
          </w:p>
        </w:tc>
      </w:tr>
      <w:tr w:rsidR="00F30A10" w14:paraId="25D2A681" w14:textId="77777777" w:rsidTr="00F30A10">
        <w:trPr>
          <w:trHeight w:val="187"/>
        </w:trPr>
        <w:tc>
          <w:tcPr>
            <w:tcW w:w="1642" w:type="dxa"/>
            <w:tcBorders>
              <w:top w:val="nil"/>
              <w:left w:val="single" w:sz="4" w:space="0" w:color="auto"/>
              <w:bottom w:val="single" w:sz="4" w:space="0" w:color="auto"/>
              <w:right w:val="single" w:sz="4" w:space="0" w:color="auto"/>
            </w:tcBorders>
          </w:tcPr>
          <w:p w14:paraId="7917EF21"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63DBF33"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DCC4E5" w14:textId="77777777" w:rsidR="00F30A10" w:rsidRDefault="00F30A1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157A55F8" w14:textId="77777777" w:rsidR="00F30A10" w:rsidRDefault="00F30A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40B73B" w14:textId="77777777" w:rsidR="00F30A10" w:rsidRDefault="00F30A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C20562" w14:textId="77777777" w:rsidR="00F30A10" w:rsidRDefault="00F30A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556E3A" w14:textId="77777777" w:rsidR="00F30A10" w:rsidRDefault="00F30A1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7250A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D0F9C"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C759E"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58ECBD"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7EED4B"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623FE5"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3A1260"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FD313"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B176D0"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5B27ED97" w14:textId="77777777" w:rsidR="00F30A10" w:rsidRDefault="00F30A10">
            <w:pPr>
              <w:pStyle w:val="TAC"/>
              <w:rPr>
                <w:lang w:val="en-US" w:eastAsia="zh-CN"/>
              </w:rPr>
            </w:pPr>
          </w:p>
        </w:tc>
      </w:tr>
      <w:tr w:rsidR="00F30A10" w14:paraId="25BCF09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D4A64E1" w14:textId="77777777" w:rsidR="00F30A10" w:rsidRDefault="00F30A10">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4A0CC030" w14:textId="77777777" w:rsidR="00F30A10" w:rsidRDefault="00F30A10">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635D0F8" w14:textId="77777777" w:rsidR="00F30A10" w:rsidRDefault="00F30A10">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99EAAA3" w14:textId="77777777" w:rsidR="00F30A10" w:rsidRDefault="00F30A10">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050250" w14:textId="77777777" w:rsidR="00F30A10" w:rsidRDefault="00F30A10">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367B66" w14:textId="77777777" w:rsidR="00F30A10" w:rsidRDefault="00F30A10">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28C4B4" w14:textId="77777777" w:rsidR="00F30A10" w:rsidRDefault="00F30A10">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0F26A0"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499DEC"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3C1963"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A6BCB7"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A2727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0E7C6C"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C82DBA"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8F0107"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2735D3" w14:textId="77777777" w:rsidR="00F30A10" w:rsidRDefault="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7488FAF" w14:textId="77777777" w:rsidR="00F30A10" w:rsidRDefault="00F30A10">
            <w:pPr>
              <w:pStyle w:val="TAC"/>
              <w:rPr>
                <w:lang w:val="en-US" w:eastAsia="zh-CN"/>
              </w:rPr>
            </w:pPr>
            <w:r>
              <w:rPr>
                <w:lang w:val="en-US" w:eastAsia="zh-CN"/>
              </w:rPr>
              <w:t>0</w:t>
            </w:r>
          </w:p>
        </w:tc>
      </w:tr>
      <w:tr w:rsidR="00F30A10" w14:paraId="11E37DC2" w14:textId="77777777" w:rsidTr="00F30A10">
        <w:trPr>
          <w:trHeight w:val="187"/>
        </w:trPr>
        <w:tc>
          <w:tcPr>
            <w:tcW w:w="1642" w:type="dxa"/>
            <w:tcBorders>
              <w:top w:val="nil"/>
              <w:left w:val="single" w:sz="4" w:space="0" w:color="auto"/>
              <w:bottom w:val="single" w:sz="4" w:space="0" w:color="auto"/>
              <w:right w:val="single" w:sz="4" w:space="0" w:color="auto"/>
            </w:tcBorders>
          </w:tcPr>
          <w:p w14:paraId="5C6767D0"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060679E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000AA" w14:textId="77777777" w:rsidR="00F30A10" w:rsidRDefault="00F30A10">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6A660DB" w14:textId="77777777" w:rsidR="00F30A10" w:rsidRDefault="00F30A10">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DEAF5E" w14:textId="77777777" w:rsidR="00F30A10" w:rsidRDefault="00F30A10">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FA5BA6" w14:textId="77777777" w:rsidR="00F30A10" w:rsidRDefault="00F30A10">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9AD97B" w14:textId="77777777" w:rsidR="00F30A10" w:rsidRDefault="00F30A10">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9605ED"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6DF817"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D35D87"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B7CF58"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9A51DD"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35E88"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8E59AD"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132CA0"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A3A375"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26C29539" w14:textId="77777777" w:rsidR="00F30A10" w:rsidRDefault="00F30A10">
            <w:pPr>
              <w:pStyle w:val="TAC"/>
              <w:rPr>
                <w:lang w:val="en-US" w:eastAsia="zh-CN"/>
              </w:rPr>
            </w:pPr>
          </w:p>
        </w:tc>
      </w:tr>
      <w:tr w:rsidR="00F30A10" w14:paraId="38DAC2DB" w14:textId="77777777" w:rsidTr="00F30A10">
        <w:trPr>
          <w:trHeight w:val="187"/>
        </w:trPr>
        <w:tc>
          <w:tcPr>
            <w:tcW w:w="1642" w:type="dxa"/>
            <w:tcBorders>
              <w:top w:val="nil"/>
              <w:left w:val="single" w:sz="4" w:space="0" w:color="auto"/>
              <w:bottom w:val="nil"/>
              <w:right w:val="single" w:sz="4" w:space="0" w:color="auto"/>
            </w:tcBorders>
            <w:hideMark/>
          </w:tcPr>
          <w:p w14:paraId="5F5C2AFB" w14:textId="77777777" w:rsidR="00F30A10" w:rsidRDefault="00F30A10">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1" w:type="dxa"/>
            <w:tcBorders>
              <w:top w:val="nil"/>
              <w:left w:val="single" w:sz="4" w:space="0" w:color="auto"/>
              <w:bottom w:val="nil"/>
              <w:right w:val="single" w:sz="4" w:space="0" w:color="auto"/>
            </w:tcBorders>
            <w:hideMark/>
          </w:tcPr>
          <w:p w14:paraId="6DE9BF2A" w14:textId="77777777" w:rsidR="00F30A10" w:rsidRDefault="00F30A10">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B57A23F" w14:textId="77777777" w:rsidR="00F30A10" w:rsidRDefault="00F30A10">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BF82B9F" w14:textId="77777777" w:rsidR="00F30A10" w:rsidRDefault="00F30A1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6AAE3958" w14:textId="77777777" w:rsidR="00F30A10" w:rsidRDefault="00F30A10">
            <w:pPr>
              <w:pStyle w:val="TAC"/>
              <w:rPr>
                <w:lang w:val="en-US" w:eastAsia="zh-CN"/>
              </w:rPr>
            </w:pPr>
            <w:r>
              <w:rPr>
                <w:lang w:val="en-US" w:eastAsia="zh-CN"/>
              </w:rPr>
              <w:t>0</w:t>
            </w:r>
          </w:p>
        </w:tc>
      </w:tr>
      <w:tr w:rsidR="00F30A10" w14:paraId="6EA22D81" w14:textId="77777777" w:rsidTr="00F30A10">
        <w:trPr>
          <w:trHeight w:val="187"/>
        </w:trPr>
        <w:tc>
          <w:tcPr>
            <w:tcW w:w="1642" w:type="dxa"/>
            <w:tcBorders>
              <w:top w:val="nil"/>
              <w:left w:val="single" w:sz="4" w:space="0" w:color="auto"/>
              <w:bottom w:val="single" w:sz="4" w:space="0" w:color="auto"/>
              <w:right w:val="single" w:sz="4" w:space="0" w:color="auto"/>
            </w:tcBorders>
          </w:tcPr>
          <w:p w14:paraId="3B7215E3" w14:textId="77777777" w:rsidR="00F30A10" w:rsidRDefault="00F30A10">
            <w:pPr>
              <w:pStyle w:val="TAC"/>
              <w:rPr>
                <w:lang w:val="en-US"/>
              </w:rPr>
            </w:pPr>
          </w:p>
        </w:tc>
        <w:tc>
          <w:tcPr>
            <w:tcW w:w="1381" w:type="dxa"/>
            <w:tcBorders>
              <w:top w:val="nil"/>
              <w:left w:val="single" w:sz="4" w:space="0" w:color="auto"/>
              <w:bottom w:val="single" w:sz="4" w:space="0" w:color="auto"/>
              <w:right w:val="single" w:sz="4" w:space="0" w:color="auto"/>
            </w:tcBorders>
          </w:tcPr>
          <w:p w14:paraId="22BE868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3A9899" w14:textId="77777777" w:rsidR="00F30A10" w:rsidRDefault="00F30A10">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1CFCCC9F" w14:textId="77777777" w:rsidR="00F30A10" w:rsidRDefault="00F30A10">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42BB98" w14:textId="77777777" w:rsidR="00F30A10" w:rsidRDefault="00F30A10">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2379CF" w14:textId="77777777" w:rsidR="00F30A10" w:rsidRDefault="00F30A10">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04A787" w14:textId="77777777" w:rsidR="00F30A10" w:rsidRDefault="00F30A10">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9BE221"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3EC60F"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40FE85"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7122B0"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4C82C5"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18853" w14:textId="77777777" w:rsidR="00F30A10" w:rsidRDefault="00F30A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51799F0"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797876"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0F0C7A"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1C5E7459" w14:textId="77777777" w:rsidR="00F30A10" w:rsidRDefault="00F30A10">
            <w:pPr>
              <w:pStyle w:val="TAC"/>
              <w:rPr>
                <w:lang w:val="en-US" w:eastAsia="zh-CN"/>
              </w:rPr>
            </w:pPr>
          </w:p>
        </w:tc>
      </w:tr>
      <w:tr w:rsidR="00F30A10" w14:paraId="0BF8BCE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EB8B063" w14:textId="77777777" w:rsidR="00F30A10" w:rsidRDefault="00F30A10">
            <w:pPr>
              <w:pStyle w:val="TAC"/>
              <w:rPr>
                <w:lang w:eastAsia="zh-CN"/>
              </w:rPr>
            </w:pPr>
            <w:r>
              <w:rPr>
                <w:lang w:val="en-US" w:eastAsia="zh-CN"/>
              </w:rPr>
              <w:t>CA_n25A-n41A</w:t>
            </w:r>
          </w:p>
        </w:tc>
        <w:tc>
          <w:tcPr>
            <w:tcW w:w="1381" w:type="dxa"/>
            <w:tcBorders>
              <w:top w:val="single" w:sz="4" w:space="0" w:color="auto"/>
              <w:left w:val="single" w:sz="4" w:space="0" w:color="auto"/>
              <w:bottom w:val="nil"/>
              <w:right w:val="single" w:sz="4" w:space="0" w:color="auto"/>
            </w:tcBorders>
            <w:hideMark/>
          </w:tcPr>
          <w:p w14:paraId="6E53AFFC"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B935793" w14:textId="77777777" w:rsidR="00F30A10" w:rsidRDefault="00F30A10">
            <w:pPr>
              <w:pStyle w:val="TAC"/>
              <w:rPr>
                <w:lang w:val="en-US"/>
              </w:rPr>
            </w:pPr>
            <w:r>
              <w:rPr>
                <w:lang w:val="en-US" w:eastAsia="zh-CN"/>
              </w:rPr>
              <w:t>CA_n25A-n41A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E937425" w14:textId="77777777" w:rsidR="00F30A10" w:rsidRDefault="00F30A10">
            <w:pPr>
              <w:pStyle w:val="TAC"/>
              <w:rPr>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9DBB629"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E83382"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0D02BA"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2E8730"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0532BF"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78C252"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3A439"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E7FEFC8"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D1E93A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913A99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25DCE9D"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3CC1ED4"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8C74A8F"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20843BD9" w14:textId="77777777" w:rsidR="00F30A10" w:rsidRDefault="00F30A10">
            <w:pPr>
              <w:pStyle w:val="TAC"/>
              <w:rPr>
                <w:lang w:eastAsia="zh-CN"/>
              </w:rPr>
            </w:pPr>
            <w:r>
              <w:rPr>
                <w:lang w:eastAsia="zh-CN"/>
              </w:rPr>
              <w:t>0</w:t>
            </w:r>
          </w:p>
        </w:tc>
      </w:tr>
      <w:tr w:rsidR="00F30A10" w14:paraId="28E12CBF" w14:textId="77777777" w:rsidTr="00F30A10">
        <w:trPr>
          <w:trHeight w:val="187"/>
        </w:trPr>
        <w:tc>
          <w:tcPr>
            <w:tcW w:w="1642" w:type="dxa"/>
            <w:tcBorders>
              <w:top w:val="nil"/>
              <w:left w:val="single" w:sz="4" w:space="0" w:color="auto"/>
              <w:bottom w:val="nil"/>
              <w:right w:val="single" w:sz="4" w:space="0" w:color="auto"/>
            </w:tcBorders>
          </w:tcPr>
          <w:p w14:paraId="60732E20"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3DBD5D6A"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B5728B" w14:textId="77777777" w:rsidR="00F30A10" w:rsidRDefault="00F30A10">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FF7F977"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2A2232"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6EBB72"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19D1BD"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02AE1"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C9F72B"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1C0902"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926A24"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FECDCE"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2A32E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EE8974"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01BE4F4"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92B5F38"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FF0EDD8" w14:textId="77777777" w:rsidR="00F30A10" w:rsidRDefault="00F30A10">
            <w:pPr>
              <w:pStyle w:val="TAC"/>
              <w:rPr>
                <w:rFonts w:eastAsia="游明朝"/>
              </w:rPr>
            </w:pPr>
          </w:p>
        </w:tc>
      </w:tr>
      <w:tr w:rsidR="00F30A10" w14:paraId="50672042" w14:textId="77777777" w:rsidTr="00F30A10">
        <w:trPr>
          <w:trHeight w:val="187"/>
        </w:trPr>
        <w:tc>
          <w:tcPr>
            <w:tcW w:w="1642" w:type="dxa"/>
            <w:tcBorders>
              <w:top w:val="nil"/>
              <w:left w:val="single" w:sz="4" w:space="0" w:color="auto"/>
              <w:bottom w:val="nil"/>
              <w:right w:val="single" w:sz="4" w:space="0" w:color="auto"/>
            </w:tcBorders>
          </w:tcPr>
          <w:p w14:paraId="617E547B"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467BDC42"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BDA732" w14:textId="77777777" w:rsidR="00F30A10" w:rsidRDefault="00F30A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EC3ED20" w14:textId="77777777" w:rsidR="00F30A10" w:rsidRDefault="00F30A1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6CB4CB"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60DD96"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21977C"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BD61A4"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579225"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A8E4673"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F315550"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A2A5FE"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C6E97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DF8A074"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304A86"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A7BBFE" w14:textId="77777777" w:rsidR="00F30A10" w:rsidRDefault="00F30A10">
            <w:pPr>
              <w:pStyle w:val="TAC"/>
              <w:rPr>
                <w:lang w:eastAsia="zh-CN"/>
              </w:rPr>
            </w:pPr>
          </w:p>
        </w:tc>
        <w:tc>
          <w:tcPr>
            <w:tcW w:w="1483" w:type="dxa"/>
            <w:tcBorders>
              <w:top w:val="nil"/>
              <w:left w:val="single" w:sz="4" w:space="0" w:color="auto"/>
              <w:bottom w:val="nil"/>
              <w:right w:val="single" w:sz="4" w:space="0" w:color="auto"/>
            </w:tcBorders>
            <w:hideMark/>
          </w:tcPr>
          <w:p w14:paraId="0EE3B36D" w14:textId="77777777" w:rsidR="00F30A10" w:rsidRDefault="00F30A10">
            <w:pPr>
              <w:pStyle w:val="TAC"/>
              <w:rPr>
                <w:rFonts w:eastAsia="游明朝"/>
              </w:rPr>
            </w:pPr>
            <w:r>
              <w:rPr>
                <w:rFonts w:eastAsia="游明朝"/>
              </w:rPr>
              <w:t>1</w:t>
            </w:r>
          </w:p>
        </w:tc>
      </w:tr>
      <w:tr w:rsidR="00F30A10" w14:paraId="38679010" w14:textId="77777777" w:rsidTr="00F30A10">
        <w:trPr>
          <w:trHeight w:val="187"/>
        </w:trPr>
        <w:tc>
          <w:tcPr>
            <w:tcW w:w="1642" w:type="dxa"/>
            <w:tcBorders>
              <w:top w:val="nil"/>
              <w:left w:val="single" w:sz="4" w:space="0" w:color="auto"/>
              <w:bottom w:val="single" w:sz="4" w:space="0" w:color="auto"/>
              <w:right w:val="single" w:sz="4" w:space="0" w:color="auto"/>
            </w:tcBorders>
          </w:tcPr>
          <w:p w14:paraId="1F4D5EA4"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76348B2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CC0FC5" w14:textId="77777777" w:rsidR="00F30A10" w:rsidRDefault="00F30A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785CAEA"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C63E63"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542B77"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14435B"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68CCB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D81FCA4"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C604F4"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DB8FBA0" w14:textId="77777777" w:rsidR="00F30A10" w:rsidRDefault="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C9A140C" w14:textId="77777777" w:rsidR="00F30A10" w:rsidRDefault="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DFFF1FD"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EF36AD4" w14:textId="77777777" w:rsidR="00F30A10" w:rsidRDefault="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B55FA7E" w14:textId="77777777" w:rsidR="00F30A10" w:rsidRDefault="00F30A1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1C778573" w14:textId="77777777" w:rsidR="00F30A10" w:rsidRDefault="00F30A10">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30473FCE" w14:textId="77777777" w:rsidR="00F30A10" w:rsidRDefault="00F30A10">
            <w:pPr>
              <w:pStyle w:val="TAC"/>
              <w:rPr>
                <w:rFonts w:eastAsia="游明朝"/>
              </w:rPr>
            </w:pPr>
          </w:p>
        </w:tc>
      </w:tr>
      <w:tr w:rsidR="00F30A10" w14:paraId="1A57149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80E8190" w14:textId="77777777" w:rsidR="00F30A10" w:rsidRDefault="00F30A10">
            <w:pPr>
              <w:pStyle w:val="TAC"/>
              <w:rPr>
                <w:lang w:eastAsia="zh-CN"/>
              </w:rPr>
            </w:pPr>
            <w:r>
              <w:rPr>
                <w:lang w:val="en-US" w:eastAsia="zh-CN"/>
              </w:rPr>
              <w:t>CA_n25(2A)-n41A</w:t>
            </w:r>
          </w:p>
        </w:tc>
        <w:tc>
          <w:tcPr>
            <w:tcW w:w="1381" w:type="dxa"/>
            <w:tcBorders>
              <w:top w:val="single" w:sz="4" w:space="0" w:color="auto"/>
              <w:left w:val="single" w:sz="4" w:space="0" w:color="auto"/>
              <w:bottom w:val="nil"/>
              <w:right w:val="single" w:sz="4" w:space="0" w:color="auto"/>
            </w:tcBorders>
            <w:hideMark/>
          </w:tcPr>
          <w:p w14:paraId="5F8D63A7" w14:textId="77777777" w:rsidR="00F30A10" w:rsidRDefault="00F30A10">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4E34DEB3" w14:textId="77777777" w:rsidR="00F30A10" w:rsidRDefault="00F30A10">
            <w:pPr>
              <w:pStyle w:val="TAC"/>
              <w:rPr>
                <w:lang w:val="en-US"/>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D505B7B" w14:textId="77777777" w:rsidR="00F30A10" w:rsidRDefault="00F30A10">
            <w:pPr>
              <w:pStyle w:val="TAC"/>
              <w:rPr>
                <w:rFonts w:eastAsia="游明朝"/>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6ED27172" w14:textId="77777777" w:rsidR="00F30A10" w:rsidRDefault="00F30A10">
            <w:pPr>
              <w:pStyle w:val="TAC"/>
              <w:rPr>
                <w:lang w:eastAsia="zh-CN"/>
              </w:rPr>
            </w:pPr>
            <w:r>
              <w:rPr>
                <w:lang w:eastAsia="zh-CN"/>
              </w:rPr>
              <w:t>0</w:t>
            </w:r>
          </w:p>
        </w:tc>
      </w:tr>
      <w:tr w:rsidR="00F30A10" w14:paraId="011090B8" w14:textId="77777777" w:rsidTr="00F30A10">
        <w:trPr>
          <w:trHeight w:val="187"/>
        </w:trPr>
        <w:tc>
          <w:tcPr>
            <w:tcW w:w="1642" w:type="dxa"/>
            <w:tcBorders>
              <w:top w:val="nil"/>
              <w:left w:val="single" w:sz="4" w:space="0" w:color="auto"/>
              <w:bottom w:val="nil"/>
              <w:right w:val="single" w:sz="4" w:space="0" w:color="auto"/>
            </w:tcBorders>
          </w:tcPr>
          <w:p w14:paraId="19BE5142"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3540076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67C2C4" w14:textId="77777777" w:rsidR="00F30A10" w:rsidRDefault="00F30A10">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BA7D1B0" w14:textId="77777777" w:rsidR="00F30A10" w:rsidRDefault="00F30A1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2429C7"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636CCC"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5175C0"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1F0BF8"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B0C1D"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AC7C9D"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358933"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DD2E29"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0C36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95C89F"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3E530D"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B050B05"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B846481" w14:textId="77777777" w:rsidR="00F30A10" w:rsidRDefault="00F30A10">
            <w:pPr>
              <w:pStyle w:val="TAC"/>
              <w:rPr>
                <w:rFonts w:eastAsia="游明朝"/>
              </w:rPr>
            </w:pPr>
          </w:p>
        </w:tc>
      </w:tr>
      <w:tr w:rsidR="00F30A10" w14:paraId="5A7D11D3" w14:textId="77777777" w:rsidTr="00F30A10">
        <w:trPr>
          <w:trHeight w:val="187"/>
        </w:trPr>
        <w:tc>
          <w:tcPr>
            <w:tcW w:w="1642" w:type="dxa"/>
            <w:tcBorders>
              <w:top w:val="nil"/>
              <w:left w:val="single" w:sz="4" w:space="0" w:color="auto"/>
              <w:bottom w:val="nil"/>
              <w:right w:val="single" w:sz="4" w:space="0" w:color="auto"/>
            </w:tcBorders>
          </w:tcPr>
          <w:p w14:paraId="738C8CE0"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720569C1"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B70A92" w14:textId="77777777" w:rsidR="00F30A10" w:rsidRDefault="00F30A10">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0D1D6DD1" w14:textId="77777777" w:rsidR="00F30A10" w:rsidRDefault="00F30A10">
            <w:pPr>
              <w:pStyle w:val="TAC"/>
              <w:rPr>
                <w:rFonts w:eastAsia="游明朝"/>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hideMark/>
          </w:tcPr>
          <w:p w14:paraId="3D0A982F" w14:textId="77777777" w:rsidR="00F30A10" w:rsidRDefault="00F30A10">
            <w:pPr>
              <w:pStyle w:val="TAC"/>
              <w:rPr>
                <w:lang w:val="en-US" w:eastAsia="zh-CN"/>
              </w:rPr>
            </w:pPr>
            <w:r>
              <w:rPr>
                <w:lang w:val="en-US" w:eastAsia="zh-CN"/>
              </w:rPr>
              <w:t>1</w:t>
            </w:r>
          </w:p>
        </w:tc>
      </w:tr>
      <w:tr w:rsidR="00F30A10" w14:paraId="2F1DC4FA" w14:textId="77777777" w:rsidTr="00F30A10">
        <w:trPr>
          <w:trHeight w:val="187"/>
        </w:trPr>
        <w:tc>
          <w:tcPr>
            <w:tcW w:w="1642" w:type="dxa"/>
            <w:tcBorders>
              <w:top w:val="nil"/>
              <w:left w:val="single" w:sz="4" w:space="0" w:color="auto"/>
              <w:bottom w:val="single" w:sz="4" w:space="0" w:color="auto"/>
              <w:right w:val="single" w:sz="4" w:space="0" w:color="auto"/>
            </w:tcBorders>
          </w:tcPr>
          <w:p w14:paraId="0B21A1D3"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449CAC9"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F53E29" w14:textId="77777777" w:rsidR="00F30A10" w:rsidRDefault="00F30A10">
            <w:pPr>
              <w:pStyle w:val="TAC"/>
              <w:rPr>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45E8D21"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58E37C"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1BE43C"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0FC9FB"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C48983"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2DC2CA5"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3A9AFC7"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1FC92642"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CD77F7" w14:textId="77777777" w:rsidR="00F30A10" w:rsidRDefault="00F30A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F7FE4DF"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87C03F4" w14:textId="77777777" w:rsidR="00F30A10" w:rsidRDefault="00F30A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8B04FF4"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3EF812D7" w14:textId="77777777" w:rsidR="00F30A10" w:rsidRDefault="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4DF79BB8" w14:textId="77777777" w:rsidR="00F30A10" w:rsidRDefault="00F30A10">
            <w:pPr>
              <w:pStyle w:val="TAC"/>
              <w:rPr>
                <w:lang w:val="en-US" w:eastAsia="zh-CN"/>
              </w:rPr>
            </w:pPr>
          </w:p>
        </w:tc>
      </w:tr>
      <w:tr w:rsidR="00F30A10" w14:paraId="02337F70"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41A6A36" w14:textId="77777777" w:rsidR="00F30A10" w:rsidRDefault="00F30A10">
            <w:pPr>
              <w:pStyle w:val="TAC"/>
              <w:rPr>
                <w:lang w:val="en-US" w:eastAsia="zh-CN"/>
              </w:rPr>
            </w:pPr>
            <w:r>
              <w:t>CA_n25(2A)-n41C</w:t>
            </w:r>
          </w:p>
        </w:tc>
        <w:tc>
          <w:tcPr>
            <w:tcW w:w="1381" w:type="dxa"/>
            <w:tcBorders>
              <w:top w:val="single" w:sz="4" w:space="0" w:color="auto"/>
              <w:left w:val="single" w:sz="4" w:space="0" w:color="auto"/>
              <w:bottom w:val="nil"/>
              <w:right w:val="single" w:sz="4" w:space="0" w:color="auto"/>
            </w:tcBorders>
            <w:vAlign w:val="center"/>
            <w:hideMark/>
          </w:tcPr>
          <w:p w14:paraId="246966B8" w14:textId="77777777" w:rsidR="00F30A10" w:rsidRDefault="00F30A10">
            <w:pPr>
              <w:pStyle w:val="TAC"/>
              <w:rPr>
                <w:szCs w:val="18"/>
                <w:lang w:val="en-US"/>
              </w:rPr>
            </w:pPr>
            <w:r>
              <w:rPr>
                <w:color w:val="000000"/>
              </w:rPr>
              <w:t>CA_n25A-n41A</w:t>
            </w:r>
          </w:p>
        </w:tc>
        <w:tc>
          <w:tcPr>
            <w:tcW w:w="670" w:type="dxa"/>
            <w:tcBorders>
              <w:top w:val="single" w:sz="4" w:space="0" w:color="auto"/>
              <w:left w:val="single" w:sz="4" w:space="0" w:color="auto"/>
              <w:bottom w:val="single" w:sz="4" w:space="0" w:color="auto"/>
              <w:right w:val="single" w:sz="4" w:space="0" w:color="auto"/>
            </w:tcBorders>
            <w:hideMark/>
          </w:tcPr>
          <w:p w14:paraId="7A967728" w14:textId="77777777" w:rsidR="00F30A10" w:rsidRDefault="00F30A10">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9664352" w14:textId="77777777" w:rsidR="00F30A10" w:rsidRDefault="00F30A10">
            <w:pPr>
              <w:pStyle w:val="TAC"/>
              <w:rPr>
                <w:rFonts w:eastAsia="游明朝"/>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6331A27D" w14:textId="77777777" w:rsidR="00F30A10" w:rsidRDefault="00F30A10">
            <w:pPr>
              <w:pStyle w:val="TAC"/>
              <w:rPr>
                <w:lang w:val="en-US" w:eastAsia="zh-CN"/>
              </w:rPr>
            </w:pPr>
            <w:r>
              <w:rPr>
                <w:lang w:val="en-US" w:eastAsia="zh-CN"/>
              </w:rPr>
              <w:t>0</w:t>
            </w:r>
          </w:p>
        </w:tc>
      </w:tr>
      <w:tr w:rsidR="00F30A10" w14:paraId="4DBF435F" w14:textId="77777777" w:rsidTr="00F30A10">
        <w:trPr>
          <w:trHeight w:val="187"/>
        </w:trPr>
        <w:tc>
          <w:tcPr>
            <w:tcW w:w="1642" w:type="dxa"/>
            <w:tcBorders>
              <w:top w:val="nil"/>
              <w:left w:val="single" w:sz="4" w:space="0" w:color="auto"/>
              <w:bottom w:val="single" w:sz="4" w:space="0" w:color="auto"/>
              <w:right w:val="single" w:sz="4" w:space="0" w:color="auto"/>
            </w:tcBorders>
          </w:tcPr>
          <w:p w14:paraId="0CAC9FFE"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5827E8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3C2AA5" w14:textId="77777777" w:rsidR="00F30A10" w:rsidRDefault="00F30A10">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13CB5F0" w14:textId="77777777" w:rsidR="00F30A10" w:rsidRDefault="00F30A10">
            <w:pPr>
              <w:pStyle w:val="TAC"/>
              <w:rPr>
                <w:rFonts w:eastAsia="游明朝"/>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tcPr>
          <w:p w14:paraId="511C824A" w14:textId="77777777" w:rsidR="00F30A10" w:rsidRDefault="00F30A10">
            <w:pPr>
              <w:pStyle w:val="TAC"/>
              <w:rPr>
                <w:lang w:val="en-US" w:eastAsia="zh-CN"/>
              </w:rPr>
            </w:pPr>
          </w:p>
        </w:tc>
      </w:tr>
      <w:tr w:rsidR="00F30A10" w14:paraId="61FC772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D888255" w14:textId="77777777" w:rsidR="00F30A10" w:rsidRDefault="00F30A10">
            <w:pPr>
              <w:pStyle w:val="TAC"/>
              <w:rPr>
                <w:lang w:val="en-US" w:eastAsia="zh-CN"/>
              </w:rPr>
            </w:pPr>
            <w:r>
              <w:rPr>
                <w:color w:val="000000"/>
              </w:rPr>
              <w:t>CA_n25(2A)-n41(2A)</w:t>
            </w:r>
            <w:r>
              <w:t> </w:t>
            </w:r>
          </w:p>
        </w:tc>
        <w:tc>
          <w:tcPr>
            <w:tcW w:w="1381" w:type="dxa"/>
            <w:tcBorders>
              <w:top w:val="single" w:sz="4" w:space="0" w:color="auto"/>
              <w:left w:val="single" w:sz="4" w:space="0" w:color="auto"/>
              <w:bottom w:val="nil"/>
              <w:right w:val="single" w:sz="4" w:space="0" w:color="auto"/>
            </w:tcBorders>
            <w:hideMark/>
          </w:tcPr>
          <w:p w14:paraId="38FCC328" w14:textId="77777777" w:rsidR="00F30A10" w:rsidRDefault="00F30A10">
            <w:pPr>
              <w:pStyle w:val="TAC"/>
              <w:rPr>
                <w:szCs w:val="18"/>
                <w:lang w:val="en-US"/>
              </w:rPr>
            </w:pPr>
            <w:r>
              <w:rPr>
                <w:color w:val="000000"/>
              </w:rPr>
              <w:t>CA_n25A-n41A</w:t>
            </w:r>
            <w:r>
              <w:t> </w:t>
            </w:r>
          </w:p>
        </w:tc>
        <w:tc>
          <w:tcPr>
            <w:tcW w:w="670" w:type="dxa"/>
            <w:tcBorders>
              <w:top w:val="single" w:sz="4" w:space="0" w:color="auto"/>
              <w:left w:val="single" w:sz="4" w:space="0" w:color="auto"/>
              <w:bottom w:val="single" w:sz="4" w:space="0" w:color="auto"/>
              <w:right w:val="single" w:sz="4" w:space="0" w:color="auto"/>
            </w:tcBorders>
            <w:hideMark/>
          </w:tcPr>
          <w:p w14:paraId="53D7ABEC" w14:textId="77777777" w:rsidR="00F30A10" w:rsidRDefault="00F30A10">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3EB6723" w14:textId="77777777" w:rsidR="00F30A10" w:rsidRDefault="00F30A10">
            <w:pPr>
              <w:pStyle w:val="TAC"/>
              <w:rPr>
                <w:rFonts w:eastAsia="游明朝"/>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48E05A7E" w14:textId="77777777" w:rsidR="00F30A10" w:rsidRDefault="00F30A10">
            <w:pPr>
              <w:pStyle w:val="TAC"/>
              <w:rPr>
                <w:lang w:val="en-US" w:eastAsia="zh-CN"/>
              </w:rPr>
            </w:pPr>
            <w:r>
              <w:rPr>
                <w:lang w:val="en-US" w:eastAsia="zh-CN"/>
              </w:rPr>
              <w:t>0</w:t>
            </w:r>
          </w:p>
        </w:tc>
      </w:tr>
      <w:tr w:rsidR="00F30A10" w14:paraId="7465A031" w14:textId="77777777" w:rsidTr="00F30A10">
        <w:trPr>
          <w:trHeight w:val="187"/>
        </w:trPr>
        <w:tc>
          <w:tcPr>
            <w:tcW w:w="1642" w:type="dxa"/>
            <w:tcBorders>
              <w:top w:val="nil"/>
              <w:left w:val="single" w:sz="4" w:space="0" w:color="auto"/>
              <w:bottom w:val="single" w:sz="4" w:space="0" w:color="auto"/>
              <w:right w:val="single" w:sz="4" w:space="0" w:color="auto"/>
            </w:tcBorders>
          </w:tcPr>
          <w:p w14:paraId="2D730149"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0050E4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00D16B" w14:textId="77777777" w:rsidR="00F30A10" w:rsidRDefault="00F30A10">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36ECEBD" w14:textId="77777777" w:rsidR="00F30A10" w:rsidRDefault="00F30A10">
            <w:pPr>
              <w:pStyle w:val="TAC"/>
              <w:rPr>
                <w:rFonts w:eastAsia="游明朝"/>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tcPr>
          <w:p w14:paraId="3CFDEC79" w14:textId="77777777" w:rsidR="00F30A10" w:rsidRDefault="00F30A10">
            <w:pPr>
              <w:pStyle w:val="TAC"/>
              <w:rPr>
                <w:lang w:val="en-US" w:eastAsia="zh-CN"/>
              </w:rPr>
            </w:pPr>
          </w:p>
        </w:tc>
      </w:tr>
      <w:tr w:rsidR="00F30A10" w14:paraId="24CEBDD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9BF6784" w14:textId="77777777" w:rsidR="00F30A10" w:rsidRDefault="00F30A10">
            <w:pPr>
              <w:pStyle w:val="TAC"/>
              <w:rPr>
                <w:lang w:val="en-US" w:eastAsia="zh-CN"/>
              </w:rPr>
            </w:pPr>
            <w:r>
              <w:rPr>
                <w:lang w:val="en-US" w:eastAsia="zh-CN"/>
              </w:rPr>
              <w:t>CA_n25A-n41C</w:t>
            </w:r>
          </w:p>
        </w:tc>
        <w:tc>
          <w:tcPr>
            <w:tcW w:w="1381" w:type="dxa"/>
            <w:tcBorders>
              <w:top w:val="single" w:sz="4" w:space="0" w:color="auto"/>
              <w:left w:val="single" w:sz="4" w:space="0" w:color="auto"/>
              <w:bottom w:val="nil"/>
              <w:right w:val="single" w:sz="4" w:space="0" w:color="auto"/>
            </w:tcBorders>
            <w:hideMark/>
          </w:tcPr>
          <w:p w14:paraId="3EF32C90"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20162A9" w14:textId="77777777" w:rsidR="00F30A10" w:rsidRDefault="00F30A10">
            <w:pPr>
              <w:pStyle w:val="TAC"/>
              <w:rPr>
                <w:lang w:val="en-US" w:eastAsia="zh-CN"/>
              </w:rPr>
            </w:pPr>
            <w:r>
              <w:rPr>
                <w:lang w:val="en-US" w:eastAsia="zh-CN"/>
              </w:rPr>
              <w:t>CA_n25A-n41A</w:t>
            </w:r>
            <w:r>
              <w:rPr>
                <w:szCs w:val="18"/>
                <w:vertAlign w:val="superscript"/>
                <w:lang w:val="en-US" w:eastAsia="zh-CN"/>
              </w:rPr>
              <w:t>8</w:t>
            </w:r>
          </w:p>
          <w:p w14:paraId="5A32B8C5" w14:textId="77777777" w:rsidR="00F30A10" w:rsidRDefault="00F30A10">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66E7536D" w14:textId="77777777" w:rsidR="00F30A10" w:rsidRDefault="00F30A10">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3787216"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BD88A3"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2FBC77"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5E069C"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05F4B"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C4AB2C"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7722E"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F141538"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07EDC4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DD4C4C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68E5A0B"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E21179D"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6939DAE"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0814E62B" w14:textId="77777777" w:rsidR="00F30A10" w:rsidRDefault="00F30A10">
            <w:pPr>
              <w:pStyle w:val="TAC"/>
              <w:rPr>
                <w:lang w:val="en-US" w:eastAsia="zh-CN"/>
              </w:rPr>
            </w:pPr>
            <w:r>
              <w:rPr>
                <w:lang w:val="en-US" w:eastAsia="zh-CN"/>
              </w:rPr>
              <w:t>0</w:t>
            </w:r>
          </w:p>
        </w:tc>
      </w:tr>
      <w:tr w:rsidR="00F30A10" w14:paraId="6E1B2BC6" w14:textId="77777777" w:rsidTr="00F30A10">
        <w:trPr>
          <w:trHeight w:val="187"/>
        </w:trPr>
        <w:tc>
          <w:tcPr>
            <w:tcW w:w="1642" w:type="dxa"/>
            <w:tcBorders>
              <w:top w:val="nil"/>
              <w:left w:val="single" w:sz="4" w:space="0" w:color="auto"/>
              <w:bottom w:val="nil"/>
              <w:right w:val="single" w:sz="4" w:space="0" w:color="auto"/>
            </w:tcBorders>
          </w:tcPr>
          <w:p w14:paraId="2A54A543"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0C54C6D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5E1016" w14:textId="77777777" w:rsidR="00F30A10" w:rsidRDefault="00F30A10">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29BE2E0" w14:textId="77777777" w:rsidR="00F30A10" w:rsidRDefault="00F30A10">
            <w:pPr>
              <w:pStyle w:val="TAC"/>
              <w:rPr>
                <w:rFonts w:eastAsia="游明朝"/>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415B7EC5" w14:textId="77777777" w:rsidR="00F30A10" w:rsidRDefault="00F30A10">
            <w:pPr>
              <w:pStyle w:val="TAC"/>
              <w:rPr>
                <w:lang w:val="en-US" w:eastAsia="zh-CN"/>
              </w:rPr>
            </w:pPr>
          </w:p>
        </w:tc>
      </w:tr>
      <w:tr w:rsidR="00F30A10" w14:paraId="225EB8C0" w14:textId="77777777" w:rsidTr="00F30A10">
        <w:trPr>
          <w:trHeight w:val="187"/>
        </w:trPr>
        <w:tc>
          <w:tcPr>
            <w:tcW w:w="1642" w:type="dxa"/>
            <w:tcBorders>
              <w:top w:val="nil"/>
              <w:left w:val="single" w:sz="4" w:space="0" w:color="auto"/>
              <w:bottom w:val="nil"/>
              <w:right w:val="single" w:sz="4" w:space="0" w:color="auto"/>
            </w:tcBorders>
          </w:tcPr>
          <w:p w14:paraId="236B2D76"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61BBDC4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FFB7BC" w14:textId="77777777" w:rsidR="00F30A10" w:rsidRDefault="00F30A10">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3389CDC" w14:textId="77777777" w:rsidR="00F30A10" w:rsidRDefault="00F30A10">
            <w:pPr>
              <w:pStyle w:val="TAC"/>
              <w:rPr>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E67D9D" w14:textId="77777777" w:rsidR="00F30A10" w:rsidRDefault="00F30A10">
            <w:pPr>
              <w:pStyle w:val="TAC"/>
              <w:rPr>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6DB3C6" w14:textId="77777777" w:rsidR="00F30A10" w:rsidRDefault="00F30A10">
            <w:pPr>
              <w:pStyle w:val="TAC"/>
              <w:rPr>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966E33" w14:textId="77777777" w:rsidR="00F30A10" w:rsidRDefault="00F30A10">
            <w:pPr>
              <w:pStyle w:val="TAC"/>
              <w:rPr>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30E6801"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B8C129"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D710B8" w14:textId="77777777" w:rsidR="00F30A10" w:rsidRDefault="00F30A10">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A93FFB" w14:textId="77777777" w:rsidR="00F30A10" w:rsidRDefault="00F30A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08518E" w14:textId="77777777" w:rsidR="00F30A10" w:rsidRDefault="00F30A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D9877" w14:textId="77777777" w:rsidR="00F30A10" w:rsidRDefault="00F30A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EEC03" w14:textId="77777777" w:rsidR="00F30A10" w:rsidRDefault="00F30A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F126AD"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6590CA" w14:textId="77777777" w:rsidR="00F30A10" w:rsidRDefault="00F30A10">
            <w:pPr>
              <w:pStyle w:val="TAC"/>
              <w:rPr>
                <w:lang w:val="en-US" w:eastAsia="zh-CN"/>
              </w:rPr>
            </w:pPr>
          </w:p>
        </w:tc>
        <w:tc>
          <w:tcPr>
            <w:tcW w:w="1483" w:type="dxa"/>
            <w:tcBorders>
              <w:top w:val="nil"/>
              <w:left w:val="single" w:sz="4" w:space="0" w:color="auto"/>
              <w:bottom w:val="nil"/>
              <w:right w:val="single" w:sz="4" w:space="0" w:color="auto"/>
            </w:tcBorders>
            <w:hideMark/>
          </w:tcPr>
          <w:p w14:paraId="1C707C56" w14:textId="77777777" w:rsidR="00F30A10" w:rsidRDefault="00F30A10">
            <w:pPr>
              <w:pStyle w:val="TAC"/>
              <w:rPr>
                <w:lang w:val="en-US" w:eastAsia="zh-CN"/>
              </w:rPr>
            </w:pPr>
            <w:r>
              <w:rPr>
                <w:lang w:val="en-US" w:eastAsia="zh-CN"/>
              </w:rPr>
              <w:t>1</w:t>
            </w:r>
          </w:p>
        </w:tc>
      </w:tr>
      <w:tr w:rsidR="00F30A10" w14:paraId="6EB5F97E" w14:textId="77777777" w:rsidTr="00F30A10">
        <w:trPr>
          <w:trHeight w:val="187"/>
        </w:trPr>
        <w:tc>
          <w:tcPr>
            <w:tcW w:w="1642" w:type="dxa"/>
            <w:tcBorders>
              <w:top w:val="nil"/>
              <w:left w:val="single" w:sz="4" w:space="0" w:color="auto"/>
              <w:bottom w:val="single" w:sz="4" w:space="0" w:color="auto"/>
              <w:right w:val="single" w:sz="4" w:space="0" w:color="auto"/>
            </w:tcBorders>
          </w:tcPr>
          <w:p w14:paraId="26E2587F"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469C332"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7244CE" w14:textId="77777777" w:rsidR="00F30A10" w:rsidRDefault="00F30A10">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2C68567" w14:textId="77777777" w:rsidR="00F30A10" w:rsidRDefault="00F30A10">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24F88FEB" w14:textId="77777777" w:rsidR="00F30A10" w:rsidRDefault="00F30A10">
            <w:pPr>
              <w:pStyle w:val="TAC"/>
              <w:rPr>
                <w:lang w:val="en-US" w:eastAsia="zh-CN"/>
              </w:rPr>
            </w:pPr>
          </w:p>
        </w:tc>
      </w:tr>
      <w:tr w:rsidR="00F30A10" w14:paraId="0156E04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6314FC8" w14:textId="77777777" w:rsidR="00F30A10" w:rsidRDefault="00F30A10">
            <w:pPr>
              <w:pStyle w:val="TAC"/>
              <w:rPr>
                <w:rFonts w:eastAsia="PMingLiU" w:cs="Arial"/>
                <w:lang w:eastAsia="zh-TW"/>
              </w:rPr>
            </w:pPr>
            <w:r>
              <w:rPr>
                <w:lang w:val="en-US" w:eastAsia="zh-CN"/>
              </w:rPr>
              <w:t>CA_n25A-n41(2A)</w:t>
            </w:r>
          </w:p>
        </w:tc>
        <w:tc>
          <w:tcPr>
            <w:tcW w:w="1381" w:type="dxa"/>
            <w:tcBorders>
              <w:top w:val="single" w:sz="4" w:space="0" w:color="auto"/>
              <w:left w:val="single" w:sz="4" w:space="0" w:color="auto"/>
              <w:bottom w:val="nil"/>
              <w:right w:val="single" w:sz="4" w:space="0" w:color="auto"/>
            </w:tcBorders>
            <w:hideMark/>
          </w:tcPr>
          <w:p w14:paraId="3CCE92FC"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E99387" w14:textId="77777777" w:rsidR="00F30A10" w:rsidRDefault="00F30A10">
            <w:pPr>
              <w:pStyle w:val="TAC"/>
              <w:rPr>
                <w:rFonts w:eastAsia="PMingLiU" w:cs="Arial"/>
                <w:lang w:eastAsia="zh-TW"/>
              </w:rPr>
            </w:pPr>
            <w:r>
              <w:rPr>
                <w:lang w:val="en-US" w:eastAsia="zh-CN"/>
              </w:rPr>
              <w:t>CA_n25A-n41A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ACD94E9" w14:textId="77777777" w:rsidR="00F30A10" w:rsidRDefault="00F30A10">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BD67395"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1CD2CD"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CFDABD"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075D74"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98E7FB" w14:textId="77777777" w:rsidR="00F30A10" w:rsidRDefault="00F30A10">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580874E8" w14:textId="77777777" w:rsidR="00F30A10" w:rsidRDefault="00F30A10">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79C843" w14:textId="77777777" w:rsidR="00F30A10" w:rsidRDefault="00F30A10">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604A653"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B6DC540"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34EEE9"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BE1F22"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BD47EC"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227D0A25" w14:textId="77777777" w:rsidR="00F30A10" w:rsidRDefault="00F30A10">
            <w:pPr>
              <w:pStyle w:val="TAC"/>
              <w:rPr>
                <w:rFonts w:eastAsia="游明朝" w:cs="Arial"/>
              </w:rPr>
            </w:pPr>
          </w:p>
        </w:tc>
        <w:tc>
          <w:tcPr>
            <w:tcW w:w="1483" w:type="dxa"/>
            <w:tcBorders>
              <w:top w:val="single" w:sz="4" w:space="0" w:color="auto"/>
              <w:left w:val="single" w:sz="4" w:space="0" w:color="auto"/>
              <w:bottom w:val="nil"/>
              <w:right w:val="single" w:sz="4" w:space="0" w:color="auto"/>
            </w:tcBorders>
            <w:hideMark/>
          </w:tcPr>
          <w:p w14:paraId="31FAE603" w14:textId="77777777" w:rsidR="00F30A10" w:rsidRDefault="00F30A10">
            <w:pPr>
              <w:pStyle w:val="TAC"/>
              <w:rPr>
                <w:rFonts w:cs="Arial"/>
                <w:lang w:eastAsia="zh-CN"/>
              </w:rPr>
            </w:pPr>
            <w:r>
              <w:rPr>
                <w:rFonts w:cs="Arial"/>
                <w:lang w:eastAsia="zh-CN"/>
              </w:rPr>
              <w:t>0</w:t>
            </w:r>
          </w:p>
        </w:tc>
      </w:tr>
      <w:tr w:rsidR="00F30A10" w14:paraId="637F53AE" w14:textId="77777777" w:rsidTr="00F30A10">
        <w:trPr>
          <w:trHeight w:val="187"/>
        </w:trPr>
        <w:tc>
          <w:tcPr>
            <w:tcW w:w="1642" w:type="dxa"/>
            <w:tcBorders>
              <w:top w:val="nil"/>
              <w:left w:val="single" w:sz="4" w:space="0" w:color="auto"/>
              <w:bottom w:val="nil"/>
              <w:right w:val="single" w:sz="4" w:space="0" w:color="auto"/>
            </w:tcBorders>
          </w:tcPr>
          <w:p w14:paraId="7CE5C4F2" w14:textId="77777777" w:rsidR="00F30A10" w:rsidRDefault="00F30A10">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15C185FB"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C3DBC2F" w14:textId="77777777" w:rsidR="00F30A10" w:rsidRDefault="00F30A1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7693449" w14:textId="77777777" w:rsidR="00F30A10" w:rsidRDefault="00F30A10">
            <w:pPr>
              <w:pStyle w:val="TAC"/>
              <w:rPr>
                <w:rFonts w:eastAsia="游明朝"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14:paraId="0A07ACDD" w14:textId="77777777" w:rsidR="00F30A10" w:rsidRDefault="00F30A10">
            <w:pPr>
              <w:pStyle w:val="TAC"/>
              <w:rPr>
                <w:rFonts w:eastAsia="游明朝" w:cs="Arial"/>
              </w:rPr>
            </w:pPr>
          </w:p>
        </w:tc>
      </w:tr>
      <w:tr w:rsidR="00F30A10" w14:paraId="7CC83130" w14:textId="77777777" w:rsidTr="00F30A10">
        <w:trPr>
          <w:trHeight w:val="187"/>
        </w:trPr>
        <w:tc>
          <w:tcPr>
            <w:tcW w:w="1642" w:type="dxa"/>
            <w:tcBorders>
              <w:top w:val="nil"/>
              <w:left w:val="single" w:sz="4" w:space="0" w:color="auto"/>
              <w:bottom w:val="nil"/>
              <w:right w:val="single" w:sz="4" w:space="0" w:color="auto"/>
            </w:tcBorders>
          </w:tcPr>
          <w:p w14:paraId="26BA194C" w14:textId="77777777" w:rsidR="00F30A10" w:rsidRDefault="00F30A10">
            <w:pPr>
              <w:pStyle w:val="TAC"/>
              <w:rPr>
                <w:rFonts w:eastAsia="DengXian" w:cs="Arial"/>
                <w:szCs w:val="18"/>
                <w:lang w:eastAsia="zh-CN"/>
              </w:rPr>
            </w:pPr>
          </w:p>
        </w:tc>
        <w:tc>
          <w:tcPr>
            <w:tcW w:w="1381" w:type="dxa"/>
            <w:tcBorders>
              <w:top w:val="nil"/>
              <w:left w:val="single" w:sz="4" w:space="0" w:color="auto"/>
              <w:bottom w:val="nil"/>
              <w:right w:val="single" w:sz="4" w:space="0" w:color="auto"/>
            </w:tcBorders>
          </w:tcPr>
          <w:p w14:paraId="4C693F57"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AFD86D" w14:textId="77777777" w:rsidR="00F30A10" w:rsidRDefault="00F30A10">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10EB60D" w14:textId="77777777" w:rsidR="00F30A10" w:rsidRDefault="00F30A10">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6ACC4B" w14:textId="77777777" w:rsidR="00F30A10" w:rsidRDefault="00F30A10">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82C1C3C" w14:textId="77777777" w:rsidR="00F30A10" w:rsidRDefault="00F30A10">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F43F79B" w14:textId="77777777" w:rsidR="00F30A10" w:rsidRDefault="00F30A10">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D7EFAA5" w14:textId="77777777" w:rsidR="00F30A10" w:rsidRDefault="00F30A1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B625B71" w14:textId="77777777" w:rsidR="00F30A10" w:rsidRDefault="00F30A1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5ACD2C" w14:textId="77777777" w:rsidR="00F30A10" w:rsidRDefault="00F30A1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17E09FE"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523C9A"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BA600"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C47D6"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6C9DB5"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EAEEBD"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60D59529" w14:textId="77777777" w:rsidR="00F30A10" w:rsidRDefault="00F30A10">
            <w:pPr>
              <w:pStyle w:val="TAC"/>
              <w:rPr>
                <w:lang w:val="en-US" w:eastAsia="zh-CN"/>
              </w:rPr>
            </w:pPr>
            <w:r>
              <w:rPr>
                <w:lang w:val="en-US" w:eastAsia="zh-CN"/>
              </w:rPr>
              <w:t>1</w:t>
            </w:r>
          </w:p>
        </w:tc>
      </w:tr>
      <w:tr w:rsidR="00F30A10" w14:paraId="4E569CF6" w14:textId="77777777" w:rsidTr="00F30A10">
        <w:trPr>
          <w:trHeight w:val="187"/>
        </w:trPr>
        <w:tc>
          <w:tcPr>
            <w:tcW w:w="1642" w:type="dxa"/>
            <w:tcBorders>
              <w:top w:val="nil"/>
              <w:left w:val="single" w:sz="4" w:space="0" w:color="auto"/>
              <w:bottom w:val="single" w:sz="4" w:space="0" w:color="auto"/>
              <w:right w:val="single" w:sz="4" w:space="0" w:color="auto"/>
            </w:tcBorders>
          </w:tcPr>
          <w:p w14:paraId="271402D6" w14:textId="77777777" w:rsidR="00F30A10" w:rsidRDefault="00F30A10">
            <w:pPr>
              <w:pStyle w:val="TAC"/>
              <w:rPr>
                <w:rFonts w:eastAsia="DengXian" w:cs="Arial"/>
                <w:szCs w:val="18"/>
                <w:lang w:eastAsia="zh-CN"/>
              </w:rPr>
            </w:pPr>
          </w:p>
        </w:tc>
        <w:tc>
          <w:tcPr>
            <w:tcW w:w="1381" w:type="dxa"/>
            <w:tcBorders>
              <w:top w:val="nil"/>
              <w:left w:val="single" w:sz="4" w:space="0" w:color="auto"/>
              <w:bottom w:val="single" w:sz="4" w:space="0" w:color="auto"/>
              <w:right w:val="single" w:sz="4" w:space="0" w:color="auto"/>
            </w:tcBorders>
          </w:tcPr>
          <w:p w14:paraId="45BDA415"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4C9964" w14:textId="77777777" w:rsidR="00F30A10" w:rsidRDefault="00F30A10">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0A54A0C" w14:textId="77777777" w:rsidR="00F30A10" w:rsidRDefault="00F30A10">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tcPr>
          <w:p w14:paraId="10169B75" w14:textId="77777777" w:rsidR="00F30A10" w:rsidRDefault="00F30A10">
            <w:pPr>
              <w:pStyle w:val="TAC"/>
              <w:rPr>
                <w:lang w:val="en-US" w:eastAsia="zh-CN"/>
              </w:rPr>
            </w:pPr>
          </w:p>
        </w:tc>
      </w:tr>
      <w:tr w:rsidR="00F30A10" w14:paraId="2E6558E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BD071D1" w14:textId="77777777" w:rsidR="00F30A10" w:rsidRDefault="00F30A10">
            <w:pPr>
              <w:pStyle w:val="TAC"/>
              <w:rPr>
                <w:rFonts w:eastAsia="DengXian" w:cs="Arial"/>
                <w:szCs w:val="18"/>
                <w:lang w:eastAsia="zh-CN"/>
              </w:rPr>
            </w:pPr>
            <w:r>
              <w:rPr>
                <w:lang w:val="en-US" w:eastAsia="zh-CN"/>
              </w:rPr>
              <w:t>CA_n25A-n41(3A)</w:t>
            </w:r>
          </w:p>
        </w:tc>
        <w:tc>
          <w:tcPr>
            <w:tcW w:w="1381" w:type="dxa"/>
            <w:tcBorders>
              <w:top w:val="single" w:sz="4" w:space="0" w:color="auto"/>
              <w:left w:val="single" w:sz="4" w:space="0" w:color="auto"/>
              <w:bottom w:val="nil"/>
              <w:right w:val="single" w:sz="4" w:space="0" w:color="auto"/>
            </w:tcBorders>
            <w:hideMark/>
          </w:tcPr>
          <w:p w14:paraId="36AB40B5" w14:textId="77777777" w:rsidR="00F30A10" w:rsidRDefault="00F30A10">
            <w:pPr>
              <w:pStyle w:val="TAC"/>
              <w:rPr>
                <w:lang w:val="en-US" w:eastAsia="zh-CN"/>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2DE3B3D" w14:textId="77777777" w:rsidR="00F30A10" w:rsidRDefault="00F30A10">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2938B0D" w14:textId="77777777" w:rsidR="00F30A10" w:rsidRDefault="00F30A10">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14A16CF" w14:textId="77777777" w:rsidR="00F30A10" w:rsidRDefault="00F30A10">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5A0008" w14:textId="77777777" w:rsidR="00F30A10" w:rsidRDefault="00F30A10">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1C014FE" w14:textId="77777777" w:rsidR="00F30A10" w:rsidRDefault="00F30A10">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0F1FED6" w14:textId="77777777" w:rsidR="00F30A10" w:rsidRDefault="00F30A1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ECA11D0" w14:textId="77777777" w:rsidR="00F30A10" w:rsidRDefault="00F30A1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1A29A3" w14:textId="77777777" w:rsidR="00F30A10" w:rsidRDefault="00F30A1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BBC1A39"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46C58A"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507E4"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C779D"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E5AE4F"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5CD23B"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62FA10DA" w14:textId="77777777" w:rsidR="00F30A10" w:rsidRDefault="00F30A10">
            <w:pPr>
              <w:pStyle w:val="TAC"/>
              <w:rPr>
                <w:lang w:val="en-US" w:eastAsia="zh-CN"/>
              </w:rPr>
            </w:pPr>
            <w:r>
              <w:rPr>
                <w:lang w:val="en-US" w:eastAsia="zh-CN"/>
              </w:rPr>
              <w:t>0</w:t>
            </w:r>
          </w:p>
        </w:tc>
      </w:tr>
      <w:tr w:rsidR="00F30A10" w14:paraId="01EC2C61" w14:textId="77777777" w:rsidTr="00F30A10">
        <w:trPr>
          <w:trHeight w:val="187"/>
        </w:trPr>
        <w:tc>
          <w:tcPr>
            <w:tcW w:w="1642" w:type="dxa"/>
            <w:tcBorders>
              <w:top w:val="nil"/>
              <w:left w:val="single" w:sz="4" w:space="0" w:color="auto"/>
              <w:bottom w:val="single" w:sz="4" w:space="0" w:color="auto"/>
              <w:right w:val="single" w:sz="4" w:space="0" w:color="auto"/>
            </w:tcBorders>
          </w:tcPr>
          <w:p w14:paraId="01118538" w14:textId="77777777" w:rsidR="00F30A10" w:rsidRDefault="00F30A10">
            <w:pPr>
              <w:pStyle w:val="TAC"/>
              <w:rPr>
                <w:rFonts w:eastAsia="DengXian" w:cs="Arial"/>
                <w:szCs w:val="18"/>
                <w:lang w:eastAsia="zh-CN"/>
              </w:rPr>
            </w:pPr>
          </w:p>
        </w:tc>
        <w:tc>
          <w:tcPr>
            <w:tcW w:w="1381" w:type="dxa"/>
            <w:tcBorders>
              <w:top w:val="nil"/>
              <w:left w:val="single" w:sz="4" w:space="0" w:color="auto"/>
              <w:bottom w:val="single" w:sz="4" w:space="0" w:color="auto"/>
              <w:right w:val="single" w:sz="4" w:space="0" w:color="auto"/>
            </w:tcBorders>
          </w:tcPr>
          <w:p w14:paraId="18307842"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823753" w14:textId="77777777" w:rsidR="00F30A10" w:rsidRDefault="00F30A10">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C9124BD" w14:textId="77777777" w:rsidR="00F30A10" w:rsidRDefault="00F30A10">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tcPr>
          <w:p w14:paraId="073B1DA0" w14:textId="77777777" w:rsidR="00F30A10" w:rsidRDefault="00F30A10">
            <w:pPr>
              <w:pStyle w:val="TAC"/>
              <w:rPr>
                <w:lang w:val="en-US" w:eastAsia="zh-CN"/>
              </w:rPr>
            </w:pPr>
          </w:p>
        </w:tc>
      </w:tr>
      <w:tr w:rsidR="00F30A10" w14:paraId="52B020C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C6F2545" w14:textId="77777777" w:rsidR="00F30A10" w:rsidRDefault="00F30A10">
            <w:pPr>
              <w:pStyle w:val="TAC"/>
              <w:rPr>
                <w:rFonts w:eastAsia="DengXian" w:cs="Arial"/>
                <w:szCs w:val="18"/>
                <w:lang w:eastAsia="zh-CN"/>
              </w:rPr>
            </w:pPr>
            <w:r>
              <w:rPr>
                <w:rFonts w:eastAsia="PMingLiU" w:cs="Arial"/>
                <w:lang w:eastAsia="zh-TW"/>
              </w:rPr>
              <w:t>CA_n25A-n41(A-C)</w:t>
            </w:r>
          </w:p>
        </w:tc>
        <w:tc>
          <w:tcPr>
            <w:tcW w:w="1381" w:type="dxa"/>
            <w:tcBorders>
              <w:top w:val="single" w:sz="4" w:space="0" w:color="auto"/>
              <w:left w:val="single" w:sz="4" w:space="0" w:color="auto"/>
              <w:bottom w:val="nil"/>
              <w:right w:val="single" w:sz="4" w:space="0" w:color="auto"/>
            </w:tcBorders>
            <w:hideMark/>
          </w:tcPr>
          <w:p w14:paraId="2EF5A7B7" w14:textId="77777777" w:rsidR="00F30A10" w:rsidRDefault="00F30A10">
            <w:pPr>
              <w:pStyle w:val="TAC"/>
              <w:rPr>
                <w:lang w:val="en-US" w:eastAsia="zh-CN"/>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212FEFE6" w14:textId="77777777" w:rsidR="00F30A10" w:rsidRDefault="00F30A10">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7130AEB" w14:textId="77777777" w:rsidR="00F30A10" w:rsidRDefault="00F30A10">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96B456" w14:textId="77777777" w:rsidR="00F30A10" w:rsidRDefault="00F30A10">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0910E59" w14:textId="77777777" w:rsidR="00F30A10" w:rsidRDefault="00F30A10">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7E054A3" w14:textId="77777777" w:rsidR="00F30A10" w:rsidRDefault="00F30A10">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41B9EB2" w14:textId="77777777" w:rsidR="00F30A10" w:rsidRDefault="00F30A1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2A3F651" w14:textId="77777777" w:rsidR="00F30A10" w:rsidRDefault="00F30A1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2D7199" w14:textId="77777777" w:rsidR="00F30A10" w:rsidRDefault="00F30A1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56BAAE9"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888C8D"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84EA3E"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1B3160"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21C72"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4A22E5"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21299119" w14:textId="77777777" w:rsidR="00F30A10" w:rsidRDefault="00F30A10">
            <w:pPr>
              <w:pStyle w:val="TAC"/>
              <w:rPr>
                <w:lang w:val="en-US" w:eastAsia="zh-CN"/>
              </w:rPr>
            </w:pPr>
            <w:r>
              <w:rPr>
                <w:lang w:val="en-US" w:eastAsia="zh-CN"/>
              </w:rPr>
              <w:t>0</w:t>
            </w:r>
          </w:p>
        </w:tc>
      </w:tr>
      <w:tr w:rsidR="00F30A10" w14:paraId="63442F8D" w14:textId="77777777" w:rsidTr="00F30A10">
        <w:trPr>
          <w:trHeight w:val="187"/>
        </w:trPr>
        <w:tc>
          <w:tcPr>
            <w:tcW w:w="1642" w:type="dxa"/>
            <w:tcBorders>
              <w:top w:val="nil"/>
              <w:left w:val="single" w:sz="4" w:space="0" w:color="auto"/>
              <w:bottom w:val="single" w:sz="4" w:space="0" w:color="auto"/>
              <w:right w:val="single" w:sz="4" w:space="0" w:color="auto"/>
            </w:tcBorders>
          </w:tcPr>
          <w:p w14:paraId="49E5808D" w14:textId="77777777" w:rsidR="00F30A10" w:rsidRDefault="00F30A10">
            <w:pPr>
              <w:pStyle w:val="TAC"/>
              <w:rPr>
                <w:rFonts w:eastAsia="DengXian" w:cs="Arial"/>
                <w:szCs w:val="18"/>
                <w:lang w:eastAsia="zh-CN"/>
              </w:rPr>
            </w:pPr>
          </w:p>
        </w:tc>
        <w:tc>
          <w:tcPr>
            <w:tcW w:w="1381" w:type="dxa"/>
            <w:tcBorders>
              <w:top w:val="nil"/>
              <w:left w:val="single" w:sz="4" w:space="0" w:color="auto"/>
              <w:bottom w:val="single" w:sz="4" w:space="0" w:color="auto"/>
              <w:right w:val="single" w:sz="4" w:space="0" w:color="auto"/>
            </w:tcBorders>
          </w:tcPr>
          <w:p w14:paraId="0481856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E794A2" w14:textId="77777777" w:rsidR="00F30A10" w:rsidRDefault="00F30A10">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A3E115A" w14:textId="77777777" w:rsidR="00F30A10" w:rsidRDefault="00F30A10">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tcPr>
          <w:p w14:paraId="0A2C5EF9" w14:textId="77777777" w:rsidR="00F30A10" w:rsidRDefault="00F30A10">
            <w:pPr>
              <w:pStyle w:val="TAC"/>
              <w:rPr>
                <w:lang w:val="en-US" w:eastAsia="zh-CN"/>
              </w:rPr>
            </w:pPr>
          </w:p>
        </w:tc>
      </w:tr>
      <w:tr w:rsidR="00F30A10" w14:paraId="1BBD5CC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9E11DCC" w14:textId="77777777" w:rsidR="00F30A10" w:rsidRDefault="00F30A10">
            <w:pPr>
              <w:pStyle w:val="TAC"/>
              <w:rPr>
                <w:lang w:val="en-US" w:eastAsia="zh-CN"/>
              </w:rPr>
            </w:pPr>
            <w:r>
              <w:rPr>
                <w:rFonts w:eastAsia="DengXian" w:cs="Arial"/>
                <w:szCs w:val="18"/>
                <w:lang w:eastAsia="zh-CN"/>
              </w:rPr>
              <w:t>CA_n25A-n46A</w:t>
            </w:r>
          </w:p>
        </w:tc>
        <w:tc>
          <w:tcPr>
            <w:tcW w:w="1381" w:type="dxa"/>
            <w:tcBorders>
              <w:top w:val="single" w:sz="4" w:space="0" w:color="auto"/>
              <w:left w:val="single" w:sz="4" w:space="0" w:color="auto"/>
              <w:bottom w:val="nil"/>
              <w:right w:val="single" w:sz="4" w:space="0" w:color="auto"/>
            </w:tcBorders>
            <w:hideMark/>
          </w:tcPr>
          <w:p w14:paraId="5C40F253" w14:textId="77777777" w:rsidR="00F30A10" w:rsidRDefault="00F30A10">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29D447A" w14:textId="77777777" w:rsidR="00F30A10" w:rsidRDefault="00F30A1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658CC7F" w14:textId="77777777" w:rsidR="00F30A10" w:rsidRDefault="00F30A10">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A9E540" w14:textId="77777777" w:rsidR="00F30A10" w:rsidRDefault="00F30A10">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CC9C2C" w14:textId="77777777" w:rsidR="00F30A10" w:rsidRDefault="00F30A10">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90083F" w14:textId="77777777" w:rsidR="00F30A10" w:rsidRDefault="00F30A10">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991E93"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69E09" w14:textId="77777777" w:rsidR="00F30A10" w:rsidRDefault="00F30A1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96E54" w14:textId="77777777" w:rsidR="00F30A10" w:rsidRDefault="00F30A1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EA42B0"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0D404B"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84C60"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46AB29"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2104C8"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C15208"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274F3E4" w14:textId="77777777" w:rsidR="00F30A10" w:rsidRDefault="00F30A10">
            <w:pPr>
              <w:pStyle w:val="TAC"/>
              <w:rPr>
                <w:lang w:val="en-US" w:eastAsia="zh-CN"/>
              </w:rPr>
            </w:pPr>
            <w:r>
              <w:rPr>
                <w:lang w:val="en-US" w:eastAsia="zh-CN"/>
              </w:rPr>
              <w:t>0</w:t>
            </w:r>
          </w:p>
        </w:tc>
      </w:tr>
      <w:tr w:rsidR="00F30A10" w14:paraId="43EBD503" w14:textId="77777777" w:rsidTr="00F30A10">
        <w:trPr>
          <w:trHeight w:val="187"/>
        </w:trPr>
        <w:tc>
          <w:tcPr>
            <w:tcW w:w="1642" w:type="dxa"/>
            <w:tcBorders>
              <w:top w:val="nil"/>
              <w:left w:val="single" w:sz="4" w:space="0" w:color="auto"/>
              <w:bottom w:val="single" w:sz="4" w:space="0" w:color="auto"/>
              <w:right w:val="single" w:sz="4" w:space="0" w:color="auto"/>
            </w:tcBorders>
          </w:tcPr>
          <w:p w14:paraId="4A9C134E"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09D8435"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E5BC2C" w14:textId="77777777" w:rsidR="00F30A10" w:rsidRDefault="00F30A1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970B270" w14:textId="77777777" w:rsidR="00F30A10" w:rsidRDefault="00F30A1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A2CFB" w14:textId="77777777" w:rsidR="00F30A10" w:rsidRDefault="00F30A1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1C7F29" w14:textId="77777777" w:rsidR="00F30A10" w:rsidRDefault="00F30A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D4729E7" w14:textId="77777777" w:rsidR="00F30A10" w:rsidRDefault="00F30A10">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F4CDF"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D4EB91" w14:textId="77777777" w:rsidR="00F30A10" w:rsidRDefault="00F30A1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5DEA61" w14:textId="77777777" w:rsidR="00F30A10" w:rsidRDefault="00F30A10">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F53067"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324EBCDB" w14:textId="77777777" w:rsidR="00F30A10" w:rsidRDefault="00F30A10">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AFF2D5"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6037D9E" w14:textId="77777777" w:rsidR="00F30A10" w:rsidRDefault="00F30A10">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F6DEA0"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C7A43A" w14:textId="77777777" w:rsidR="00F30A10" w:rsidRDefault="00F30A1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tcPr>
          <w:p w14:paraId="78F40189" w14:textId="77777777" w:rsidR="00F30A10" w:rsidRDefault="00F30A10">
            <w:pPr>
              <w:pStyle w:val="TAC"/>
              <w:rPr>
                <w:lang w:val="en-US" w:eastAsia="zh-CN"/>
              </w:rPr>
            </w:pPr>
          </w:p>
        </w:tc>
      </w:tr>
      <w:tr w:rsidR="00F30A10" w14:paraId="6A27FB2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957B1D3" w14:textId="77777777" w:rsidR="00F30A10" w:rsidRDefault="00F30A10">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hideMark/>
          </w:tcPr>
          <w:p w14:paraId="444DCE68" w14:textId="77777777" w:rsidR="00F30A10" w:rsidRDefault="00F30A10">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7F4550D" w14:textId="77777777" w:rsidR="00F30A10" w:rsidRDefault="00F30A10">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36FDBCA" w14:textId="77777777" w:rsidR="00F30A10" w:rsidRDefault="00F30A10">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4FCF31" w14:textId="77777777" w:rsidR="00F30A10" w:rsidRDefault="00F30A10">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CC598E" w14:textId="77777777" w:rsidR="00F30A10" w:rsidRDefault="00F30A10">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944C65" w14:textId="77777777" w:rsidR="00F30A10" w:rsidRDefault="00F30A10">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436DD3"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90BCC" w14:textId="77777777" w:rsidR="00F30A10" w:rsidRDefault="00F30A1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66A46" w14:textId="77777777" w:rsidR="00F30A10" w:rsidRDefault="00F30A1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47DF1E"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4733A7"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955886"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71D1C4"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8911D0"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7D2895"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008ADC09" w14:textId="77777777" w:rsidR="00F30A10" w:rsidRDefault="00F30A10">
            <w:pPr>
              <w:pStyle w:val="TAC"/>
              <w:rPr>
                <w:rFonts w:eastAsia="游明朝" w:cs="Arial"/>
              </w:rPr>
            </w:pPr>
            <w:r>
              <w:rPr>
                <w:lang w:val="en-US" w:eastAsia="zh-CN"/>
              </w:rPr>
              <w:t>0</w:t>
            </w:r>
          </w:p>
        </w:tc>
      </w:tr>
      <w:tr w:rsidR="00F30A10" w14:paraId="0819272B" w14:textId="77777777" w:rsidTr="00F30A10">
        <w:trPr>
          <w:trHeight w:val="187"/>
        </w:trPr>
        <w:tc>
          <w:tcPr>
            <w:tcW w:w="1642" w:type="dxa"/>
            <w:tcBorders>
              <w:top w:val="nil"/>
              <w:left w:val="single" w:sz="4" w:space="0" w:color="auto"/>
              <w:bottom w:val="nil"/>
              <w:right w:val="single" w:sz="4" w:space="0" w:color="auto"/>
            </w:tcBorders>
          </w:tcPr>
          <w:p w14:paraId="1ADA84ED" w14:textId="77777777" w:rsidR="00F30A10" w:rsidRDefault="00F30A10">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4C2A25CE"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7F92209" w14:textId="77777777" w:rsidR="00F30A10" w:rsidRDefault="00F30A10">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B9B70B5" w14:textId="77777777" w:rsidR="00F30A10" w:rsidRDefault="00F30A10">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3FCDDC" w14:textId="77777777" w:rsidR="00F30A10" w:rsidRDefault="00F30A10">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C93F5F" w14:textId="77777777" w:rsidR="00F30A10" w:rsidRDefault="00F30A10">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91002C" w14:textId="77777777" w:rsidR="00F30A10" w:rsidRDefault="00F30A10">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C0579A"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ED6A97" w14:textId="77777777" w:rsidR="00F30A10" w:rsidRDefault="00F30A1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1F03D1" w14:textId="77777777" w:rsidR="00F30A10" w:rsidRDefault="00F30A10">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3E21E0D" w14:textId="77777777" w:rsidR="00F30A10" w:rsidRDefault="00F30A10">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4A7AA40" w14:textId="77777777" w:rsidR="00F30A10" w:rsidRDefault="00F30A10">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3AFE57"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3C2614" w14:textId="77777777" w:rsidR="00F30A10" w:rsidRDefault="00F30A10">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F8D71E7" w14:textId="77777777" w:rsidR="00F30A10" w:rsidRDefault="00F30A10">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057A44E" w14:textId="77777777" w:rsidR="00F30A10" w:rsidRDefault="00F30A10">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14:paraId="5D4701B3" w14:textId="77777777" w:rsidR="00F30A10" w:rsidRDefault="00F30A10">
            <w:pPr>
              <w:pStyle w:val="TAC"/>
              <w:rPr>
                <w:rFonts w:eastAsia="游明朝" w:cs="Arial"/>
              </w:rPr>
            </w:pPr>
          </w:p>
        </w:tc>
      </w:tr>
      <w:tr w:rsidR="00F30A10" w14:paraId="62B1E026" w14:textId="77777777" w:rsidTr="00F30A10">
        <w:trPr>
          <w:trHeight w:val="187"/>
        </w:trPr>
        <w:tc>
          <w:tcPr>
            <w:tcW w:w="1642" w:type="dxa"/>
            <w:tcBorders>
              <w:top w:val="nil"/>
              <w:left w:val="single" w:sz="4" w:space="0" w:color="auto"/>
              <w:bottom w:val="nil"/>
              <w:right w:val="single" w:sz="4" w:space="0" w:color="auto"/>
            </w:tcBorders>
          </w:tcPr>
          <w:p w14:paraId="480048C1" w14:textId="77777777" w:rsidR="00F30A10" w:rsidRDefault="00F30A10">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4DF3ED6D"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1E85C38" w14:textId="77777777" w:rsidR="00F30A10" w:rsidRDefault="00F30A10">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A26A037" w14:textId="77777777" w:rsidR="00F30A10" w:rsidRDefault="00F30A1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DD4FF2" w14:textId="77777777" w:rsidR="00F30A10" w:rsidRDefault="00F30A1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50DB51" w14:textId="77777777" w:rsidR="00F30A10" w:rsidRDefault="00F30A1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FFA9B8C" w14:textId="77777777" w:rsidR="00F30A10" w:rsidRDefault="00F30A1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2C2E43FE" w14:textId="77777777" w:rsidR="00F30A10" w:rsidRDefault="00F30A1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5F343F7" w14:textId="77777777" w:rsidR="00F30A10" w:rsidRDefault="00F30A1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83024A" w14:textId="77777777" w:rsidR="00F30A10" w:rsidRDefault="00F30A1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FBCD7E"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0710E0"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1F1A65"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44774C"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A190F4"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429B29"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6D474869" w14:textId="77777777" w:rsidR="00F30A10" w:rsidRDefault="00F30A10">
            <w:pPr>
              <w:pStyle w:val="TAC"/>
              <w:rPr>
                <w:rFonts w:cs="Arial"/>
                <w:lang w:val="en-US" w:eastAsia="zh-CN"/>
              </w:rPr>
            </w:pPr>
            <w:r>
              <w:rPr>
                <w:rFonts w:cs="Arial"/>
                <w:lang w:val="en-US" w:eastAsia="zh-CN"/>
              </w:rPr>
              <w:t>1</w:t>
            </w:r>
          </w:p>
        </w:tc>
      </w:tr>
      <w:tr w:rsidR="00F30A10" w14:paraId="6486731B" w14:textId="77777777" w:rsidTr="00F30A10">
        <w:trPr>
          <w:trHeight w:val="187"/>
        </w:trPr>
        <w:tc>
          <w:tcPr>
            <w:tcW w:w="1642" w:type="dxa"/>
            <w:tcBorders>
              <w:top w:val="nil"/>
              <w:left w:val="single" w:sz="4" w:space="0" w:color="auto"/>
              <w:bottom w:val="single" w:sz="4" w:space="0" w:color="auto"/>
              <w:right w:val="single" w:sz="4" w:space="0" w:color="auto"/>
            </w:tcBorders>
          </w:tcPr>
          <w:p w14:paraId="5CF10352" w14:textId="77777777" w:rsidR="00F30A10" w:rsidRDefault="00F30A10">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251941C0"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4FC17E0" w14:textId="77777777" w:rsidR="00F30A10" w:rsidRDefault="00F30A10">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62CBDE5" w14:textId="77777777" w:rsidR="00F30A10" w:rsidRDefault="00F30A1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7DEC02" w14:textId="77777777" w:rsidR="00F30A10" w:rsidRDefault="00F30A1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D3DF32" w14:textId="77777777" w:rsidR="00F30A10" w:rsidRDefault="00F30A1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5264C2B" w14:textId="77777777" w:rsidR="00F30A10" w:rsidRDefault="00F30A1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44E0A4"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6AD74F" w14:textId="77777777" w:rsidR="00F30A10" w:rsidRDefault="00F30A1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D2C278" w14:textId="77777777" w:rsidR="00F30A10" w:rsidRDefault="00F30A1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B7B6E73" w14:textId="77777777" w:rsidR="00F30A10" w:rsidRDefault="00F30A10">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9493187" w14:textId="77777777" w:rsidR="00F30A10" w:rsidRDefault="00F30A10">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DFCB6"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5D47E8D" w14:textId="77777777" w:rsidR="00F30A10" w:rsidRDefault="00F30A10">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407B60C" w14:textId="77777777" w:rsidR="00F30A10" w:rsidRDefault="00F30A10">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6DFC77F" w14:textId="77777777" w:rsidR="00F30A10" w:rsidRDefault="00F30A10">
            <w:pPr>
              <w:pStyle w:val="TAC"/>
              <w:rPr>
                <w:rFonts w:cs="Arial"/>
                <w:lang w:val="en-US" w:eastAsia="zh-CN"/>
              </w:rPr>
            </w:pPr>
            <w:r>
              <w:rPr>
                <w:rFonts w:eastAsia="SimSun" w:cs="Arial"/>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tcPr>
          <w:p w14:paraId="71F52482" w14:textId="77777777" w:rsidR="00F30A10" w:rsidRDefault="00F30A10">
            <w:pPr>
              <w:pStyle w:val="TAC"/>
              <w:rPr>
                <w:rFonts w:eastAsia="游明朝" w:cs="Arial"/>
              </w:rPr>
            </w:pPr>
          </w:p>
        </w:tc>
      </w:tr>
      <w:tr w:rsidR="00F30A10" w14:paraId="518E54E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4FAB199" w14:textId="77777777" w:rsidR="00F30A10" w:rsidRDefault="00F30A10">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hideMark/>
          </w:tcPr>
          <w:p w14:paraId="707BE570" w14:textId="77777777" w:rsidR="00F30A10" w:rsidRDefault="00F30A10">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5C1DF5FE" w14:textId="77777777" w:rsidR="00F30A10" w:rsidRDefault="00F30A10">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472F84E" w14:textId="77777777" w:rsidR="00F30A10" w:rsidRDefault="00F30A10">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AC7272" w14:textId="77777777" w:rsidR="00F30A10" w:rsidRDefault="00F30A10">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AF5C66" w14:textId="77777777" w:rsidR="00F30A10" w:rsidRDefault="00F30A10">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789EDB" w14:textId="77777777" w:rsidR="00F30A10" w:rsidRDefault="00F30A10">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72FD51"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CEA63" w14:textId="77777777" w:rsidR="00F30A10" w:rsidRDefault="00F30A1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8A943" w14:textId="77777777" w:rsidR="00F30A10" w:rsidRDefault="00F30A1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324C3F"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A41615"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FED96"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7A51B0"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C7746"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9883F5"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20B2B71" w14:textId="77777777" w:rsidR="00F30A10" w:rsidRDefault="00F30A10">
            <w:pPr>
              <w:pStyle w:val="TAC"/>
              <w:rPr>
                <w:rFonts w:eastAsia="游明朝" w:cs="Arial"/>
              </w:rPr>
            </w:pPr>
            <w:r>
              <w:rPr>
                <w:lang w:val="en-US" w:eastAsia="zh-CN"/>
              </w:rPr>
              <w:t>0</w:t>
            </w:r>
          </w:p>
        </w:tc>
      </w:tr>
      <w:tr w:rsidR="00F30A10" w14:paraId="4B5CF053" w14:textId="77777777" w:rsidTr="00F30A10">
        <w:trPr>
          <w:trHeight w:val="187"/>
        </w:trPr>
        <w:tc>
          <w:tcPr>
            <w:tcW w:w="1642" w:type="dxa"/>
            <w:tcBorders>
              <w:top w:val="nil"/>
              <w:left w:val="single" w:sz="4" w:space="0" w:color="auto"/>
              <w:bottom w:val="nil"/>
              <w:right w:val="single" w:sz="4" w:space="0" w:color="auto"/>
            </w:tcBorders>
          </w:tcPr>
          <w:p w14:paraId="5C5D2838" w14:textId="77777777" w:rsidR="00F30A10" w:rsidRDefault="00F30A10">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7CDCCC8C"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DA01FC1" w14:textId="77777777" w:rsidR="00F30A10" w:rsidRDefault="00F30A10">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2EF038F" w14:textId="77777777" w:rsidR="00F30A10" w:rsidRDefault="00F30A10">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6668539F" w14:textId="77777777" w:rsidR="00F30A10" w:rsidRDefault="00F30A10">
            <w:pPr>
              <w:pStyle w:val="TAC"/>
              <w:rPr>
                <w:rFonts w:eastAsia="游明朝" w:cs="Arial"/>
              </w:rPr>
            </w:pPr>
          </w:p>
        </w:tc>
      </w:tr>
      <w:tr w:rsidR="00F30A10" w14:paraId="33887073" w14:textId="77777777" w:rsidTr="00F30A10">
        <w:trPr>
          <w:trHeight w:val="187"/>
        </w:trPr>
        <w:tc>
          <w:tcPr>
            <w:tcW w:w="1642" w:type="dxa"/>
            <w:tcBorders>
              <w:top w:val="nil"/>
              <w:left w:val="single" w:sz="4" w:space="0" w:color="auto"/>
              <w:bottom w:val="nil"/>
              <w:right w:val="single" w:sz="4" w:space="0" w:color="auto"/>
            </w:tcBorders>
          </w:tcPr>
          <w:p w14:paraId="477C79C4"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0D583756"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C4F9DA3" w14:textId="77777777" w:rsidR="00F30A10" w:rsidRDefault="00F30A10">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55F1CF3" w14:textId="77777777" w:rsidR="00F30A10" w:rsidRDefault="00F30A1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E692F6" w14:textId="77777777" w:rsidR="00F30A10" w:rsidRDefault="00F30A1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4A0A470" w14:textId="77777777" w:rsidR="00F30A10" w:rsidRDefault="00F30A1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1D11197" w14:textId="77777777" w:rsidR="00F30A10" w:rsidRDefault="00F30A1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C9C8A78" w14:textId="77777777" w:rsidR="00F30A10" w:rsidRDefault="00F30A1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C791BC6" w14:textId="77777777" w:rsidR="00F30A10" w:rsidRDefault="00F30A1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2B5046" w14:textId="77777777" w:rsidR="00F30A10" w:rsidRDefault="00F30A1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1B362FF"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E9BB1C"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BBFF48"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D4C65"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A86D00"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6A5638"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357A652E" w14:textId="77777777" w:rsidR="00F30A10" w:rsidRDefault="00F30A10">
            <w:pPr>
              <w:pStyle w:val="TAC"/>
              <w:rPr>
                <w:lang w:val="en-US" w:eastAsia="zh-CN"/>
              </w:rPr>
            </w:pPr>
            <w:r>
              <w:rPr>
                <w:rFonts w:cs="Arial"/>
                <w:lang w:val="en-US" w:eastAsia="zh-CN"/>
              </w:rPr>
              <w:t>1</w:t>
            </w:r>
          </w:p>
        </w:tc>
      </w:tr>
      <w:tr w:rsidR="00F30A10" w14:paraId="24027EDF" w14:textId="77777777" w:rsidTr="00F30A10">
        <w:trPr>
          <w:trHeight w:val="187"/>
        </w:trPr>
        <w:tc>
          <w:tcPr>
            <w:tcW w:w="1642" w:type="dxa"/>
            <w:tcBorders>
              <w:top w:val="nil"/>
              <w:left w:val="single" w:sz="4" w:space="0" w:color="auto"/>
              <w:bottom w:val="single" w:sz="4" w:space="0" w:color="auto"/>
              <w:right w:val="single" w:sz="4" w:space="0" w:color="auto"/>
            </w:tcBorders>
          </w:tcPr>
          <w:p w14:paraId="144EC458"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CCF3245"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3C853CA" w14:textId="77777777" w:rsidR="00F30A10" w:rsidRDefault="00F30A10">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743343D" w14:textId="77777777" w:rsidR="00F30A10" w:rsidRDefault="00F30A10">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4837E96B" w14:textId="77777777" w:rsidR="00F30A10" w:rsidRDefault="00F30A10">
            <w:pPr>
              <w:pStyle w:val="TAC"/>
              <w:rPr>
                <w:lang w:val="en-US" w:eastAsia="zh-CN"/>
              </w:rPr>
            </w:pPr>
          </w:p>
        </w:tc>
      </w:tr>
      <w:tr w:rsidR="00F30A10" w14:paraId="773D1E4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EC9F20E" w14:textId="77777777" w:rsidR="00F30A10" w:rsidRDefault="00F30A10">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hideMark/>
          </w:tcPr>
          <w:p w14:paraId="7457A9AC" w14:textId="77777777" w:rsidR="00F30A10" w:rsidRDefault="00F30A10">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2151A3A" w14:textId="77777777" w:rsidR="00F30A10" w:rsidRDefault="00F30A10">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E9C0EE4" w14:textId="77777777" w:rsidR="00F30A10" w:rsidRDefault="00F30A10">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F42948" w14:textId="77777777" w:rsidR="00F30A10" w:rsidRDefault="00F30A10">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E06A92" w14:textId="77777777" w:rsidR="00F30A10" w:rsidRDefault="00F30A10">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6564D2" w14:textId="77777777" w:rsidR="00F30A10" w:rsidRDefault="00F30A10">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9707B"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BCEE41" w14:textId="77777777" w:rsidR="00F30A10" w:rsidRDefault="00F30A1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D3012" w14:textId="77777777" w:rsidR="00F30A10" w:rsidRDefault="00F30A1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F9F123" w14:textId="77777777" w:rsidR="00F30A10" w:rsidRDefault="00F30A1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A4BA50"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C466E" w14:textId="77777777" w:rsidR="00F30A10" w:rsidRDefault="00F30A1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6F315" w14:textId="77777777" w:rsidR="00F30A10" w:rsidRDefault="00F30A1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582FB1" w14:textId="77777777" w:rsidR="00F30A10" w:rsidRDefault="00F30A1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A6295" w14:textId="77777777" w:rsidR="00F30A10" w:rsidRDefault="00F30A1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3514BA55" w14:textId="77777777" w:rsidR="00F30A10" w:rsidRDefault="00F30A10">
            <w:pPr>
              <w:pStyle w:val="TAC"/>
              <w:rPr>
                <w:rFonts w:eastAsia="游明朝" w:cs="Arial"/>
              </w:rPr>
            </w:pPr>
            <w:r>
              <w:rPr>
                <w:lang w:val="en-US" w:eastAsia="zh-CN"/>
              </w:rPr>
              <w:t>0</w:t>
            </w:r>
          </w:p>
        </w:tc>
      </w:tr>
      <w:tr w:rsidR="00F30A10" w14:paraId="7F225450" w14:textId="77777777" w:rsidTr="00F30A10">
        <w:trPr>
          <w:trHeight w:val="187"/>
        </w:trPr>
        <w:tc>
          <w:tcPr>
            <w:tcW w:w="1642" w:type="dxa"/>
            <w:tcBorders>
              <w:top w:val="nil"/>
              <w:left w:val="single" w:sz="4" w:space="0" w:color="auto"/>
              <w:bottom w:val="nil"/>
              <w:right w:val="single" w:sz="4" w:space="0" w:color="auto"/>
            </w:tcBorders>
          </w:tcPr>
          <w:p w14:paraId="7EC05E7D" w14:textId="77777777" w:rsidR="00F30A10" w:rsidRDefault="00F30A10">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34F5DE9E"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76A1AF4" w14:textId="77777777" w:rsidR="00F30A10" w:rsidRDefault="00F30A10">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98EE64" w14:textId="77777777" w:rsidR="00F30A10" w:rsidRDefault="00F30A10">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31FE2D73" w14:textId="77777777" w:rsidR="00F30A10" w:rsidRDefault="00F30A10">
            <w:pPr>
              <w:pStyle w:val="TAC"/>
              <w:rPr>
                <w:rFonts w:eastAsia="游明朝" w:cs="Arial"/>
              </w:rPr>
            </w:pPr>
          </w:p>
        </w:tc>
      </w:tr>
      <w:tr w:rsidR="00F30A10" w14:paraId="46D298F0" w14:textId="77777777" w:rsidTr="00F30A10">
        <w:trPr>
          <w:trHeight w:val="187"/>
        </w:trPr>
        <w:tc>
          <w:tcPr>
            <w:tcW w:w="1642" w:type="dxa"/>
            <w:tcBorders>
              <w:top w:val="nil"/>
              <w:left w:val="single" w:sz="4" w:space="0" w:color="auto"/>
              <w:bottom w:val="nil"/>
              <w:right w:val="single" w:sz="4" w:space="0" w:color="auto"/>
            </w:tcBorders>
          </w:tcPr>
          <w:p w14:paraId="63098276" w14:textId="77777777" w:rsidR="00F30A10" w:rsidRDefault="00F30A10">
            <w:pPr>
              <w:pStyle w:val="TAC"/>
              <w:rPr>
                <w:rFonts w:eastAsia="PMingLiU" w:cs="Arial"/>
                <w:lang w:eastAsia="zh-TW"/>
              </w:rPr>
            </w:pPr>
          </w:p>
        </w:tc>
        <w:tc>
          <w:tcPr>
            <w:tcW w:w="1381" w:type="dxa"/>
            <w:tcBorders>
              <w:top w:val="nil"/>
              <w:left w:val="single" w:sz="4" w:space="0" w:color="auto"/>
              <w:bottom w:val="nil"/>
              <w:right w:val="single" w:sz="4" w:space="0" w:color="auto"/>
            </w:tcBorders>
          </w:tcPr>
          <w:p w14:paraId="7EDEDD61"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DFBD63" w14:textId="77777777" w:rsidR="00F30A10" w:rsidRDefault="00F30A10">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0714F37" w14:textId="77777777" w:rsidR="00F30A10" w:rsidRDefault="00F30A1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5F8B90F" w14:textId="77777777" w:rsidR="00F30A10" w:rsidRDefault="00F30A1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E06A9D" w14:textId="77777777" w:rsidR="00F30A10" w:rsidRDefault="00F30A1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966CDAB" w14:textId="77777777" w:rsidR="00F30A10" w:rsidRDefault="00F30A1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27ED01A6" w14:textId="77777777" w:rsidR="00F30A10" w:rsidRDefault="00F30A1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A64FFB1" w14:textId="77777777" w:rsidR="00F30A10" w:rsidRDefault="00F30A10">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B20098" w14:textId="77777777" w:rsidR="00F30A10" w:rsidRDefault="00F30A10">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ACD9227"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6C87DC"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A4C468"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FC08C"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5A6A84"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FB51182" w14:textId="77777777" w:rsidR="00F30A10" w:rsidRDefault="00F30A10">
            <w:pPr>
              <w:pStyle w:val="TAC"/>
              <w:rPr>
                <w:rFonts w:eastAsia="游明朝" w:cs="Arial"/>
              </w:rPr>
            </w:pPr>
          </w:p>
        </w:tc>
        <w:tc>
          <w:tcPr>
            <w:tcW w:w="1483" w:type="dxa"/>
            <w:tcBorders>
              <w:top w:val="single" w:sz="4" w:space="0" w:color="auto"/>
              <w:left w:val="single" w:sz="4" w:space="0" w:color="auto"/>
              <w:bottom w:val="nil"/>
              <w:right w:val="single" w:sz="4" w:space="0" w:color="auto"/>
            </w:tcBorders>
            <w:hideMark/>
          </w:tcPr>
          <w:p w14:paraId="406D93F9" w14:textId="77777777" w:rsidR="00F30A10" w:rsidRDefault="00F30A10">
            <w:pPr>
              <w:pStyle w:val="TAC"/>
              <w:rPr>
                <w:lang w:eastAsia="zh-CN"/>
              </w:rPr>
            </w:pPr>
            <w:r>
              <w:rPr>
                <w:rFonts w:cs="Arial"/>
                <w:lang w:val="en-US" w:eastAsia="zh-CN"/>
              </w:rPr>
              <w:t>1</w:t>
            </w:r>
          </w:p>
        </w:tc>
      </w:tr>
      <w:tr w:rsidR="00F30A10" w14:paraId="4331886C" w14:textId="77777777" w:rsidTr="00F30A10">
        <w:trPr>
          <w:trHeight w:val="187"/>
        </w:trPr>
        <w:tc>
          <w:tcPr>
            <w:tcW w:w="1642" w:type="dxa"/>
            <w:tcBorders>
              <w:top w:val="nil"/>
              <w:left w:val="single" w:sz="4" w:space="0" w:color="auto"/>
              <w:bottom w:val="single" w:sz="4" w:space="0" w:color="auto"/>
              <w:right w:val="single" w:sz="4" w:space="0" w:color="auto"/>
            </w:tcBorders>
          </w:tcPr>
          <w:p w14:paraId="18421518" w14:textId="77777777" w:rsidR="00F30A10" w:rsidRDefault="00F30A10">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tcPr>
          <w:p w14:paraId="3A2FEE65" w14:textId="77777777" w:rsidR="00F30A10" w:rsidRDefault="00F30A10">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D966C4" w14:textId="77777777" w:rsidR="00F30A10" w:rsidRDefault="00F30A10">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E485162" w14:textId="77777777" w:rsidR="00F30A10" w:rsidRDefault="00F30A10">
            <w:pPr>
              <w:pStyle w:val="TAC"/>
              <w:rPr>
                <w:rFonts w:eastAsia="游明朝"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766F0D1" w14:textId="77777777" w:rsidR="00F30A10" w:rsidRDefault="00F30A10">
            <w:pPr>
              <w:pStyle w:val="TAC"/>
              <w:rPr>
                <w:lang w:eastAsia="zh-CN"/>
              </w:rPr>
            </w:pPr>
          </w:p>
        </w:tc>
      </w:tr>
      <w:tr w:rsidR="00F30A10" w14:paraId="4B43777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E4B72DF" w14:textId="77777777" w:rsidR="00F30A10" w:rsidRDefault="00F30A10">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hideMark/>
          </w:tcPr>
          <w:p w14:paraId="0F82B479" w14:textId="77777777" w:rsidR="00F30A10" w:rsidRDefault="00F30A10">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2452492B" w14:textId="77777777" w:rsidR="00F30A10" w:rsidRDefault="00F30A10">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3CDCDD7"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5E7512"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BDDD5A"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E186D0"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FD871E" w14:textId="77777777" w:rsidR="00F30A10" w:rsidRDefault="00F30A10">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357485" w14:textId="77777777" w:rsidR="00F30A10" w:rsidRDefault="00F30A10">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C3FE70" w14:textId="77777777" w:rsidR="00F30A10" w:rsidRDefault="00F30A10">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04ECA7"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6F76D9A"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D3489DB"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3997964"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1D2BB49"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0C679DB7" w14:textId="77777777" w:rsidR="00F30A10" w:rsidRDefault="00F30A10">
            <w:pPr>
              <w:pStyle w:val="TAC"/>
              <w:rPr>
                <w:rFonts w:eastAsia="游明朝" w:cs="Arial"/>
              </w:rPr>
            </w:pPr>
          </w:p>
        </w:tc>
        <w:tc>
          <w:tcPr>
            <w:tcW w:w="1483" w:type="dxa"/>
            <w:tcBorders>
              <w:top w:val="single" w:sz="4" w:space="0" w:color="auto"/>
              <w:left w:val="single" w:sz="4" w:space="0" w:color="auto"/>
              <w:bottom w:val="nil"/>
              <w:right w:val="single" w:sz="4" w:space="0" w:color="auto"/>
            </w:tcBorders>
            <w:hideMark/>
          </w:tcPr>
          <w:p w14:paraId="7E1A1FD0" w14:textId="77777777" w:rsidR="00F30A10" w:rsidRDefault="00F30A10">
            <w:pPr>
              <w:pStyle w:val="TAC"/>
              <w:rPr>
                <w:lang w:eastAsia="zh-CN"/>
              </w:rPr>
            </w:pPr>
            <w:r>
              <w:rPr>
                <w:lang w:eastAsia="zh-CN"/>
              </w:rPr>
              <w:t>0</w:t>
            </w:r>
          </w:p>
        </w:tc>
      </w:tr>
      <w:tr w:rsidR="00F30A10" w14:paraId="03047D21" w14:textId="77777777" w:rsidTr="00F30A10">
        <w:trPr>
          <w:trHeight w:val="187"/>
        </w:trPr>
        <w:tc>
          <w:tcPr>
            <w:tcW w:w="1642" w:type="dxa"/>
            <w:tcBorders>
              <w:top w:val="nil"/>
              <w:left w:val="single" w:sz="4" w:space="0" w:color="auto"/>
              <w:bottom w:val="nil"/>
              <w:right w:val="single" w:sz="4" w:space="0" w:color="auto"/>
            </w:tcBorders>
          </w:tcPr>
          <w:p w14:paraId="764A3BEF"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18EA32C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AA5541" w14:textId="77777777" w:rsidR="00F30A10" w:rsidRDefault="00F30A1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0958678"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5453C8"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1EDD3F"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1AAB11"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168FE"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AC5AC7F" w14:textId="77777777" w:rsidR="00F30A10" w:rsidRDefault="00F30A10">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773DE8" w14:textId="77777777" w:rsidR="00F30A10" w:rsidRDefault="00F30A10">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EC8D7"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BBDEF6"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654AB4"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EF8BDF"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FD5B17E"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7407138D" w14:textId="77777777" w:rsidR="00F30A10" w:rsidRDefault="00F30A10">
            <w:pPr>
              <w:pStyle w:val="TAC"/>
              <w:rPr>
                <w:rFonts w:eastAsia="游明朝" w:cs="Arial"/>
              </w:rPr>
            </w:pPr>
          </w:p>
        </w:tc>
        <w:tc>
          <w:tcPr>
            <w:tcW w:w="1483" w:type="dxa"/>
            <w:tcBorders>
              <w:top w:val="nil"/>
              <w:left w:val="single" w:sz="4" w:space="0" w:color="auto"/>
              <w:bottom w:val="single" w:sz="4" w:space="0" w:color="auto"/>
              <w:right w:val="single" w:sz="4" w:space="0" w:color="auto"/>
            </w:tcBorders>
          </w:tcPr>
          <w:p w14:paraId="4E85EDE6" w14:textId="77777777" w:rsidR="00F30A10" w:rsidRDefault="00F30A10">
            <w:pPr>
              <w:pStyle w:val="TAC"/>
              <w:rPr>
                <w:rFonts w:eastAsia="游明朝"/>
              </w:rPr>
            </w:pPr>
          </w:p>
        </w:tc>
      </w:tr>
      <w:tr w:rsidR="00F30A10" w14:paraId="2AB0D7E3" w14:textId="77777777" w:rsidTr="00F30A10">
        <w:trPr>
          <w:trHeight w:val="187"/>
        </w:trPr>
        <w:tc>
          <w:tcPr>
            <w:tcW w:w="1642" w:type="dxa"/>
            <w:tcBorders>
              <w:top w:val="nil"/>
              <w:left w:val="single" w:sz="4" w:space="0" w:color="auto"/>
              <w:bottom w:val="nil"/>
              <w:right w:val="single" w:sz="4" w:space="0" w:color="auto"/>
            </w:tcBorders>
          </w:tcPr>
          <w:p w14:paraId="5E411608"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01F70FD9"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27A144" w14:textId="77777777" w:rsidR="00F30A10" w:rsidRDefault="00F30A10">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16298B4"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890AA1"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69A923"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8A9E13"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ADF0A34" w14:textId="77777777" w:rsidR="00F30A10" w:rsidRDefault="00F30A10">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975BC9" w14:textId="77777777" w:rsidR="00F30A10" w:rsidRDefault="00F30A10">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A90143" w14:textId="77777777" w:rsidR="00F30A10" w:rsidRDefault="00F30A10">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A25FFA"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448BE61"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BC70CC"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40089E"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976C51"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04232DE1" w14:textId="77777777" w:rsidR="00F30A10" w:rsidRDefault="00F30A10">
            <w:pPr>
              <w:pStyle w:val="TAC"/>
              <w:rPr>
                <w:rFonts w:eastAsia="游明朝" w:cs="Arial"/>
              </w:rPr>
            </w:pPr>
          </w:p>
        </w:tc>
        <w:tc>
          <w:tcPr>
            <w:tcW w:w="1483" w:type="dxa"/>
            <w:tcBorders>
              <w:top w:val="nil"/>
              <w:left w:val="single" w:sz="4" w:space="0" w:color="auto"/>
              <w:bottom w:val="nil"/>
              <w:right w:val="single" w:sz="4" w:space="0" w:color="auto"/>
            </w:tcBorders>
            <w:hideMark/>
          </w:tcPr>
          <w:p w14:paraId="54A3CB08" w14:textId="77777777" w:rsidR="00F30A10" w:rsidRDefault="00F30A10">
            <w:pPr>
              <w:pStyle w:val="TAC"/>
              <w:rPr>
                <w:rFonts w:eastAsia="游明朝"/>
              </w:rPr>
            </w:pPr>
            <w:r>
              <w:rPr>
                <w:lang w:val="en-US" w:eastAsia="zh-CN"/>
              </w:rPr>
              <w:t>1</w:t>
            </w:r>
          </w:p>
        </w:tc>
      </w:tr>
      <w:tr w:rsidR="00F30A10" w14:paraId="2457FF58" w14:textId="77777777" w:rsidTr="00F30A10">
        <w:trPr>
          <w:trHeight w:val="187"/>
        </w:trPr>
        <w:tc>
          <w:tcPr>
            <w:tcW w:w="1642" w:type="dxa"/>
            <w:tcBorders>
              <w:top w:val="nil"/>
              <w:left w:val="single" w:sz="4" w:space="0" w:color="auto"/>
              <w:bottom w:val="single" w:sz="4" w:space="0" w:color="auto"/>
              <w:right w:val="single" w:sz="4" w:space="0" w:color="auto"/>
            </w:tcBorders>
          </w:tcPr>
          <w:p w14:paraId="5D56DB1B"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68208B20"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862F2E" w14:textId="77777777" w:rsidR="00F30A10" w:rsidRDefault="00F30A10">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DCCC869"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312FAD"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FEB6EB"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BC429D"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547AF1" w14:textId="77777777" w:rsidR="00F30A10" w:rsidRDefault="00F30A10">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FD5DB2" w14:textId="77777777" w:rsidR="00F30A10" w:rsidRDefault="00F30A10">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004FF3" w14:textId="77777777" w:rsidR="00F30A10" w:rsidRDefault="00F30A10">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0818C2"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AAAB181"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687257"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F72A3A"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B1BDCDF"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16F51CC6" w14:textId="77777777" w:rsidR="00F30A10" w:rsidRDefault="00F30A10">
            <w:pPr>
              <w:pStyle w:val="TAC"/>
              <w:rPr>
                <w:rFonts w:eastAsia="游明朝" w:cs="Arial"/>
              </w:rPr>
            </w:pPr>
          </w:p>
        </w:tc>
        <w:tc>
          <w:tcPr>
            <w:tcW w:w="1483" w:type="dxa"/>
            <w:tcBorders>
              <w:top w:val="nil"/>
              <w:left w:val="single" w:sz="4" w:space="0" w:color="auto"/>
              <w:bottom w:val="single" w:sz="4" w:space="0" w:color="auto"/>
              <w:right w:val="single" w:sz="4" w:space="0" w:color="auto"/>
            </w:tcBorders>
          </w:tcPr>
          <w:p w14:paraId="545D8F87" w14:textId="77777777" w:rsidR="00F30A10" w:rsidRDefault="00F30A10">
            <w:pPr>
              <w:pStyle w:val="TAC"/>
              <w:rPr>
                <w:rFonts w:eastAsia="游明朝"/>
              </w:rPr>
            </w:pPr>
          </w:p>
        </w:tc>
      </w:tr>
      <w:tr w:rsidR="00F30A10" w14:paraId="2BF623A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EEB8984" w14:textId="77777777" w:rsidR="00F30A10" w:rsidRDefault="00F30A10">
            <w:pPr>
              <w:pStyle w:val="TAC"/>
              <w:rPr>
                <w:lang w:val="en-US" w:eastAsia="zh-CN"/>
              </w:rPr>
            </w:pPr>
            <w:r>
              <w:rPr>
                <w:rFonts w:eastAsia="PMingLiU" w:cs="Arial"/>
                <w:lang w:eastAsia="zh-TW"/>
              </w:rPr>
              <w:t>CA_n25A-n66(2A)</w:t>
            </w:r>
          </w:p>
        </w:tc>
        <w:tc>
          <w:tcPr>
            <w:tcW w:w="1381" w:type="dxa"/>
            <w:tcBorders>
              <w:top w:val="single" w:sz="4" w:space="0" w:color="auto"/>
              <w:left w:val="single" w:sz="4" w:space="0" w:color="auto"/>
              <w:bottom w:val="nil"/>
              <w:right w:val="single" w:sz="4" w:space="0" w:color="auto"/>
            </w:tcBorders>
            <w:hideMark/>
          </w:tcPr>
          <w:p w14:paraId="0D076FC9" w14:textId="77777777" w:rsidR="00F30A10" w:rsidRDefault="00F30A10">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71583BE5" w14:textId="77777777" w:rsidR="00F30A10" w:rsidRDefault="00F30A10">
            <w:pPr>
              <w:pStyle w:val="TAC"/>
              <w:rPr>
                <w:lang w:val="en-US" w:eastAsia="zh-CN"/>
              </w:rPr>
            </w:pPr>
            <w:r>
              <w:rPr>
                <w:rFonts w:eastAsia="游明朝"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0FEC423" w14:textId="77777777" w:rsidR="00F30A10" w:rsidRDefault="00F30A10">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B76DF9"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02BB95"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E2F99B"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58E64CE" w14:textId="77777777" w:rsidR="00F30A10" w:rsidRDefault="00F30A10">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BE2733" w14:textId="77777777" w:rsidR="00F30A10" w:rsidRDefault="00F30A10">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F2ACBC" w14:textId="77777777" w:rsidR="00F30A10" w:rsidRDefault="00F30A10">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9A6FF"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BE88AC3"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2013B5"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A101CA"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BCE5FC0"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273C1986" w14:textId="77777777" w:rsidR="00F30A10" w:rsidRDefault="00F30A10">
            <w:pPr>
              <w:pStyle w:val="TAC"/>
              <w:rPr>
                <w:rFonts w:eastAsia="游明朝" w:cs="Arial"/>
              </w:rPr>
            </w:pPr>
          </w:p>
        </w:tc>
        <w:tc>
          <w:tcPr>
            <w:tcW w:w="1483" w:type="dxa"/>
            <w:tcBorders>
              <w:top w:val="single" w:sz="4" w:space="0" w:color="auto"/>
              <w:left w:val="single" w:sz="4" w:space="0" w:color="auto"/>
              <w:bottom w:val="nil"/>
              <w:right w:val="single" w:sz="4" w:space="0" w:color="auto"/>
            </w:tcBorders>
            <w:hideMark/>
          </w:tcPr>
          <w:p w14:paraId="47ABFC2D" w14:textId="77777777" w:rsidR="00F30A10" w:rsidRDefault="00F30A10">
            <w:pPr>
              <w:pStyle w:val="TAC"/>
              <w:rPr>
                <w:lang w:eastAsia="zh-CN"/>
              </w:rPr>
            </w:pPr>
            <w:r>
              <w:rPr>
                <w:lang w:eastAsia="zh-CN"/>
              </w:rPr>
              <w:t>0</w:t>
            </w:r>
          </w:p>
        </w:tc>
      </w:tr>
      <w:tr w:rsidR="00F30A10" w14:paraId="11EB99B1" w14:textId="77777777" w:rsidTr="00F30A10">
        <w:trPr>
          <w:trHeight w:val="187"/>
        </w:trPr>
        <w:tc>
          <w:tcPr>
            <w:tcW w:w="1642" w:type="dxa"/>
            <w:tcBorders>
              <w:top w:val="nil"/>
              <w:left w:val="single" w:sz="4" w:space="0" w:color="auto"/>
              <w:bottom w:val="nil"/>
              <w:right w:val="single" w:sz="4" w:space="0" w:color="auto"/>
            </w:tcBorders>
          </w:tcPr>
          <w:p w14:paraId="1CC2F804"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7EB1815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BB3F1D" w14:textId="77777777" w:rsidR="00F30A10" w:rsidRDefault="00F30A1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C714660" w14:textId="77777777" w:rsidR="00F30A10" w:rsidRDefault="00F30A10">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20A5C10B" w14:textId="77777777" w:rsidR="00F30A10" w:rsidRDefault="00F30A10">
            <w:pPr>
              <w:pStyle w:val="TAC"/>
              <w:rPr>
                <w:rFonts w:eastAsia="游明朝"/>
              </w:rPr>
            </w:pPr>
          </w:p>
        </w:tc>
      </w:tr>
      <w:tr w:rsidR="00F30A10" w14:paraId="34A97C0E" w14:textId="77777777" w:rsidTr="00F30A10">
        <w:trPr>
          <w:trHeight w:val="187"/>
        </w:trPr>
        <w:tc>
          <w:tcPr>
            <w:tcW w:w="1642" w:type="dxa"/>
            <w:tcBorders>
              <w:top w:val="nil"/>
              <w:left w:val="single" w:sz="4" w:space="0" w:color="auto"/>
              <w:bottom w:val="nil"/>
              <w:right w:val="single" w:sz="4" w:space="0" w:color="auto"/>
            </w:tcBorders>
          </w:tcPr>
          <w:p w14:paraId="1673D4D9"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74B94F7D"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2B5345" w14:textId="77777777" w:rsidR="00F30A10" w:rsidRDefault="00F30A1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D261E10" w14:textId="77777777" w:rsidR="00F30A10" w:rsidRDefault="00F30A10">
            <w:pPr>
              <w:pStyle w:val="TAC"/>
              <w:rPr>
                <w:rFonts w:cs="Arial"/>
                <w:lang w:val="en-CA"/>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5C14CC" w14:textId="77777777" w:rsidR="00F30A10" w:rsidRDefault="00F30A10">
            <w:pPr>
              <w:pStyle w:val="TAC"/>
              <w:rPr>
                <w:rFonts w:cs="Arial"/>
                <w:lang w:val="en-CA"/>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968671" w14:textId="77777777" w:rsidR="00F30A10" w:rsidRDefault="00F30A10">
            <w:pPr>
              <w:pStyle w:val="TAC"/>
              <w:rPr>
                <w:rFonts w:cs="Arial"/>
                <w:lang w:val="en-CA"/>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B05698" w14:textId="77777777" w:rsidR="00F30A10" w:rsidRDefault="00F30A10">
            <w:pPr>
              <w:pStyle w:val="TAC"/>
              <w:rPr>
                <w:rFonts w:cs="Arial"/>
                <w:lang w:val="en-CA"/>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DF6F23C" w14:textId="77777777" w:rsidR="00F30A10" w:rsidRDefault="00F30A1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B7F318" w14:textId="77777777" w:rsidR="00F30A10" w:rsidRDefault="00F30A1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F5869A" w14:textId="77777777" w:rsidR="00F30A10" w:rsidRDefault="00F30A1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39CC8F" w14:textId="77777777" w:rsidR="00F30A10" w:rsidRDefault="00F30A1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E698BA7" w14:textId="77777777" w:rsidR="00F30A10" w:rsidRDefault="00F30A1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21F4955" w14:textId="77777777" w:rsidR="00F30A10" w:rsidRDefault="00F30A1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54CF62E" w14:textId="77777777" w:rsidR="00F30A10" w:rsidRDefault="00F30A1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48D1450" w14:textId="77777777" w:rsidR="00F30A10" w:rsidRDefault="00F30A1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350ED20" w14:textId="77777777" w:rsidR="00F30A10" w:rsidRDefault="00F30A10">
            <w:pPr>
              <w:pStyle w:val="TAC"/>
              <w:rPr>
                <w:rFonts w:cs="Arial"/>
                <w:lang w:val="en-CA"/>
              </w:rPr>
            </w:pPr>
          </w:p>
        </w:tc>
        <w:tc>
          <w:tcPr>
            <w:tcW w:w="1483" w:type="dxa"/>
            <w:tcBorders>
              <w:top w:val="nil"/>
              <w:left w:val="single" w:sz="4" w:space="0" w:color="auto"/>
              <w:bottom w:val="nil"/>
              <w:right w:val="single" w:sz="4" w:space="0" w:color="auto"/>
            </w:tcBorders>
            <w:hideMark/>
          </w:tcPr>
          <w:p w14:paraId="52A5909B" w14:textId="77777777" w:rsidR="00F30A10" w:rsidRDefault="00F30A10">
            <w:pPr>
              <w:pStyle w:val="TAC"/>
              <w:rPr>
                <w:rFonts w:eastAsia="游明朝"/>
              </w:rPr>
            </w:pPr>
            <w:r>
              <w:rPr>
                <w:lang w:val="en-US" w:eastAsia="zh-CN"/>
              </w:rPr>
              <w:t>1</w:t>
            </w:r>
          </w:p>
        </w:tc>
      </w:tr>
      <w:tr w:rsidR="00F30A10" w14:paraId="72F85D81" w14:textId="77777777" w:rsidTr="00F30A10">
        <w:trPr>
          <w:trHeight w:val="187"/>
        </w:trPr>
        <w:tc>
          <w:tcPr>
            <w:tcW w:w="1642" w:type="dxa"/>
            <w:tcBorders>
              <w:top w:val="nil"/>
              <w:left w:val="single" w:sz="4" w:space="0" w:color="auto"/>
              <w:bottom w:val="single" w:sz="4" w:space="0" w:color="auto"/>
              <w:right w:val="single" w:sz="4" w:space="0" w:color="auto"/>
            </w:tcBorders>
          </w:tcPr>
          <w:p w14:paraId="6508E539"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14EA821"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94CD75" w14:textId="77777777" w:rsidR="00F30A10" w:rsidRDefault="00F30A10">
            <w:pPr>
              <w:pStyle w:val="TAC"/>
              <w:rPr>
                <w:rFonts w:cs="Arial"/>
                <w:kern w:val="2"/>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49AE8AF" w14:textId="77777777" w:rsidR="00F30A10" w:rsidRDefault="00F30A10">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14:paraId="65DD399E" w14:textId="77777777" w:rsidR="00F30A10" w:rsidRDefault="00F30A10">
            <w:pPr>
              <w:pStyle w:val="TAC"/>
              <w:rPr>
                <w:rFonts w:eastAsia="游明朝"/>
              </w:rPr>
            </w:pPr>
          </w:p>
        </w:tc>
      </w:tr>
      <w:tr w:rsidR="00F30A10" w14:paraId="03F26D8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D280869" w14:textId="77777777" w:rsidR="00F30A10" w:rsidRDefault="00F30A10">
            <w:pPr>
              <w:pStyle w:val="TAC"/>
              <w:rPr>
                <w:lang w:val="en-US" w:eastAsia="zh-CN"/>
              </w:rPr>
            </w:pPr>
            <w:r>
              <w:rPr>
                <w:rFonts w:eastAsia="PMingLiU" w:cs="Arial"/>
                <w:lang w:eastAsia="zh-TW"/>
              </w:rPr>
              <w:t>CA_n25(2A)-n66A</w:t>
            </w:r>
          </w:p>
        </w:tc>
        <w:tc>
          <w:tcPr>
            <w:tcW w:w="1381" w:type="dxa"/>
            <w:tcBorders>
              <w:top w:val="single" w:sz="4" w:space="0" w:color="auto"/>
              <w:left w:val="single" w:sz="4" w:space="0" w:color="auto"/>
              <w:bottom w:val="nil"/>
              <w:right w:val="single" w:sz="4" w:space="0" w:color="auto"/>
            </w:tcBorders>
            <w:hideMark/>
          </w:tcPr>
          <w:p w14:paraId="43D7895F" w14:textId="77777777" w:rsidR="00F30A10" w:rsidRDefault="00F30A10">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EBDEA90" w14:textId="77777777" w:rsidR="00F30A10" w:rsidRDefault="00F30A1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16DC631E" w14:textId="77777777" w:rsidR="00F30A10" w:rsidRDefault="00F30A10">
            <w:pPr>
              <w:pStyle w:val="TAC"/>
              <w:rPr>
                <w:rFonts w:eastAsia="游明朝"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FD33058" w14:textId="77777777" w:rsidR="00F30A10" w:rsidRDefault="00F30A10">
            <w:pPr>
              <w:pStyle w:val="TAC"/>
              <w:rPr>
                <w:lang w:eastAsia="zh-CN"/>
              </w:rPr>
            </w:pPr>
            <w:r>
              <w:rPr>
                <w:lang w:eastAsia="zh-CN"/>
              </w:rPr>
              <w:t>0</w:t>
            </w:r>
          </w:p>
        </w:tc>
      </w:tr>
      <w:tr w:rsidR="00F30A10" w14:paraId="243820C4" w14:textId="77777777" w:rsidTr="00F30A10">
        <w:trPr>
          <w:trHeight w:val="187"/>
        </w:trPr>
        <w:tc>
          <w:tcPr>
            <w:tcW w:w="1642" w:type="dxa"/>
            <w:tcBorders>
              <w:top w:val="nil"/>
              <w:left w:val="single" w:sz="4" w:space="0" w:color="auto"/>
              <w:bottom w:val="nil"/>
              <w:right w:val="single" w:sz="4" w:space="0" w:color="auto"/>
            </w:tcBorders>
          </w:tcPr>
          <w:p w14:paraId="06606116"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3A792D55"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CCF363" w14:textId="77777777" w:rsidR="00F30A10" w:rsidRDefault="00F30A1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2A2112E" w14:textId="77777777" w:rsidR="00F30A10" w:rsidRDefault="00F30A10">
            <w:pPr>
              <w:pStyle w:val="TAC"/>
              <w:rPr>
                <w:rFonts w:eastAsia="游明朝"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E79E0FD" w14:textId="77777777" w:rsidR="00F30A10" w:rsidRDefault="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B90420" w14:textId="77777777" w:rsidR="00F30A10" w:rsidRDefault="00F30A10">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E044FF" w14:textId="77777777" w:rsidR="00F30A10" w:rsidRDefault="00F30A10">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C3D0C3" w14:textId="77777777" w:rsidR="00F30A10" w:rsidRDefault="00F30A1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92CB8DB" w14:textId="77777777" w:rsidR="00F30A10" w:rsidRDefault="00F30A10">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BC989A" w14:textId="77777777" w:rsidR="00F30A10" w:rsidRDefault="00F30A10">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72D22"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0CB1505"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F225F9"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A7B465"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1C0791C"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1FF2E8A9" w14:textId="77777777" w:rsidR="00F30A10" w:rsidRDefault="00F30A10">
            <w:pPr>
              <w:pStyle w:val="TAC"/>
              <w:rPr>
                <w:rFonts w:eastAsia="游明朝" w:cs="Arial"/>
              </w:rPr>
            </w:pPr>
          </w:p>
        </w:tc>
        <w:tc>
          <w:tcPr>
            <w:tcW w:w="1483" w:type="dxa"/>
            <w:tcBorders>
              <w:top w:val="nil"/>
              <w:left w:val="single" w:sz="4" w:space="0" w:color="auto"/>
              <w:bottom w:val="single" w:sz="4" w:space="0" w:color="auto"/>
              <w:right w:val="single" w:sz="4" w:space="0" w:color="auto"/>
            </w:tcBorders>
          </w:tcPr>
          <w:p w14:paraId="44D46BCB" w14:textId="77777777" w:rsidR="00F30A10" w:rsidRDefault="00F30A10">
            <w:pPr>
              <w:pStyle w:val="TAC"/>
              <w:rPr>
                <w:rFonts w:eastAsia="游明朝"/>
              </w:rPr>
            </w:pPr>
          </w:p>
        </w:tc>
      </w:tr>
      <w:tr w:rsidR="00F30A10" w14:paraId="461D7CC7" w14:textId="77777777" w:rsidTr="00F30A10">
        <w:trPr>
          <w:trHeight w:val="187"/>
        </w:trPr>
        <w:tc>
          <w:tcPr>
            <w:tcW w:w="1642" w:type="dxa"/>
            <w:tcBorders>
              <w:top w:val="nil"/>
              <w:left w:val="single" w:sz="4" w:space="0" w:color="auto"/>
              <w:bottom w:val="nil"/>
              <w:right w:val="single" w:sz="4" w:space="0" w:color="auto"/>
            </w:tcBorders>
          </w:tcPr>
          <w:p w14:paraId="184DC6C3"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7ACEEC3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492830" w14:textId="77777777" w:rsidR="00F30A10" w:rsidRDefault="00F30A1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4979F6A" w14:textId="77777777" w:rsidR="00F30A10" w:rsidRDefault="00F30A10">
            <w:pPr>
              <w:pStyle w:val="TAC"/>
              <w:rPr>
                <w:rFonts w:eastAsia="游明朝"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27CB8797" w14:textId="77777777" w:rsidR="00F30A10" w:rsidRDefault="00F30A10">
            <w:pPr>
              <w:pStyle w:val="TAC"/>
              <w:rPr>
                <w:rFonts w:eastAsia="游明朝"/>
              </w:rPr>
            </w:pPr>
            <w:r>
              <w:rPr>
                <w:lang w:val="en-US" w:eastAsia="zh-CN"/>
              </w:rPr>
              <w:t>1</w:t>
            </w:r>
          </w:p>
        </w:tc>
      </w:tr>
      <w:tr w:rsidR="00F30A10" w14:paraId="72C5AFBB" w14:textId="77777777" w:rsidTr="00F30A10">
        <w:trPr>
          <w:trHeight w:val="187"/>
        </w:trPr>
        <w:tc>
          <w:tcPr>
            <w:tcW w:w="1642" w:type="dxa"/>
            <w:tcBorders>
              <w:top w:val="nil"/>
              <w:left w:val="single" w:sz="4" w:space="0" w:color="auto"/>
              <w:bottom w:val="nil"/>
              <w:right w:val="single" w:sz="4" w:space="0" w:color="auto"/>
            </w:tcBorders>
          </w:tcPr>
          <w:p w14:paraId="7448BEB9"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25C9B6A5"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70A019" w14:textId="77777777" w:rsidR="00F30A10" w:rsidRDefault="00F30A10">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9BAB5D9" w14:textId="77777777" w:rsidR="00F30A10" w:rsidRDefault="00F30A10">
            <w:pPr>
              <w:pStyle w:val="TAC"/>
              <w:rPr>
                <w:rFonts w:eastAsia="游明朝" w:cs="Arial"/>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DF2CB6" w14:textId="77777777" w:rsidR="00F30A10" w:rsidRDefault="00F30A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C304A8" w14:textId="77777777" w:rsidR="00F30A10" w:rsidRDefault="00F30A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965FE6" w14:textId="77777777" w:rsidR="00F30A10" w:rsidRDefault="00F30A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E9BD3E" w14:textId="77777777" w:rsidR="00F30A10" w:rsidRDefault="00F30A1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30DC053" w14:textId="77777777" w:rsidR="00F30A10" w:rsidRDefault="00F30A1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9810F6" w14:textId="77777777" w:rsidR="00F30A10" w:rsidRDefault="00F30A1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1CF7AEB"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AB6322"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D07006C"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A7E675"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440EB53"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39909A4E" w14:textId="77777777" w:rsidR="00F30A10" w:rsidRDefault="00F30A10">
            <w:pPr>
              <w:pStyle w:val="TAC"/>
              <w:rPr>
                <w:rFonts w:eastAsia="游明朝" w:cs="Arial"/>
              </w:rPr>
            </w:pPr>
          </w:p>
        </w:tc>
        <w:tc>
          <w:tcPr>
            <w:tcW w:w="1483" w:type="dxa"/>
            <w:tcBorders>
              <w:top w:val="nil"/>
              <w:left w:val="single" w:sz="4" w:space="0" w:color="auto"/>
              <w:bottom w:val="single" w:sz="4" w:space="0" w:color="auto"/>
              <w:right w:val="single" w:sz="4" w:space="0" w:color="auto"/>
            </w:tcBorders>
          </w:tcPr>
          <w:p w14:paraId="7B7C834A" w14:textId="77777777" w:rsidR="00F30A10" w:rsidRDefault="00F30A10">
            <w:pPr>
              <w:pStyle w:val="TAC"/>
              <w:rPr>
                <w:rFonts w:eastAsia="游明朝"/>
              </w:rPr>
            </w:pPr>
          </w:p>
        </w:tc>
      </w:tr>
      <w:tr w:rsidR="00F30A10" w14:paraId="5AD08611" w14:textId="77777777" w:rsidTr="00F30A10">
        <w:trPr>
          <w:trHeight w:val="187"/>
        </w:trPr>
        <w:tc>
          <w:tcPr>
            <w:tcW w:w="1642" w:type="dxa"/>
            <w:tcBorders>
              <w:top w:val="nil"/>
              <w:left w:val="single" w:sz="4" w:space="0" w:color="auto"/>
              <w:bottom w:val="nil"/>
              <w:right w:val="single" w:sz="4" w:space="0" w:color="auto"/>
            </w:tcBorders>
          </w:tcPr>
          <w:p w14:paraId="24F390E5"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2F0A73B0"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050041" w14:textId="77777777" w:rsidR="00F30A10" w:rsidRDefault="00F30A10">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DE784DF" w14:textId="77777777" w:rsidR="00F30A10" w:rsidRDefault="00F30A10">
            <w:pPr>
              <w:pStyle w:val="TAC"/>
              <w:rPr>
                <w:rFonts w:eastAsia="游明朝"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75E12EE2" w14:textId="77777777" w:rsidR="00F30A10" w:rsidRDefault="00F30A10">
            <w:pPr>
              <w:pStyle w:val="TAC"/>
              <w:rPr>
                <w:rFonts w:eastAsia="游明朝"/>
              </w:rPr>
            </w:pPr>
            <w:r>
              <w:rPr>
                <w:lang w:val="en-US" w:eastAsia="zh-CN"/>
              </w:rPr>
              <w:t>2</w:t>
            </w:r>
          </w:p>
        </w:tc>
      </w:tr>
      <w:tr w:rsidR="00F30A10" w14:paraId="24EB3462" w14:textId="77777777" w:rsidTr="00F30A10">
        <w:trPr>
          <w:trHeight w:val="187"/>
        </w:trPr>
        <w:tc>
          <w:tcPr>
            <w:tcW w:w="1642" w:type="dxa"/>
            <w:tcBorders>
              <w:top w:val="nil"/>
              <w:left w:val="single" w:sz="4" w:space="0" w:color="auto"/>
              <w:bottom w:val="single" w:sz="4" w:space="0" w:color="auto"/>
              <w:right w:val="single" w:sz="4" w:space="0" w:color="auto"/>
            </w:tcBorders>
          </w:tcPr>
          <w:p w14:paraId="0CB41EA8"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508DCC2"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09F47C" w14:textId="77777777" w:rsidR="00F30A10" w:rsidRDefault="00F30A1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8F53C8C"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20984F"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7FD330" w14:textId="77777777" w:rsidR="00F30A10" w:rsidRDefault="00F30A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D58CAB" w14:textId="77777777" w:rsidR="00F30A10" w:rsidRDefault="00F30A1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823764" w14:textId="77777777" w:rsidR="00F30A10" w:rsidRDefault="00F30A1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93C4CE" w14:textId="77777777" w:rsidR="00F30A10" w:rsidRDefault="00F30A1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F1E5A1" w14:textId="77777777" w:rsidR="00F30A10" w:rsidRDefault="00F30A1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90346AD" w14:textId="77777777" w:rsidR="00F30A10" w:rsidRDefault="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BB37FC"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F8FEC" w14:textId="77777777" w:rsidR="00F30A10" w:rsidRDefault="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210E40" w14:textId="77777777" w:rsidR="00F30A10" w:rsidRDefault="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A2C8BF5" w14:textId="77777777" w:rsidR="00F30A10" w:rsidRDefault="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7A02269E" w14:textId="77777777" w:rsidR="00F30A10" w:rsidRDefault="00F30A10">
            <w:pPr>
              <w:pStyle w:val="TAC"/>
              <w:rPr>
                <w:rFonts w:eastAsia="游明朝" w:cs="Arial"/>
              </w:rPr>
            </w:pPr>
          </w:p>
        </w:tc>
        <w:tc>
          <w:tcPr>
            <w:tcW w:w="1483" w:type="dxa"/>
            <w:tcBorders>
              <w:top w:val="nil"/>
              <w:left w:val="single" w:sz="4" w:space="0" w:color="auto"/>
              <w:bottom w:val="single" w:sz="4" w:space="0" w:color="auto"/>
              <w:right w:val="single" w:sz="4" w:space="0" w:color="auto"/>
            </w:tcBorders>
          </w:tcPr>
          <w:p w14:paraId="3F907BD3" w14:textId="77777777" w:rsidR="00F30A10" w:rsidRDefault="00F30A10">
            <w:pPr>
              <w:pStyle w:val="TAC"/>
              <w:rPr>
                <w:rFonts w:eastAsia="游明朝"/>
              </w:rPr>
            </w:pPr>
          </w:p>
        </w:tc>
      </w:tr>
      <w:tr w:rsidR="00F30A10" w14:paraId="66DCF81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E454833" w14:textId="77777777" w:rsidR="00F30A10" w:rsidRDefault="00F30A10">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hideMark/>
          </w:tcPr>
          <w:p w14:paraId="72EFB9FF" w14:textId="77777777" w:rsidR="00F30A10" w:rsidRDefault="00F30A10">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71BF5402" w14:textId="77777777" w:rsidR="00F30A10" w:rsidRDefault="00F30A1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406D1FA" w14:textId="77777777" w:rsidR="00F30A10" w:rsidRDefault="00F30A10">
            <w:pPr>
              <w:pStyle w:val="TAC"/>
              <w:rPr>
                <w:rFonts w:eastAsia="游明朝"/>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24B24A66" w14:textId="77777777" w:rsidR="00F30A10" w:rsidRDefault="00F30A10">
            <w:pPr>
              <w:pStyle w:val="TAC"/>
              <w:rPr>
                <w:rFonts w:eastAsia="游明朝"/>
              </w:rPr>
            </w:pPr>
            <w:r>
              <w:rPr>
                <w:rFonts w:eastAsia="游明朝"/>
              </w:rPr>
              <w:t>0</w:t>
            </w:r>
          </w:p>
        </w:tc>
      </w:tr>
      <w:tr w:rsidR="00F30A10" w14:paraId="1B7F3833" w14:textId="77777777" w:rsidTr="00F30A10">
        <w:trPr>
          <w:trHeight w:val="187"/>
        </w:trPr>
        <w:tc>
          <w:tcPr>
            <w:tcW w:w="1642" w:type="dxa"/>
            <w:tcBorders>
              <w:top w:val="nil"/>
              <w:left w:val="single" w:sz="4" w:space="0" w:color="auto"/>
              <w:bottom w:val="nil"/>
              <w:right w:val="single" w:sz="4" w:space="0" w:color="auto"/>
            </w:tcBorders>
          </w:tcPr>
          <w:p w14:paraId="46260CFA"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3CCCBA5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16A967" w14:textId="77777777" w:rsidR="00F30A10" w:rsidRDefault="00F30A1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16D948F" w14:textId="77777777" w:rsidR="00F30A10" w:rsidRDefault="00F30A10">
            <w:pPr>
              <w:pStyle w:val="TAC"/>
              <w:rPr>
                <w:rFonts w:eastAsia="游明朝"/>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03E8F803" w14:textId="77777777" w:rsidR="00F30A10" w:rsidRDefault="00F30A10">
            <w:pPr>
              <w:pStyle w:val="TAC"/>
              <w:rPr>
                <w:rFonts w:eastAsia="游明朝"/>
              </w:rPr>
            </w:pPr>
          </w:p>
        </w:tc>
      </w:tr>
      <w:tr w:rsidR="00F30A10" w14:paraId="6D872746" w14:textId="77777777" w:rsidTr="00F30A10">
        <w:trPr>
          <w:trHeight w:val="187"/>
        </w:trPr>
        <w:tc>
          <w:tcPr>
            <w:tcW w:w="1642" w:type="dxa"/>
            <w:tcBorders>
              <w:top w:val="nil"/>
              <w:left w:val="single" w:sz="4" w:space="0" w:color="auto"/>
              <w:bottom w:val="nil"/>
              <w:right w:val="single" w:sz="4" w:space="0" w:color="auto"/>
            </w:tcBorders>
          </w:tcPr>
          <w:p w14:paraId="7A9BBD56"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43BB910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B71B33" w14:textId="77777777" w:rsidR="00F30A10" w:rsidRDefault="00F30A1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49B37B6" w14:textId="77777777" w:rsidR="00F30A10" w:rsidRDefault="00F30A1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11B52633" w14:textId="77777777" w:rsidR="00F30A10" w:rsidRDefault="00F30A10">
            <w:pPr>
              <w:pStyle w:val="TAC"/>
              <w:rPr>
                <w:rFonts w:eastAsia="游明朝"/>
              </w:rPr>
            </w:pPr>
            <w:r>
              <w:rPr>
                <w:lang w:val="en-US" w:eastAsia="zh-CN"/>
              </w:rPr>
              <w:t>1</w:t>
            </w:r>
          </w:p>
        </w:tc>
      </w:tr>
      <w:tr w:rsidR="00F30A10" w14:paraId="6DB9788A" w14:textId="77777777" w:rsidTr="00F30A10">
        <w:trPr>
          <w:trHeight w:val="187"/>
        </w:trPr>
        <w:tc>
          <w:tcPr>
            <w:tcW w:w="1642" w:type="dxa"/>
            <w:tcBorders>
              <w:top w:val="nil"/>
              <w:left w:val="single" w:sz="4" w:space="0" w:color="auto"/>
              <w:bottom w:val="nil"/>
              <w:right w:val="single" w:sz="4" w:space="0" w:color="auto"/>
            </w:tcBorders>
          </w:tcPr>
          <w:p w14:paraId="74FAA3D5"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4E6C28E0"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68F504" w14:textId="77777777" w:rsidR="00F30A10" w:rsidRDefault="00F30A1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38C538D" w14:textId="77777777" w:rsidR="00F30A10" w:rsidRDefault="00F30A10">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14:paraId="596E0B6F" w14:textId="77777777" w:rsidR="00F30A10" w:rsidRDefault="00F30A10">
            <w:pPr>
              <w:pStyle w:val="TAC"/>
              <w:rPr>
                <w:rFonts w:eastAsia="游明朝"/>
              </w:rPr>
            </w:pPr>
          </w:p>
        </w:tc>
      </w:tr>
      <w:tr w:rsidR="00F30A10" w14:paraId="41F0D141" w14:textId="77777777" w:rsidTr="00F30A10">
        <w:trPr>
          <w:trHeight w:val="187"/>
        </w:trPr>
        <w:tc>
          <w:tcPr>
            <w:tcW w:w="1642" w:type="dxa"/>
            <w:tcBorders>
              <w:top w:val="nil"/>
              <w:left w:val="single" w:sz="4" w:space="0" w:color="auto"/>
              <w:bottom w:val="nil"/>
              <w:right w:val="single" w:sz="4" w:space="0" w:color="auto"/>
            </w:tcBorders>
          </w:tcPr>
          <w:p w14:paraId="7F523074"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0F19C8C1"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375C44" w14:textId="77777777" w:rsidR="00F30A10" w:rsidRDefault="00F30A10">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5DB99D5" w14:textId="77777777" w:rsidR="00F30A10" w:rsidRDefault="00F30A10">
            <w:pPr>
              <w:pStyle w:val="TAC"/>
              <w:rPr>
                <w:rFonts w:eastAsia="游明朝"/>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4A96769" w14:textId="77777777" w:rsidR="00F30A10" w:rsidRDefault="00F30A10">
            <w:pPr>
              <w:pStyle w:val="TAC"/>
              <w:rPr>
                <w:szCs w:val="18"/>
                <w:lang w:eastAsia="zh-CN"/>
              </w:rPr>
            </w:pPr>
            <w:r>
              <w:rPr>
                <w:lang w:val="en-US" w:eastAsia="zh-CN"/>
              </w:rPr>
              <w:t>2</w:t>
            </w:r>
          </w:p>
        </w:tc>
      </w:tr>
      <w:tr w:rsidR="00F30A10" w14:paraId="7D72BE76" w14:textId="77777777" w:rsidTr="00F30A10">
        <w:trPr>
          <w:trHeight w:val="187"/>
        </w:trPr>
        <w:tc>
          <w:tcPr>
            <w:tcW w:w="1642" w:type="dxa"/>
            <w:tcBorders>
              <w:top w:val="nil"/>
              <w:left w:val="single" w:sz="4" w:space="0" w:color="auto"/>
              <w:bottom w:val="single" w:sz="4" w:space="0" w:color="auto"/>
              <w:right w:val="single" w:sz="4" w:space="0" w:color="auto"/>
            </w:tcBorders>
          </w:tcPr>
          <w:p w14:paraId="4E988799"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C96E261"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778F5C" w14:textId="77777777" w:rsidR="00F30A10" w:rsidRDefault="00F30A1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CC39A62" w14:textId="77777777" w:rsidR="00F30A10" w:rsidRDefault="00F30A10">
            <w:pPr>
              <w:pStyle w:val="TAC"/>
              <w:rPr>
                <w:rFonts w:eastAsia="游明朝"/>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70672E6" w14:textId="77777777" w:rsidR="00F30A10" w:rsidRDefault="00F30A10">
            <w:pPr>
              <w:pStyle w:val="TAC"/>
              <w:rPr>
                <w:szCs w:val="18"/>
                <w:lang w:eastAsia="zh-CN"/>
              </w:rPr>
            </w:pPr>
          </w:p>
        </w:tc>
      </w:tr>
      <w:tr w:rsidR="00F30A10" w14:paraId="62DA531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601BE10" w14:textId="77777777" w:rsidR="00F30A10" w:rsidRDefault="00F30A10">
            <w:pPr>
              <w:pStyle w:val="TAC"/>
              <w:rPr>
                <w:szCs w:val="18"/>
                <w:lang w:eastAsia="zh-CN"/>
              </w:rPr>
            </w:pPr>
            <w:r>
              <w:rPr>
                <w:szCs w:val="18"/>
                <w:lang w:val="en-US" w:eastAsia="zh-CN"/>
              </w:rPr>
              <w:t>CA_n25A-n71A</w:t>
            </w:r>
          </w:p>
        </w:tc>
        <w:tc>
          <w:tcPr>
            <w:tcW w:w="1381" w:type="dxa"/>
            <w:tcBorders>
              <w:top w:val="single" w:sz="4" w:space="0" w:color="auto"/>
              <w:left w:val="single" w:sz="4" w:space="0" w:color="auto"/>
              <w:bottom w:val="nil"/>
              <w:right w:val="single" w:sz="4" w:space="0" w:color="auto"/>
            </w:tcBorders>
            <w:hideMark/>
          </w:tcPr>
          <w:p w14:paraId="7BE535C3" w14:textId="77777777" w:rsidR="00F30A10" w:rsidRDefault="00F30A10">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34C84C2" w14:textId="77777777" w:rsidR="00F30A10" w:rsidRDefault="00F30A10">
            <w:pPr>
              <w:pStyle w:val="TAC"/>
              <w:rPr>
                <w:szCs w:val="18"/>
                <w:lang w:val="en-US"/>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98DD75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8A649D"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42D698"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2F4CDA"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A4138B"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EBF3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AADC6"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CF94406"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34B6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60BB9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9250F"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DF99E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A1EEFBB"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1FDFAC1B" w14:textId="77777777" w:rsidR="00F30A10" w:rsidRDefault="00F30A10">
            <w:pPr>
              <w:pStyle w:val="TAC"/>
              <w:rPr>
                <w:szCs w:val="18"/>
                <w:lang w:eastAsia="zh-CN"/>
              </w:rPr>
            </w:pPr>
            <w:r>
              <w:rPr>
                <w:szCs w:val="18"/>
                <w:lang w:eastAsia="zh-CN"/>
              </w:rPr>
              <w:t>0</w:t>
            </w:r>
          </w:p>
        </w:tc>
      </w:tr>
      <w:tr w:rsidR="00F30A10" w14:paraId="785F60D1" w14:textId="77777777" w:rsidTr="00F30A10">
        <w:trPr>
          <w:trHeight w:val="187"/>
        </w:trPr>
        <w:tc>
          <w:tcPr>
            <w:tcW w:w="1642" w:type="dxa"/>
            <w:tcBorders>
              <w:top w:val="nil"/>
              <w:left w:val="single" w:sz="4" w:space="0" w:color="auto"/>
              <w:bottom w:val="nil"/>
              <w:right w:val="single" w:sz="4" w:space="0" w:color="auto"/>
            </w:tcBorders>
          </w:tcPr>
          <w:p w14:paraId="6CB34810"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34E0876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B80C95" w14:textId="77777777" w:rsidR="00F30A10" w:rsidRDefault="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3C77B82"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D9F9B9"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4E23B3"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BC364F"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7C5BF4"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075A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E9BF3"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881A506"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A4B8D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2D10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A3F6E"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D0393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831215F"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4FD9FA2D" w14:textId="77777777" w:rsidR="00F30A10" w:rsidRDefault="00F30A10">
            <w:pPr>
              <w:pStyle w:val="TAC"/>
              <w:rPr>
                <w:rFonts w:eastAsia="游明朝"/>
                <w:szCs w:val="18"/>
              </w:rPr>
            </w:pPr>
          </w:p>
        </w:tc>
      </w:tr>
      <w:tr w:rsidR="00F30A10" w14:paraId="0082E939" w14:textId="77777777" w:rsidTr="00F30A10">
        <w:trPr>
          <w:trHeight w:val="187"/>
        </w:trPr>
        <w:tc>
          <w:tcPr>
            <w:tcW w:w="1642" w:type="dxa"/>
            <w:tcBorders>
              <w:top w:val="nil"/>
              <w:left w:val="single" w:sz="4" w:space="0" w:color="auto"/>
              <w:bottom w:val="nil"/>
              <w:right w:val="single" w:sz="4" w:space="0" w:color="auto"/>
            </w:tcBorders>
          </w:tcPr>
          <w:p w14:paraId="7E123546"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1B92A84E"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4F8523" w14:textId="77777777" w:rsidR="00F30A10" w:rsidRDefault="00F30A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9B37085" w14:textId="77777777" w:rsidR="00F30A10" w:rsidRDefault="00F30A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F0923B" w14:textId="77777777" w:rsidR="00F30A10" w:rsidRDefault="00F30A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26BB32" w14:textId="77777777" w:rsidR="00F30A10" w:rsidRDefault="00F30A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E85E3C" w14:textId="77777777" w:rsidR="00F30A10" w:rsidRDefault="00F30A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73DAF2"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A343C4"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6B857A" w14:textId="77777777" w:rsidR="00F30A10" w:rsidRDefault="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CEC79E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0D71E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D8773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62B5B9"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E2694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9EC9D6F" w14:textId="77777777" w:rsidR="00F30A10" w:rsidRDefault="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2560755B" w14:textId="77777777" w:rsidR="00F30A10" w:rsidRDefault="00F30A10">
            <w:pPr>
              <w:pStyle w:val="TAC"/>
              <w:rPr>
                <w:szCs w:val="18"/>
                <w:lang w:val="en-US" w:eastAsia="zh-CN"/>
              </w:rPr>
            </w:pPr>
            <w:r>
              <w:rPr>
                <w:szCs w:val="18"/>
                <w:lang w:val="en-US" w:eastAsia="zh-CN"/>
              </w:rPr>
              <w:t>1</w:t>
            </w:r>
          </w:p>
        </w:tc>
      </w:tr>
      <w:tr w:rsidR="00F30A10" w14:paraId="0C181871" w14:textId="77777777" w:rsidTr="00F30A10">
        <w:trPr>
          <w:trHeight w:val="187"/>
        </w:trPr>
        <w:tc>
          <w:tcPr>
            <w:tcW w:w="1642" w:type="dxa"/>
            <w:tcBorders>
              <w:top w:val="nil"/>
              <w:left w:val="single" w:sz="4" w:space="0" w:color="auto"/>
              <w:bottom w:val="single" w:sz="4" w:space="0" w:color="auto"/>
              <w:right w:val="single" w:sz="4" w:space="0" w:color="auto"/>
            </w:tcBorders>
          </w:tcPr>
          <w:p w14:paraId="3939D5EC"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AD08AA2"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637498" w14:textId="77777777" w:rsidR="00F30A10" w:rsidRDefault="00F30A1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B7CBBEA" w14:textId="77777777" w:rsidR="00F30A10" w:rsidRDefault="00F30A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41F1E6" w14:textId="77777777" w:rsidR="00F30A10" w:rsidRDefault="00F30A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E9E1FE" w14:textId="77777777" w:rsidR="00F30A10" w:rsidRDefault="00F30A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8F9428" w14:textId="77777777" w:rsidR="00F30A10" w:rsidRDefault="00F30A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3395E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B854E"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5E3DE"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5039019"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BB76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76CE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99408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4CF20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CEEBE5C"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E09769C" w14:textId="77777777" w:rsidR="00F30A10" w:rsidRDefault="00F30A10">
            <w:pPr>
              <w:pStyle w:val="TAC"/>
              <w:rPr>
                <w:szCs w:val="18"/>
                <w:lang w:val="en-US" w:eastAsia="zh-CN"/>
              </w:rPr>
            </w:pPr>
          </w:p>
        </w:tc>
      </w:tr>
      <w:tr w:rsidR="00F30A10" w14:paraId="7BA26FF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36E4B65" w14:textId="77777777" w:rsidR="00F30A10" w:rsidRDefault="00F30A10">
            <w:pPr>
              <w:pStyle w:val="TAC"/>
              <w:rPr>
                <w:lang w:val="en-US" w:eastAsia="zh-CN"/>
              </w:rPr>
            </w:pPr>
            <w:r>
              <w:rPr>
                <w:szCs w:val="18"/>
                <w:lang w:val="en-US" w:eastAsia="zh-CN"/>
              </w:rPr>
              <w:t>CA_n25A-n71B</w:t>
            </w:r>
          </w:p>
        </w:tc>
        <w:tc>
          <w:tcPr>
            <w:tcW w:w="1381" w:type="dxa"/>
            <w:tcBorders>
              <w:top w:val="single" w:sz="4" w:space="0" w:color="auto"/>
              <w:left w:val="single" w:sz="4" w:space="0" w:color="auto"/>
              <w:bottom w:val="nil"/>
              <w:right w:val="single" w:sz="4" w:space="0" w:color="auto"/>
            </w:tcBorders>
            <w:hideMark/>
          </w:tcPr>
          <w:p w14:paraId="094F18D8" w14:textId="77777777" w:rsidR="00F30A10" w:rsidRDefault="00F30A10">
            <w:pPr>
              <w:pStyle w:val="TAC"/>
              <w:rPr>
                <w:lang w:val="en-US" w:eastAsia="zh-CN"/>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3A78BDF5" w14:textId="77777777" w:rsidR="00F30A10" w:rsidRDefault="00F30A1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51C2F47"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4E9760"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121CE3"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EAF03B"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0ED104"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B75482A"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D5E5890"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7855F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86D3C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7341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70691"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63ADD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210B751"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65590D7" w14:textId="77777777" w:rsidR="00F30A10" w:rsidRDefault="00F30A10">
            <w:pPr>
              <w:pStyle w:val="TAC"/>
              <w:rPr>
                <w:szCs w:val="18"/>
                <w:lang w:val="en-US" w:eastAsia="zh-CN"/>
              </w:rPr>
            </w:pPr>
            <w:r>
              <w:rPr>
                <w:szCs w:val="18"/>
                <w:lang w:val="en-US" w:eastAsia="zh-CN"/>
              </w:rPr>
              <w:t>0</w:t>
            </w:r>
          </w:p>
        </w:tc>
      </w:tr>
      <w:tr w:rsidR="00F30A10" w14:paraId="57C66D21" w14:textId="77777777" w:rsidTr="00F30A10">
        <w:trPr>
          <w:trHeight w:val="187"/>
        </w:trPr>
        <w:tc>
          <w:tcPr>
            <w:tcW w:w="1642" w:type="dxa"/>
            <w:tcBorders>
              <w:top w:val="nil"/>
              <w:left w:val="single" w:sz="4" w:space="0" w:color="auto"/>
              <w:bottom w:val="nil"/>
              <w:right w:val="single" w:sz="4" w:space="0" w:color="auto"/>
            </w:tcBorders>
          </w:tcPr>
          <w:p w14:paraId="21ADDA67"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25A0778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15AB1E" w14:textId="77777777" w:rsidR="00F30A10" w:rsidRDefault="00F30A1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2525F2A" w14:textId="77777777" w:rsidR="00F30A10" w:rsidRDefault="00F30A10">
            <w:pPr>
              <w:pStyle w:val="TAC"/>
              <w:rPr>
                <w:rFonts w:eastAsia="游明朝"/>
                <w:szCs w:val="18"/>
              </w:rPr>
            </w:pPr>
            <w:r>
              <w:rPr>
                <w:szCs w:val="18"/>
                <w:lang w:val="en-CA" w:eastAsia="zh-CN"/>
              </w:rPr>
              <w:t>See CA_n71B Bandwidth Combination</w:t>
            </w:r>
            <w:r>
              <w:rPr>
                <w:szCs w:val="18"/>
                <w:lang w:val="en-US" w:eastAsia="zh-CN"/>
              </w:rPr>
              <w:t xml:space="preserve"> </w:t>
            </w:r>
            <w:r>
              <w:rPr>
                <w:szCs w:val="18"/>
                <w:lang w:val="en-CA" w:eastAsia="zh-CN"/>
              </w:rPr>
              <w:t>Set 0 in Table 5.5A.1-1</w:t>
            </w:r>
          </w:p>
        </w:tc>
        <w:tc>
          <w:tcPr>
            <w:tcW w:w="1483" w:type="dxa"/>
            <w:tcBorders>
              <w:top w:val="nil"/>
              <w:left w:val="single" w:sz="4" w:space="0" w:color="auto"/>
              <w:bottom w:val="single" w:sz="4" w:space="0" w:color="auto"/>
              <w:right w:val="single" w:sz="4" w:space="0" w:color="auto"/>
            </w:tcBorders>
          </w:tcPr>
          <w:p w14:paraId="7D1989BF" w14:textId="77777777" w:rsidR="00F30A10" w:rsidRDefault="00F30A10">
            <w:pPr>
              <w:pStyle w:val="TAC"/>
              <w:rPr>
                <w:szCs w:val="18"/>
                <w:lang w:val="en-US" w:eastAsia="zh-CN"/>
              </w:rPr>
            </w:pPr>
          </w:p>
        </w:tc>
      </w:tr>
      <w:tr w:rsidR="00F30A10" w14:paraId="640719FE" w14:textId="77777777" w:rsidTr="00F30A10">
        <w:trPr>
          <w:trHeight w:val="187"/>
        </w:trPr>
        <w:tc>
          <w:tcPr>
            <w:tcW w:w="1642" w:type="dxa"/>
            <w:tcBorders>
              <w:top w:val="nil"/>
              <w:left w:val="single" w:sz="4" w:space="0" w:color="auto"/>
              <w:bottom w:val="nil"/>
              <w:right w:val="single" w:sz="4" w:space="0" w:color="auto"/>
            </w:tcBorders>
          </w:tcPr>
          <w:p w14:paraId="725577DB"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53E409D6"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5A4B8E" w14:textId="77777777" w:rsidR="00F30A10" w:rsidRDefault="00F30A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911673F" w14:textId="77777777" w:rsidR="00F30A10" w:rsidRDefault="00F30A10">
            <w:pPr>
              <w:pStyle w:val="TAC"/>
              <w:rPr>
                <w:rFonts w:cs="Arial"/>
                <w:lang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B29BA6" w14:textId="77777777" w:rsidR="00F30A10" w:rsidRDefault="00F30A10">
            <w:pPr>
              <w:pStyle w:val="TAC"/>
              <w:rPr>
                <w:rFonts w:cs="Arial"/>
                <w:lang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0A1F40" w14:textId="77777777" w:rsidR="00F30A10" w:rsidRDefault="00F30A10">
            <w:pPr>
              <w:pStyle w:val="TAC"/>
              <w:rPr>
                <w:rFonts w:cs="Arial"/>
                <w:lang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5D9BF7" w14:textId="77777777" w:rsidR="00F30A10" w:rsidRDefault="00F30A10">
            <w:pPr>
              <w:pStyle w:val="TAC"/>
              <w:rPr>
                <w:rFonts w:cs="Arial"/>
                <w:lang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33511AB"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5F3BD23"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ABD6D6" w14:textId="77777777" w:rsidR="00F30A10" w:rsidRDefault="00F30A10">
            <w:pPr>
              <w:pStyle w:val="TAC"/>
              <w:rPr>
                <w:rFonts w:eastAsia="游明朝"/>
                <w:szCs w:val="18"/>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5D9188"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A4D45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7203F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0EDAB9"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E9A37B"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23168F8"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C94D048" w14:textId="77777777" w:rsidR="00F30A10" w:rsidRDefault="00F30A10">
            <w:pPr>
              <w:pStyle w:val="TAC"/>
              <w:rPr>
                <w:szCs w:val="18"/>
                <w:lang w:val="en-US" w:eastAsia="zh-CN"/>
              </w:rPr>
            </w:pPr>
            <w:r>
              <w:rPr>
                <w:szCs w:val="18"/>
                <w:lang w:val="en-US" w:eastAsia="zh-CN"/>
              </w:rPr>
              <w:t>1</w:t>
            </w:r>
          </w:p>
        </w:tc>
      </w:tr>
      <w:tr w:rsidR="00F30A10" w14:paraId="21FFE0DA" w14:textId="77777777" w:rsidTr="00F30A10">
        <w:trPr>
          <w:trHeight w:val="187"/>
        </w:trPr>
        <w:tc>
          <w:tcPr>
            <w:tcW w:w="1642" w:type="dxa"/>
            <w:tcBorders>
              <w:top w:val="nil"/>
              <w:left w:val="single" w:sz="4" w:space="0" w:color="auto"/>
              <w:bottom w:val="single" w:sz="4" w:space="0" w:color="auto"/>
              <w:right w:val="single" w:sz="4" w:space="0" w:color="auto"/>
            </w:tcBorders>
          </w:tcPr>
          <w:p w14:paraId="7F7D1C2E"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7DAF1B06"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ACC15F" w14:textId="77777777" w:rsidR="00F30A10" w:rsidRDefault="00F30A10">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B832DA9" w14:textId="77777777" w:rsidR="00F30A10" w:rsidRDefault="00F30A10">
            <w:pPr>
              <w:pStyle w:val="TAC"/>
              <w:rPr>
                <w:rFonts w:eastAsia="游明朝"/>
                <w:szCs w:val="18"/>
              </w:rPr>
            </w:pPr>
            <w:r>
              <w:rPr>
                <w:szCs w:val="18"/>
                <w:lang w:val="en-CA" w:eastAsia="zh-CN"/>
              </w:rPr>
              <w:t>See CA_n71B Bandwidth Combination</w:t>
            </w:r>
            <w:r>
              <w:rPr>
                <w:szCs w:val="18"/>
                <w:lang w:val="en-US" w:eastAsia="zh-CN"/>
              </w:rPr>
              <w:t xml:space="preserve"> </w:t>
            </w:r>
            <w:r>
              <w:rPr>
                <w:szCs w:val="18"/>
                <w:lang w:val="en-CA" w:eastAsia="zh-CN"/>
              </w:rPr>
              <w:t xml:space="preserve">Set </w:t>
            </w:r>
            <w:r>
              <w:rPr>
                <w:szCs w:val="18"/>
                <w:lang w:val="en-US" w:eastAsia="zh-CN"/>
              </w:rPr>
              <w:t xml:space="preserve">2 </w:t>
            </w:r>
            <w:r>
              <w:rPr>
                <w:szCs w:val="18"/>
                <w:lang w:val="en-CA" w:eastAsia="zh-CN"/>
              </w:rPr>
              <w:t>in Table 5.5A.1-1</w:t>
            </w:r>
          </w:p>
        </w:tc>
        <w:tc>
          <w:tcPr>
            <w:tcW w:w="1483" w:type="dxa"/>
            <w:tcBorders>
              <w:top w:val="nil"/>
              <w:left w:val="single" w:sz="4" w:space="0" w:color="auto"/>
              <w:bottom w:val="single" w:sz="4" w:space="0" w:color="auto"/>
              <w:right w:val="single" w:sz="4" w:space="0" w:color="auto"/>
            </w:tcBorders>
          </w:tcPr>
          <w:p w14:paraId="127B5F33" w14:textId="77777777" w:rsidR="00F30A10" w:rsidRDefault="00F30A10">
            <w:pPr>
              <w:pStyle w:val="TAC"/>
              <w:rPr>
                <w:szCs w:val="18"/>
                <w:lang w:val="en-US" w:eastAsia="zh-CN"/>
              </w:rPr>
            </w:pPr>
          </w:p>
        </w:tc>
      </w:tr>
      <w:tr w:rsidR="00F30A10" w14:paraId="0210ACD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061BCF2" w14:textId="77777777" w:rsidR="00F30A10" w:rsidRDefault="00F30A10">
            <w:pPr>
              <w:pStyle w:val="TAC"/>
              <w:rPr>
                <w:szCs w:val="18"/>
                <w:lang w:eastAsia="zh-CN"/>
              </w:rPr>
            </w:pPr>
            <w:r>
              <w:rPr>
                <w:lang w:val="en-US" w:eastAsia="zh-CN"/>
              </w:rPr>
              <w:t>CA_n25A-n71(2A)</w:t>
            </w:r>
          </w:p>
        </w:tc>
        <w:tc>
          <w:tcPr>
            <w:tcW w:w="1381" w:type="dxa"/>
            <w:tcBorders>
              <w:top w:val="single" w:sz="4" w:space="0" w:color="auto"/>
              <w:left w:val="single" w:sz="4" w:space="0" w:color="auto"/>
              <w:bottom w:val="nil"/>
              <w:right w:val="single" w:sz="4" w:space="0" w:color="auto"/>
            </w:tcBorders>
            <w:hideMark/>
          </w:tcPr>
          <w:p w14:paraId="709A8121" w14:textId="77777777" w:rsidR="00F30A10" w:rsidRDefault="00F30A10">
            <w:pPr>
              <w:pStyle w:val="TAC"/>
              <w:rPr>
                <w:szCs w:val="18"/>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258BA82" w14:textId="77777777" w:rsidR="00F30A10" w:rsidRDefault="00F30A10">
            <w:pPr>
              <w:pStyle w:val="TAC"/>
              <w:rPr>
                <w:szCs w:val="18"/>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0F8003E" w14:textId="77777777" w:rsidR="00F30A10" w:rsidRDefault="00F30A10">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2E1D78" w14:textId="77777777" w:rsidR="00F30A10" w:rsidRDefault="00F30A10">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2D615A" w14:textId="77777777" w:rsidR="00F30A10" w:rsidRDefault="00F30A10">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FCB4F4" w14:textId="77777777" w:rsidR="00F30A10" w:rsidRDefault="00F30A10">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B6C6C3"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403A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DDFB5"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FBC171E"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CFB73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3656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53C3D"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4CF9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73DC9F9"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787A2CAC" w14:textId="77777777" w:rsidR="00F30A10" w:rsidRDefault="00F30A10">
            <w:pPr>
              <w:pStyle w:val="TAC"/>
              <w:rPr>
                <w:rFonts w:eastAsia="游明朝"/>
                <w:szCs w:val="18"/>
              </w:rPr>
            </w:pPr>
            <w:r>
              <w:rPr>
                <w:szCs w:val="18"/>
                <w:lang w:val="en-US" w:eastAsia="zh-CN"/>
              </w:rPr>
              <w:t>0</w:t>
            </w:r>
          </w:p>
        </w:tc>
      </w:tr>
      <w:tr w:rsidR="00F30A10" w14:paraId="3C544F7D" w14:textId="77777777" w:rsidTr="00F30A10">
        <w:trPr>
          <w:trHeight w:val="187"/>
        </w:trPr>
        <w:tc>
          <w:tcPr>
            <w:tcW w:w="1642" w:type="dxa"/>
            <w:tcBorders>
              <w:top w:val="nil"/>
              <w:left w:val="single" w:sz="4" w:space="0" w:color="auto"/>
              <w:bottom w:val="nil"/>
              <w:right w:val="single" w:sz="4" w:space="0" w:color="auto"/>
            </w:tcBorders>
          </w:tcPr>
          <w:p w14:paraId="54C25172"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DBB70D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E58EB9" w14:textId="77777777" w:rsidR="00F30A10" w:rsidRDefault="00F30A10">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3A13124" w14:textId="77777777" w:rsidR="00F30A10" w:rsidRDefault="00F30A10">
            <w:pPr>
              <w:pStyle w:val="TAC"/>
              <w:rPr>
                <w:rFonts w:eastAsia="游明朝"/>
                <w:szCs w:val="18"/>
              </w:rPr>
            </w:pPr>
            <w:r>
              <w:rPr>
                <w:lang w:val="en-CA" w:eastAsia="zh-CN"/>
              </w:rPr>
              <w:t>See CA_n71(2A) Bandwidth Combination</w:t>
            </w:r>
            <w:r>
              <w:rPr>
                <w:lang w:val="en-US" w:eastAsia="zh-CN"/>
              </w:rPr>
              <w:t xml:space="preserve"> </w:t>
            </w:r>
            <w:r>
              <w:rPr>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49E6F510" w14:textId="77777777" w:rsidR="00F30A10" w:rsidRDefault="00F30A10">
            <w:pPr>
              <w:pStyle w:val="TAC"/>
              <w:rPr>
                <w:rFonts w:eastAsia="游明朝"/>
                <w:szCs w:val="18"/>
              </w:rPr>
            </w:pPr>
          </w:p>
        </w:tc>
      </w:tr>
      <w:tr w:rsidR="00F30A10" w14:paraId="05D5C6D1" w14:textId="77777777" w:rsidTr="00F30A10">
        <w:trPr>
          <w:trHeight w:val="187"/>
        </w:trPr>
        <w:tc>
          <w:tcPr>
            <w:tcW w:w="1642" w:type="dxa"/>
            <w:tcBorders>
              <w:top w:val="nil"/>
              <w:left w:val="single" w:sz="4" w:space="0" w:color="auto"/>
              <w:bottom w:val="nil"/>
              <w:right w:val="single" w:sz="4" w:space="0" w:color="auto"/>
            </w:tcBorders>
            <w:vAlign w:val="center"/>
          </w:tcPr>
          <w:p w14:paraId="097A3EBD" w14:textId="77777777" w:rsidR="00F30A10" w:rsidRDefault="00F30A10">
            <w:pPr>
              <w:pStyle w:val="TAC"/>
              <w:rPr>
                <w:szCs w:val="18"/>
                <w:lang w:eastAsia="zh-CN"/>
              </w:rPr>
            </w:pPr>
          </w:p>
        </w:tc>
        <w:tc>
          <w:tcPr>
            <w:tcW w:w="1381" w:type="dxa"/>
            <w:tcBorders>
              <w:top w:val="single" w:sz="4" w:space="0" w:color="auto"/>
              <w:left w:val="single" w:sz="4" w:space="0" w:color="auto"/>
              <w:bottom w:val="nil"/>
              <w:right w:val="single" w:sz="4" w:space="0" w:color="auto"/>
            </w:tcBorders>
            <w:vAlign w:val="center"/>
            <w:hideMark/>
          </w:tcPr>
          <w:p w14:paraId="31C58159" w14:textId="77777777" w:rsidR="00F30A10" w:rsidRDefault="00F30A10">
            <w:pPr>
              <w:pStyle w:val="TAC"/>
              <w:rPr>
                <w:szCs w:val="18"/>
                <w:lang w:eastAsia="zh-CN"/>
              </w:rPr>
            </w:pPr>
            <w:r>
              <w:rPr>
                <w:rFonts w:cs="Arial"/>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00FFFF04" w14:textId="77777777" w:rsidR="00F30A10" w:rsidRDefault="00F30A10">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7E6DB19" w14:textId="77777777" w:rsidR="00F30A10" w:rsidRDefault="00F30A10">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703316" w14:textId="77777777" w:rsidR="00F30A10" w:rsidRDefault="00F30A10">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64B2AD" w14:textId="77777777" w:rsidR="00F30A10" w:rsidRDefault="00F30A10">
            <w:pPr>
              <w:pStyle w:val="TAC"/>
              <w:rPr>
                <w:rFonts w:cs="Arial"/>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276F09" w14:textId="77777777" w:rsidR="00F30A10" w:rsidRDefault="00F30A10">
            <w:pPr>
              <w:pStyle w:val="TAC"/>
              <w:rPr>
                <w:rFonts w:cs="Arial"/>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DBA474" w14:textId="77777777" w:rsidR="00F30A10" w:rsidRDefault="00F30A10">
            <w:pPr>
              <w:pStyle w:val="TAC"/>
              <w:rPr>
                <w:szCs w:val="18"/>
                <w:lang w:val="en-US"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40DD78" w14:textId="77777777" w:rsidR="00F30A10" w:rsidRDefault="00F30A10">
            <w:pPr>
              <w:pStyle w:val="TAC"/>
              <w:rPr>
                <w:szCs w:val="18"/>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7D0A94" w14:textId="77777777" w:rsidR="00F30A10" w:rsidRDefault="00F30A10">
            <w:pPr>
              <w:pStyle w:val="TAC"/>
              <w:rPr>
                <w:rFonts w:eastAsia="游明朝"/>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0B9C45"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6C80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E3860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99DF89"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21639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5F54827"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3DDDECE4" w14:textId="77777777" w:rsidR="00F30A10" w:rsidRDefault="00F30A10">
            <w:pPr>
              <w:pStyle w:val="TAC"/>
              <w:rPr>
                <w:lang w:val="en-US" w:eastAsia="zh-CN"/>
              </w:rPr>
            </w:pPr>
            <w:r>
              <w:rPr>
                <w:szCs w:val="18"/>
                <w:lang w:val="en-US" w:eastAsia="zh-CN"/>
              </w:rPr>
              <w:t>1</w:t>
            </w:r>
          </w:p>
        </w:tc>
      </w:tr>
      <w:tr w:rsidR="00F30A10" w14:paraId="3706A5E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538E72F"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2309FD2C"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4247A4" w14:textId="77777777" w:rsidR="00F30A10" w:rsidRDefault="00F30A10">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6C3436E" w14:textId="77777777" w:rsidR="00F30A10" w:rsidRDefault="00F30A10">
            <w:pPr>
              <w:pStyle w:val="TAC"/>
              <w:rPr>
                <w:rFonts w:eastAsia="游明朝"/>
                <w:szCs w:val="18"/>
              </w:rPr>
            </w:pPr>
            <w:r>
              <w:rPr>
                <w:szCs w:val="18"/>
                <w:lang w:val="en-CA" w:eastAsia="zh-CN"/>
              </w:rPr>
              <w:t>See CA_n71(2A) Bandwidth Combination</w:t>
            </w:r>
            <w:r>
              <w:rPr>
                <w:szCs w:val="18"/>
                <w:lang w:val="en-US" w:eastAsia="zh-CN"/>
              </w:rPr>
              <w:t xml:space="preserve"> </w:t>
            </w:r>
            <w:r>
              <w:rPr>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3BFEBF88" w14:textId="77777777" w:rsidR="00F30A10" w:rsidRDefault="00F30A10">
            <w:pPr>
              <w:pStyle w:val="TAC"/>
              <w:rPr>
                <w:lang w:val="en-US" w:eastAsia="zh-CN"/>
              </w:rPr>
            </w:pPr>
          </w:p>
        </w:tc>
      </w:tr>
      <w:tr w:rsidR="00F30A10" w14:paraId="610B3C2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516DB5F" w14:textId="77777777" w:rsidR="00F30A10" w:rsidRDefault="00F30A10">
            <w:pPr>
              <w:pStyle w:val="TAC"/>
              <w:rPr>
                <w:szCs w:val="18"/>
                <w:lang w:eastAsia="zh-CN"/>
              </w:rPr>
            </w:pPr>
            <w:r>
              <w:t>CA_n25(2A)-n71A</w:t>
            </w:r>
          </w:p>
        </w:tc>
        <w:tc>
          <w:tcPr>
            <w:tcW w:w="1381" w:type="dxa"/>
            <w:tcBorders>
              <w:top w:val="single" w:sz="4" w:space="0" w:color="auto"/>
              <w:left w:val="single" w:sz="4" w:space="0" w:color="auto"/>
              <w:bottom w:val="nil"/>
              <w:right w:val="single" w:sz="4" w:space="0" w:color="auto"/>
            </w:tcBorders>
            <w:hideMark/>
          </w:tcPr>
          <w:p w14:paraId="28EA8030" w14:textId="77777777" w:rsidR="00F30A10" w:rsidRDefault="00F30A10">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47447F83" w14:textId="77777777" w:rsidR="00F30A10" w:rsidRDefault="00F30A10">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9DCA8C5" w14:textId="77777777" w:rsidR="00F30A10" w:rsidRDefault="00F30A10">
            <w:pPr>
              <w:pStyle w:val="TAC"/>
              <w:rPr>
                <w:rFonts w:eastAsia="游明朝"/>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14361CA" w14:textId="77777777" w:rsidR="00F30A10" w:rsidRDefault="00F30A10">
            <w:pPr>
              <w:pStyle w:val="TAC"/>
              <w:rPr>
                <w:lang w:val="en-US" w:eastAsia="zh-CN"/>
              </w:rPr>
            </w:pPr>
            <w:r>
              <w:rPr>
                <w:lang w:val="en-US" w:eastAsia="zh-CN"/>
              </w:rPr>
              <w:t>0</w:t>
            </w:r>
          </w:p>
        </w:tc>
      </w:tr>
      <w:tr w:rsidR="00F30A10" w14:paraId="48BDD45C" w14:textId="77777777" w:rsidTr="00F30A10">
        <w:trPr>
          <w:trHeight w:val="187"/>
        </w:trPr>
        <w:tc>
          <w:tcPr>
            <w:tcW w:w="1642" w:type="dxa"/>
            <w:tcBorders>
              <w:top w:val="nil"/>
              <w:left w:val="single" w:sz="4" w:space="0" w:color="auto"/>
              <w:bottom w:val="single" w:sz="4" w:space="0" w:color="auto"/>
              <w:right w:val="single" w:sz="4" w:space="0" w:color="auto"/>
            </w:tcBorders>
          </w:tcPr>
          <w:p w14:paraId="070F7FBC"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8A4016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D779EE" w14:textId="77777777" w:rsidR="00F30A10" w:rsidRDefault="00F30A10">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36D764D" w14:textId="77777777" w:rsidR="00F30A10" w:rsidRDefault="00F30A10">
            <w:pPr>
              <w:pStyle w:val="TAC"/>
              <w:rPr>
                <w:rFonts w:cs="Arial"/>
                <w:lang w:eastAsia="zh-CN"/>
              </w:rPr>
            </w:pPr>
            <w:r>
              <w:rPr>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hideMark/>
          </w:tcPr>
          <w:p w14:paraId="296055D2" w14:textId="77777777" w:rsidR="00F30A10" w:rsidRDefault="00F30A10">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hideMark/>
          </w:tcPr>
          <w:p w14:paraId="6FC917B4" w14:textId="77777777" w:rsidR="00F30A10" w:rsidRDefault="00F30A10">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hideMark/>
          </w:tcPr>
          <w:p w14:paraId="109F39FF" w14:textId="77777777" w:rsidR="00F30A10" w:rsidRDefault="00F30A10">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780AACD" w14:textId="77777777" w:rsidR="00F30A10" w:rsidRDefault="00F30A10">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2E255909"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56A96"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B66DECC"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7E1DE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F544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603A52"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A4D8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56D2A0D"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7F33825" w14:textId="77777777" w:rsidR="00F30A10" w:rsidRDefault="00F30A10">
            <w:pPr>
              <w:pStyle w:val="TAC"/>
              <w:rPr>
                <w:lang w:val="en-US" w:eastAsia="zh-CN"/>
              </w:rPr>
            </w:pPr>
          </w:p>
        </w:tc>
      </w:tr>
      <w:tr w:rsidR="00F30A10" w14:paraId="03EA76C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5889D12" w14:textId="77777777" w:rsidR="00F30A10" w:rsidRDefault="00F30A10">
            <w:pPr>
              <w:pStyle w:val="TAC"/>
              <w:rPr>
                <w:szCs w:val="18"/>
                <w:lang w:eastAsia="zh-CN"/>
              </w:rPr>
            </w:pPr>
            <w:r>
              <w:t>CA_n25(2A)-n71(2A)</w:t>
            </w:r>
          </w:p>
        </w:tc>
        <w:tc>
          <w:tcPr>
            <w:tcW w:w="1381" w:type="dxa"/>
            <w:tcBorders>
              <w:top w:val="single" w:sz="4" w:space="0" w:color="auto"/>
              <w:left w:val="single" w:sz="4" w:space="0" w:color="auto"/>
              <w:bottom w:val="nil"/>
              <w:right w:val="single" w:sz="4" w:space="0" w:color="auto"/>
            </w:tcBorders>
            <w:hideMark/>
          </w:tcPr>
          <w:p w14:paraId="54FE9899" w14:textId="77777777" w:rsidR="00F30A10" w:rsidRDefault="00F30A10">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46311659" w14:textId="77777777" w:rsidR="00F30A10" w:rsidRDefault="00F30A10">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4333C55" w14:textId="77777777" w:rsidR="00F30A10" w:rsidRDefault="00F30A10">
            <w:pPr>
              <w:pStyle w:val="TAC"/>
              <w:rPr>
                <w:rFonts w:eastAsia="游明朝"/>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1C9E6737" w14:textId="77777777" w:rsidR="00F30A10" w:rsidRDefault="00F30A10">
            <w:pPr>
              <w:pStyle w:val="TAC"/>
              <w:rPr>
                <w:lang w:val="en-US" w:eastAsia="zh-CN"/>
              </w:rPr>
            </w:pPr>
            <w:r>
              <w:rPr>
                <w:lang w:val="en-US" w:eastAsia="zh-CN"/>
              </w:rPr>
              <w:t>0</w:t>
            </w:r>
          </w:p>
        </w:tc>
      </w:tr>
      <w:tr w:rsidR="00F30A10" w14:paraId="7F1195F5" w14:textId="77777777" w:rsidTr="00F30A10">
        <w:trPr>
          <w:trHeight w:val="187"/>
        </w:trPr>
        <w:tc>
          <w:tcPr>
            <w:tcW w:w="1642" w:type="dxa"/>
            <w:tcBorders>
              <w:top w:val="nil"/>
              <w:left w:val="single" w:sz="4" w:space="0" w:color="auto"/>
              <w:bottom w:val="single" w:sz="4" w:space="0" w:color="auto"/>
              <w:right w:val="single" w:sz="4" w:space="0" w:color="auto"/>
            </w:tcBorders>
          </w:tcPr>
          <w:p w14:paraId="54DAB8C8"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5EFB55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0D690F" w14:textId="77777777" w:rsidR="00F30A10" w:rsidRDefault="00F30A10">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58427BB" w14:textId="77777777" w:rsidR="00F30A10" w:rsidRDefault="00F30A10">
            <w:pPr>
              <w:pStyle w:val="TAC"/>
              <w:rPr>
                <w:rFonts w:eastAsia="游明朝"/>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69F5357B" w14:textId="77777777" w:rsidR="00F30A10" w:rsidRDefault="00F30A10">
            <w:pPr>
              <w:pStyle w:val="TAC"/>
              <w:rPr>
                <w:lang w:val="en-US" w:eastAsia="zh-CN"/>
              </w:rPr>
            </w:pPr>
          </w:p>
        </w:tc>
      </w:tr>
      <w:tr w:rsidR="00F30A10" w14:paraId="5E58EFF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0B2D5E2" w14:textId="77777777" w:rsidR="00F30A10" w:rsidRDefault="00F30A10">
            <w:pPr>
              <w:pStyle w:val="TAC"/>
              <w:rPr>
                <w:szCs w:val="18"/>
                <w:lang w:eastAsia="zh-CN"/>
              </w:rPr>
            </w:pPr>
            <w:r>
              <w:t>CA_n25(2A)-n71B</w:t>
            </w:r>
          </w:p>
        </w:tc>
        <w:tc>
          <w:tcPr>
            <w:tcW w:w="1381" w:type="dxa"/>
            <w:tcBorders>
              <w:top w:val="single" w:sz="4" w:space="0" w:color="auto"/>
              <w:left w:val="single" w:sz="4" w:space="0" w:color="auto"/>
              <w:bottom w:val="nil"/>
              <w:right w:val="single" w:sz="4" w:space="0" w:color="auto"/>
            </w:tcBorders>
            <w:hideMark/>
          </w:tcPr>
          <w:p w14:paraId="47C41EEF" w14:textId="77777777" w:rsidR="00F30A10" w:rsidRDefault="00F30A10">
            <w:pPr>
              <w:pStyle w:val="TAC"/>
              <w:rPr>
                <w:szCs w:val="18"/>
                <w:lang w:val="en-US"/>
              </w:rPr>
            </w:pPr>
            <w:r>
              <w:t>CA_n25A-n71A</w:t>
            </w:r>
          </w:p>
        </w:tc>
        <w:tc>
          <w:tcPr>
            <w:tcW w:w="670" w:type="dxa"/>
            <w:tcBorders>
              <w:top w:val="single" w:sz="4" w:space="0" w:color="auto"/>
              <w:left w:val="single" w:sz="4" w:space="0" w:color="auto"/>
              <w:bottom w:val="single" w:sz="4" w:space="0" w:color="auto"/>
              <w:right w:val="single" w:sz="4" w:space="0" w:color="auto"/>
            </w:tcBorders>
            <w:hideMark/>
          </w:tcPr>
          <w:p w14:paraId="49E39CE0" w14:textId="77777777" w:rsidR="00F30A10" w:rsidRDefault="00F30A10">
            <w:pPr>
              <w:pStyle w:val="TAC"/>
              <w:rPr>
                <w:szCs w:val="18"/>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C06265A" w14:textId="77777777" w:rsidR="00F30A10" w:rsidRDefault="00F30A10">
            <w:pPr>
              <w:pStyle w:val="TAC"/>
              <w:rPr>
                <w:rFonts w:eastAsia="游明朝"/>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52FA1087" w14:textId="77777777" w:rsidR="00F30A10" w:rsidRDefault="00F30A10">
            <w:pPr>
              <w:pStyle w:val="TAC"/>
              <w:rPr>
                <w:lang w:val="en-US" w:eastAsia="zh-CN"/>
              </w:rPr>
            </w:pPr>
            <w:r>
              <w:rPr>
                <w:lang w:val="en-US" w:eastAsia="zh-CN"/>
              </w:rPr>
              <w:t>0</w:t>
            </w:r>
          </w:p>
        </w:tc>
      </w:tr>
      <w:tr w:rsidR="00F30A10" w14:paraId="45E21953" w14:textId="77777777" w:rsidTr="00F30A10">
        <w:trPr>
          <w:trHeight w:val="187"/>
        </w:trPr>
        <w:tc>
          <w:tcPr>
            <w:tcW w:w="1642" w:type="dxa"/>
            <w:tcBorders>
              <w:top w:val="nil"/>
              <w:left w:val="single" w:sz="4" w:space="0" w:color="auto"/>
              <w:bottom w:val="single" w:sz="4" w:space="0" w:color="auto"/>
              <w:right w:val="single" w:sz="4" w:space="0" w:color="auto"/>
            </w:tcBorders>
          </w:tcPr>
          <w:p w14:paraId="14FAF0A3"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9EE542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1EA206" w14:textId="77777777" w:rsidR="00F30A10" w:rsidRDefault="00F30A10">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D3A9BD0" w14:textId="77777777" w:rsidR="00F30A10" w:rsidRDefault="00F30A10">
            <w:pPr>
              <w:pStyle w:val="TAC"/>
              <w:rPr>
                <w:rFonts w:eastAsia="游明朝"/>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4C788062" w14:textId="77777777" w:rsidR="00F30A10" w:rsidRDefault="00F30A10">
            <w:pPr>
              <w:pStyle w:val="TAC"/>
              <w:rPr>
                <w:lang w:val="en-US" w:eastAsia="zh-CN"/>
              </w:rPr>
            </w:pPr>
          </w:p>
        </w:tc>
      </w:tr>
      <w:tr w:rsidR="00F30A10" w14:paraId="6AB7F88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DF26A4F" w14:textId="77777777" w:rsidR="00F30A10" w:rsidRDefault="00F30A10">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hideMark/>
          </w:tcPr>
          <w:p w14:paraId="27E5146B"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1A4D1DCC" w14:textId="77777777" w:rsidR="00F30A10" w:rsidRDefault="00F30A10">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1B7CD52E" w14:textId="77777777" w:rsidR="00F30A10" w:rsidRDefault="00F30A10">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F0B16C9" w14:textId="77777777" w:rsidR="00F30A10" w:rsidRDefault="00F30A10">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75E508" w14:textId="77777777" w:rsidR="00F30A10" w:rsidRDefault="00F30A10">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E0065F" w14:textId="77777777" w:rsidR="00F30A10" w:rsidRDefault="00F30A10">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6159A1" w14:textId="77777777" w:rsidR="00F30A10" w:rsidRDefault="00F30A10">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85DA3"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ED227C"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0DAF2"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1EC3EF8"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388DC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300E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664F3"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3B9F9C"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C66FBA3"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5D07F7F" w14:textId="77777777" w:rsidR="00F30A10" w:rsidRDefault="00F30A10">
            <w:pPr>
              <w:pStyle w:val="TAC"/>
              <w:rPr>
                <w:rFonts w:eastAsia="游明朝"/>
                <w:szCs w:val="18"/>
              </w:rPr>
            </w:pPr>
            <w:r>
              <w:rPr>
                <w:lang w:val="en-US" w:eastAsia="zh-CN"/>
              </w:rPr>
              <w:t>0</w:t>
            </w:r>
          </w:p>
        </w:tc>
      </w:tr>
      <w:tr w:rsidR="00F30A10" w14:paraId="08D2721C" w14:textId="77777777" w:rsidTr="00F30A10">
        <w:trPr>
          <w:trHeight w:val="187"/>
        </w:trPr>
        <w:tc>
          <w:tcPr>
            <w:tcW w:w="1642" w:type="dxa"/>
            <w:tcBorders>
              <w:top w:val="nil"/>
              <w:left w:val="single" w:sz="4" w:space="0" w:color="auto"/>
              <w:bottom w:val="nil"/>
              <w:right w:val="single" w:sz="4" w:space="0" w:color="auto"/>
            </w:tcBorders>
          </w:tcPr>
          <w:p w14:paraId="2EC691F6"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2DA5D51"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3AA2D2" w14:textId="77777777" w:rsidR="00F30A10" w:rsidRDefault="00F30A10">
            <w:pPr>
              <w:pStyle w:val="TAC"/>
              <w:rPr>
                <w:szCs w:val="18"/>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A854D8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FCC5FB" w14:textId="77777777" w:rsidR="00F30A10" w:rsidRDefault="00F30A10">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440B06" w14:textId="77777777" w:rsidR="00F30A10" w:rsidRDefault="00F30A10">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679AAE" w14:textId="77777777" w:rsidR="00F30A10" w:rsidRDefault="00F30A10">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A5D337"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A49BD3"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DFAEC5C" w14:textId="77777777" w:rsidR="00F30A10" w:rsidRDefault="00F30A10">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6E4A3ED0" w14:textId="77777777" w:rsidR="00F30A10" w:rsidRDefault="00F30A10">
            <w:pPr>
              <w:pStyle w:val="TAC"/>
              <w:rPr>
                <w:rFonts w:eastAsia="游明朝"/>
                <w:szCs w:val="18"/>
              </w:rPr>
            </w:pPr>
            <w:r>
              <w:rPr>
                <w:rFonts w:eastAsia="游明朝"/>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58B703" w14:textId="77777777" w:rsidR="00F30A10" w:rsidRDefault="00F30A10">
            <w:pPr>
              <w:pStyle w:val="TAC"/>
              <w:rPr>
                <w:rFonts w:eastAsia="游明朝"/>
                <w:szCs w:val="18"/>
              </w:rPr>
            </w:pPr>
            <w:r>
              <w:rPr>
                <w:rFonts w:eastAsia="游明朝"/>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371B4E6" w14:textId="77777777" w:rsidR="00F30A10" w:rsidRDefault="00F30A10">
            <w:pPr>
              <w:pStyle w:val="TAC"/>
              <w:rPr>
                <w:rFonts w:eastAsia="游明朝"/>
                <w:szCs w:val="18"/>
              </w:rPr>
            </w:pPr>
            <w:r>
              <w:rPr>
                <w:rFonts w:eastAsia="游明朝"/>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C35A7FC" w14:textId="77777777" w:rsidR="00F30A10" w:rsidRDefault="00F30A10">
            <w:pPr>
              <w:pStyle w:val="TAC"/>
              <w:rPr>
                <w:rFonts w:eastAsia="游明朝"/>
                <w:szCs w:val="18"/>
              </w:rPr>
            </w:pPr>
            <w:r>
              <w:rPr>
                <w:rFonts w:eastAsia="游明朝"/>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17A2C84" w14:textId="77777777" w:rsidR="00F30A10" w:rsidRDefault="00F30A10">
            <w:pPr>
              <w:pStyle w:val="TAC"/>
              <w:rPr>
                <w:rFonts w:eastAsia="游明朝"/>
                <w:szCs w:val="18"/>
              </w:rPr>
            </w:pPr>
            <w:r>
              <w:rPr>
                <w:rFonts w:eastAsia="游明朝"/>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670A7FBE" w14:textId="77777777" w:rsidR="00F30A10" w:rsidRDefault="00F30A10">
            <w:pPr>
              <w:pStyle w:val="TAC"/>
              <w:rPr>
                <w:rFonts w:eastAsia="游明朝"/>
                <w:szCs w:val="18"/>
              </w:rPr>
            </w:pPr>
            <w:r>
              <w:rPr>
                <w:rFonts w:eastAsia="游明朝"/>
                <w:szCs w:val="18"/>
              </w:rPr>
              <w:t>100</w:t>
            </w:r>
          </w:p>
        </w:tc>
        <w:tc>
          <w:tcPr>
            <w:tcW w:w="1483" w:type="dxa"/>
            <w:tcBorders>
              <w:top w:val="nil"/>
              <w:left w:val="single" w:sz="4" w:space="0" w:color="auto"/>
              <w:bottom w:val="single" w:sz="4" w:space="0" w:color="auto"/>
              <w:right w:val="single" w:sz="4" w:space="0" w:color="auto"/>
            </w:tcBorders>
          </w:tcPr>
          <w:p w14:paraId="18D39A48" w14:textId="77777777" w:rsidR="00F30A10" w:rsidRDefault="00F30A10">
            <w:pPr>
              <w:pStyle w:val="TAC"/>
              <w:rPr>
                <w:rFonts w:eastAsia="游明朝"/>
                <w:szCs w:val="18"/>
              </w:rPr>
            </w:pPr>
          </w:p>
        </w:tc>
      </w:tr>
      <w:tr w:rsidR="00F30A10" w14:paraId="1859D421" w14:textId="77777777" w:rsidTr="00F30A10">
        <w:trPr>
          <w:trHeight w:val="187"/>
        </w:trPr>
        <w:tc>
          <w:tcPr>
            <w:tcW w:w="1642" w:type="dxa"/>
            <w:tcBorders>
              <w:top w:val="nil"/>
              <w:left w:val="single" w:sz="4" w:space="0" w:color="auto"/>
              <w:bottom w:val="nil"/>
              <w:right w:val="single" w:sz="4" w:space="0" w:color="auto"/>
            </w:tcBorders>
          </w:tcPr>
          <w:p w14:paraId="0C704742" w14:textId="77777777" w:rsidR="00F30A10" w:rsidRDefault="00F30A10">
            <w:pPr>
              <w:pStyle w:val="TAC"/>
              <w:rPr>
                <w:rFonts w:eastAsia="PMingLiU" w:cs="Arial"/>
                <w:szCs w:val="18"/>
                <w:lang w:eastAsia="zh-TW"/>
              </w:rPr>
            </w:pPr>
          </w:p>
        </w:tc>
        <w:tc>
          <w:tcPr>
            <w:tcW w:w="1381" w:type="dxa"/>
            <w:tcBorders>
              <w:top w:val="nil"/>
              <w:left w:val="single" w:sz="4" w:space="0" w:color="auto"/>
              <w:bottom w:val="nil"/>
              <w:right w:val="single" w:sz="4" w:space="0" w:color="auto"/>
            </w:tcBorders>
          </w:tcPr>
          <w:p w14:paraId="4A6A7376"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0DC5074" w14:textId="77777777" w:rsidR="00F30A10" w:rsidRDefault="00F30A10">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F076322" w14:textId="77777777" w:rsidR="00F30A10" w:rsidRDefault="00F30A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72E5E4"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EA5429"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AB9E28"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DF48B7" w14:textId="77777777" w:rsidR="00F30A10" w:rsidRDefault="00F30A10">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F5426A" w14:textId="77777777" w:rsidR="00F30A10" w:rsidRDefault="00F30A10">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019D3F" w14:textId="77777777" w:rsidR="00F30A10" w:rsidRDefault="00F30A1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FA5154"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0EDC62"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295F69"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E27BE"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8793BE"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2D3BB332"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66565077" w14:textId="77777777" w:rsidR="00F30A10" w:rsidRDefault="00F30A10">
            <w:pPr>
              <w:pStyle w:val="TAC"/>
              <w:rPr>
                <w:szCs w:val="18"/>
                <w:lang w:eastAsia="zh-CN"/>
              </w:rPr>
            </w:pPr>
            <w:r>
              <w:rPr>
                <w:lang w:val="en-US" w:eastAsia="zh-CN"/>
              </w:rPr>
              <w:t>1</w:t>
            </w:r>
          </w:p>
        </w:tc>
      </w:tr>
      <w:tr w:rsidR="00F30A10" w14:paraId="5FF93AD2" w14:textId="77777777" w:rsidTr="00F30A10">
        <w:trPr>
          <w:trHeight w:val="187"/>
        </w:trPr>
        <w:tc>
          <w:tcPr>
            <w:tcW w:w="1642" w:type="dxa"/>
            <w:tcBorders>
              <w:top w:val="nil"/>
              <w:left w:val="single" w:sz="4" w:space="0" w:color="auto"/>
              <w:bottom w:val="single" w:sz="4" w:space="0" w:color="auto"/>
              <w:right w:val="single" w:sz="4" w:space="0" w:color="auto"/>
            </w:tcBorders>
          </w:tcPr>
          <w:p w14:paraId="492BA2DF" w14:textId="77777777" w:rsidR="00F30A10" w:rsidRDefault="00F30A10">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2A141749"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FCE0FED" w14:textId="77777777" w:rsidR="00F30A10" w:rsidRDefault="00F30A10">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45F114" w14:textId="77777777" w:rsidR="00F30A10" w:rsidRDefault="00F30A1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3E8161"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F63C7B"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7B1725"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F33C5D3" w14:textId="77777777" w:rsidR="00F30A10" w:rsidRDefault="00F30A10">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391242" w14:textId="77777777" w:rsidR="00F30A10" w:rsidRDefault="00F30A10">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7E4950" w14:textId="77777777" w:rsidR="00F30A10" w:rsidRDefault="00F30A1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4FCF6C03" w14:textId="77777777" w:rsidR="00F30A10" w:rsidRDefault="00F30A10">
            <w:pPr>
              <w:pStyle w:val="TAC"/>
              <w:rPr>
                <w:rFonts w:eastAsia="游明朝"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36F82C8" w14:textId="77777777" w:rsidR="00F30A10" w:rsidRDefault="00F30A10">
            <w:pPr>
              <w:pStyle w:val="TAC"/>
              <w:rPr>
                <w:rFonts w:eastAsia="游明朝"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7F92EBD" w14:textId="77777777" w:rsidR="00F30A10" w:rsidRDefault="00F30A10">
            <w:pPr>
              <w:pStyle w:val="TAC"/>
              <w:rPr>
                <w:rFonts w:eastAsia="游明朝"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D82DAB5" w14:textId="77777777" w:rsidR="00F30A10" w:rsidRDefault="00F30A10">
            <w:pPr>
              <w:pStyle w:val="TAC"/>
              <w:rPr>
                <w:rFonts w:eastAsia="游明朝"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00D279F" w14:textId="77777777" w:rsidR="00F30A10" w:rsidRDefault="00F30A10">
            <w:pPr>
              <w:pStyle w:val="TAC"/>
              <w:rPr>
                <w:rFonts w:eastAsia="游明朝" w:cs="Arial"/>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73B5DEBE" w14:textId="77777777" w:rsidR="00F30A10" w:rsidRDefault="00F30A10">
            <w:pPr>
              <w:pStyle w:val="TAC"/>
              <w:rPr>
                <w:rFonts w:eastAsia="游明朝" w:cs="Arial"/>
                <w:szCs w:val="18"/>
              </w:rPr>
            </w:pPr>
            <w:r>
              <w:t>100</w:t>
            </w:r>
          </w:p>
        </w:tc>
        <w:tc>
          <w:tcPr>
            <w:tcW w:w="1483" w:type="dxa"/>
            <w:tcBorders>
              <w:top w:val="nil"/>
              <w:left w:val="single" w:sz="4" w:space="0" w:color="auto"/>
              <w:bottom w:val="single" w:sz="4" w:space="0" w:color="auto"/>
              <w:right w:val="single" w:sz="4" w:space="0" w:color="auto"/>
            </w:tcBorders>
          </w:tcPr>
          <w:p w14:paraId="232F1304" w14:textId="77777777" w:rsidR="00F30A10" w:rsidRDefault="00F30A10">
            <w:pPr>
              <w:pStyle w:val="TAC"/>
              <w:rPr>
                <w:szCs w:val="18"/>
                <w:lang w:eastAsia="zh-CN"/>
              </w:rPr>
            </w:pPr>
          </w:p>
        </w:tc>
      </w:tr>
      <w:tr w:rsidR="00F30A10" w14:paraId="66C1D8E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752773B" w14:textId="77777777" w:rsidR="00F30A10" w:rsidRDefault="00F30A10">
            <w:pPr>
              <w:pStyle w:val="TAC"/>
              <w:rPr>
                <w:rFonts w:eastAsia="PMingLiU" w:cs="Arial"/>
                <w:szCs w:val="18"/>
                <w:lang w:eastAsia="zh-TW"/>
              </w:rPr>
            </w:pPr>
            <w:r>
              <w:t>CA_n25(2A)-n77A</w:t>
            </w:r>
          </w:p>
        </w:tc>
        <w:tc>
          <w:tcPr>
            <w:tcW w:w="1381" w:type="dxa"/>
            <w:tcBorders>
              <w:top w:val="single" w:sz="4" w:space="0" w:color="auto"/>
              <w:left w:val="single" w:sz="4" w:space="0" w:color="auto"/>
              <w:bottom w:val="nil"/>
              <w:right w:val="single" w:sz="4" w:space="0" w:color="auto"/>
            </w:tcBorders>
            <w:hideMark/>
          </w:tcPr>
          <w:p w14:paraId="31B516AF" w14:textId="77777777" w:rsidR="00F30A10" w:rsidRDefault="00F30A10">
            <w:pPr>
              <w:pStyle w:val="TAC"/>
              <w:rPr>
                <w:rFonts w:eastAsia="PMingLiU" w:cs="Arial"/>
                <w:szCs w:val="18"/>
                <w:lang w:eastAsia="zh-TW"/>
              </w:rPr>
            </w:pPr>
            <w:r>
              <w:t>CA_n25A-n77A</w:t>
            </w:r>
          </w:p>
        </w:tc>
        <w:tc>
          <w:tcPr>
            <w:tcW w:w="670" w:type="dxa"/>
            <w:tcBorders>
              <w:top w:val="single" w:sz="4" w:space="0" w:color="auto"/>
              <w:left w:val="single" w:sz="4" w:space="0" w:color="auto"/>
              <w:bottom w:val="single" w:sz="4" w:space="0" w:color="auto"/>
              <w:right w:val="single" w:sz="4" w:space="0" w:color="auto"/>
            </w:tcBorders>
            <w:hideMark/>
          </w:tcPr>
          <w:p w14:paraId="0B3401FB" w14:textId="77777777" w:rsidR="00F30A10" w:rsidRDefault="00F30A10">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53CBBD2" w14:textId="77777777" w:rsidR="00F30A10" w:rsidRDefault="00F30A10">
            <w:pPr>
              <w:pStyle w:val="TAC"/>
              <w:rPr>
                <w:rFonts w:eastAsia="游明朝"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hideMark/>
          </w:tcPr>
          <w:p w14:paraId="65FE459F" w14:textId="77777777" w:rsidR="00F30A10" w:rsidRDefault="00F30A10">
            <w:pPr>
              <w:pStyle w:val="TAC"/>
              <w:rPr>
                <w:szCs w:val="18"/>
                <w:lang w:eastAsia="zh-CN"/>
              </w:rPr>
            </w:pPr>
            <w:r>
              <w:rPr>
                <w:lang w:val="en-US" w:eastAsia="zh-CN"/>
              </w:rPr>
              <w:t>0</w:t>
            </w:r>
          </w:p>
        </w:tc>
      </w:tr>
      <w:tr w:rsidR="00F30A10" w14:paraId="10CD84DC" w14:textId="77777777" w:rsidTr="00F30A10">
        <w:trPr>
          <w:trHeight w:val="187"/>
        </w:trPr>
        <w:tc>
          <w:tcPr>
            <w:tcW w:w="1642" w:type="dxa"/>
            <w:tcBorders>
              <w:top w:val="nil"/>
              <w:left w:val="single" w:sz="4" w:space="0" w:color="auto"/>
              <w:bottom w:val="single" w:sz="4" w:space="0" w:color="auto"/>
              <w:right w:val="single" w:sz="4" w:space="0" w:color="auto"/>
            </w:tcBorders>
          </w:tcPr>
          <w:p w14:paraId="35AADE3A" w14:textId="77777777" w:rsidR="00F30A10" w:rsidRDefault="00F30A10">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tcPr>
          <w:p w14:paraId="771C1568" w14:textId="77777777" w:rsidR="00F30A10" w:rsidRDefault="00F30A10">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B6E3BC8" w14:textId="77777777" w:rsidR="00F30A10" w:rsidRDefault="00F30A10">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EF82B05" w14:textId="77777777" w:rsidR="00F30A10" w:rsidRDefault="00F30A1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971D9C" w14:textId="77777777" w:rsidR="00F30A10" w:rsidRDefault="00F30A1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57A565" w14:textId="77777777" w:rsidR="00F30A10" w:rsidRDefault="00F30A1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70BE3F" w14:textId="77777777" w:rsidR="00F30A10" w:rsidRDefault="00F30A1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E3F7DAE" w14:textId="77777777" w:rsidR="00F30A10" w:rsidRDefault="00F30A10">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C573B9" w14:textId="77777777" w:rsidR="00F30A10" w:rsidRDefault="00F30A10">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F54F2E" w14:textId="77777777" w:rsidR="00F30A10" w:rsidRDefault="00F30A1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EEB82C9" w14:textId="77777777" w:rsidR="00F30A10" w:rsidRDefault="00F30A10">
            <w:pPr>
              <w:pStyle w:val="TAC"/>
              <w:rPr>
                <w:rFonts w:eastAsia="游明朝"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C052225" w14:textId="77777777" w:rsidR="00F30A10" w:rsidRDefault="00F30A10">
            <w:pPr>
              <w:pStyle w:val="TAC"/>
              <w:rPr>
                <w:rFonts w:eastAsia="游明朝"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FBF06E" w14:textId="77777777" w:rsidR="00F30A10" w:rsidRDefault="00F30A10">
            <w:pPr>
              <w:pStyle w:val="TAC"/>
              <w:rPr>
                <w:rFonts w:eastAsia="游明朝"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B43AA11" w14:textId="77777777" w:rsidR="00F30A10" w:rsidRDefault="00F30A10">
            <w:pPr>
              <w:pStyle w:val="TAC"/>
              <w:rPr>
                <w:rFonts w:eastAsia="游明朝"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DE01CA1" w14:textId="77777777" w:rsidR="00F30A10" w:rsidRDefault="00F30A10">
            <w:pPr>
              <w:pStyle w:val="TAC"/>
              <w:rPr>
                <w:rFonts w:eastAsia="游明朝" w:cs="Arial"/>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09B706C9" w14:textId="77777777" w:rsidR="00F30A10" w:rsidRDefault="00F30A10">
            <w:pPr>
              <w:pStyle w:val="TAC"/>
              <w:rPr>
                <w:rFonts w:eastAsia="游明朝" w:cs="Arial"/>
                <w:szCs w:val="18"/>
              </w:rPr>
            </w:pPr>
            <w:r>
              <w:t>100</w:t>
            </w:r>
          </w:p>
        </w:tc>
        <w:tc>
          <w:tcPr>
            <w:tcW w:w="1483" w:type="dxa"/>
            <w:tcBorders>
              <w:top w:val="nil"/>
              <w:left w:val="single" w:sz="4" w:space="0" w:color="auto"/>
              <w:bottom w:val="single" w:sz="4" w:space="0" w:color="auto"/>
              <w:right w:val="single" w:sz="4" w:space="0" w:color="auto"/>
            </w:tcBorders>
          </w:tcPr>
          <w:p w14:paraId="4D8C0CA2" w14:textId="77777777" w:rsidR="00F30A10" w:rsidRDefault="00F30A10">
            <w:pPr>
              <w:pStyle w:val="TAC"/>
              <w:rPr>
                <w:szCs w:val="18"/>
                <w:lang w:eastAsia="zh-CN"/>
              </w:rPr>
            </w:pPr>
          </w:p>
        </w:tc>
      </w:tr>
      <w:tr w:rsidR="00F30A10" w14:paraId="493D73A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76EB5E0" w14:textId="77777777" w:rsidR="00F30A10" w:rsidRDefault="00F30A1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2D4436EE" w14:textId="77777777" w:rsidR="00F30A10" w:rsidRDefault="00F30A1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CFC1929" w14:textId="77777777" w:rsidR="00F30A10" w:rsidRDefault="00F30A10">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E5E056C"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02DDAB"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FED65F"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72A78B"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925FB5"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6E6A62"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0F42452"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2214DE"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87292C"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32A05"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FC72B"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78610A"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212F7AC1"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3584F87C" w14:textId="77777777" w:rsidR="00F30A10" w:rsidRDefault="00F30A10">
            <w:pPr>
              <w:pStyle w:val="TAC"/>
              <w:rPr>
                <w:szCs w:val="18"/>
                <w:lang w:eastAsia="zh-CN"/>
              </w:rPr>
            </w:pPr>
            <w:r>
              <w:rPr>
                <w:szCs w:val="18"/>
                <w:lang w:eastAsia="zh-CN"/>
              </w:rPr>
              <w:t>0</w:t>
            </w:r>
          </w:p>
        </w:tc>
      </w:tr>
      <w:tr w:rsidR="00F30A10" w14:paraId="29292FD3" w14:textId="77777777" w:rsidTr="00F30A10">
        <w:trPr>
          <w:trHeight w:val="187"/>
        </w:trPr>
        <w:tc>
          <w:tcPr>
            <w:tcW w:w="1642" w:type="dxa"/>
            <w:tcBorders>
              <w:top w:val="nil"/>
              <w:left w:val="single" w:sz="4" w:space="0" w:color="auto"/>
              <w:bottom w:val="nil"/>
              <w:right w:val="single" w:sz="4" w:space="0" w:color="auto"/>
            </w:tcBorders>
          </w:tcPr>
          <w:p w14:paraId="5589C55F"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2165BE35"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3EB1EC" w14:textId="77777777" w:rsidR="00F30A10" w:rsidRDefault="00F30A1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B3C8D31" w14:textId="77777777" w:rsidR="00F30A10" w:rsidRDefault="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015E33"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87BCB8"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5FB1CA"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346F25"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98B355"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24BC5D"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F5B189F" w14:textId="77777777" w:rsidR="00F30A10" w:rsidRDefault="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CC679F" w14:textId="77777777" w:rsidR="00F30A10" w:rsidRDefault="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B03320"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2A62FE9" w14:textId="77777777" w:rsidR="00F30A10" w:rsidRDefault="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C88DCF5" w14:textId="77777777" w:rsidR="00F30A10" w:rsidRDefault="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9915847" w14:textId="77777777" w:rsidR="00F30A10" w:rsidRDefault="00F30A10">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67F47B40" w14:textId="77777777" w:rsidR="00F30A10" w:rsidRDefault="00F30A10">
            <w:pPr>
              <w:pStyle w:val="TAC"/>
              <w:rPr>
                <w:rFonts w:eastAsia="游明朝"/>
                <w:szCs w:val="18"/>
              </w:rPr>
            </w:pPr>
          </w:p>
        </w:tc>
      </w:tr>
      <w:tr w:rsidR="00F30A10" w14:paraId="49777AC2" w14:textId="77777777" w:rsidTr="00F30A10">
        <w:trPr>
          <w:trHeight w:val="187"/>
        </w:trPr>
        <w:tc>
          <w:tcPr>
            <w:tcW w:w="1642" w:type="dxa"/>
            <w:tcBorders>
              <w:top w:val="nil"/>
              <w:left w:val="single" w:sz="4" w:space="0" w:color="auto"/>
              <w:bottom w:val="nil"/>
              <w:right w:val="single" w:sz="4" w:space="0" w:color="auto"/>
            </w:tcBorders>
          </w:tcPr>
          <w:p w14:paraId="2C1C88DF"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5DBB96F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9B9EA2" w14:textId="77777777" w:rsidR="00F30A10" w:rsidRDefault="00F30A10">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D216DF6" w14:textId="77777777" w:rsidR="00F30A10" w:rsidRDefault="00F30A10">
            <w:pPr>
              <w:pStyle w:val="TAC"/>
              <w:rPr>
                <w:rFonts w:cs="Arial"/>
                <w:szCs w:val="18"/>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8470A7" w14:textId="77777777" w:rsidR="00F30A10" w:rsidRDefault="00F30A10">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E28678" w14:textId="77777777" w:rsidR="00F30A10" w:rsidRDefault="00F30A10">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4D6E3B" w14:textId="77777777" w:rsidR="00F30A10" w:rsidRDefault="00F30A10">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78A8F98" w14:textId="77777777" w:rsidR="00F30A10" w:rsidRDefault="00F30A1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9B3A2F8" w14:textId="77777777" w:rsidR="00F30A10" w:rsidRDefault="00F30A1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7FDB62" w14:textId="77777777" w:rsidR="00F30A10" w:rsidRDefault="00F30A10">
            <w:pPr>
              <w:pStyle w:val="TAC"/>
              <w:rPr>
                <w:rFonts w:cs="Arial"/>
                <w:szCs w:val="18"/>
                <w:lang w:eastAsia="zh-CN"/>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23102FE5" w14:textId="77777777" w:rsidR="00F30A10" w:rsidRDefault="00F30A1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0A303E" w14:textId="77777777" w:rsidR="00F30A10" w:rsidRDefault="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9A261"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070D47" w14:textId="77777777" w:rsidR="00F30A10" w:rsidRDefault="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950C73" w14:textId="77777777" w:rsidR="00F30A10" w:rsidRDefault="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0B5F55" w14:textId="77777777" w:rsidR="00F30A10" w:rsidRDefault="00F30A1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7552BA0" w14:textId="77777777" w:rsidR="00F30A10" w:rsidRDefault="00F30A10">
            <w:pPr>
              <w:pStyle w:val="TAC"/>
              <w:rPr>
                <w:rFonts w:eastAsia="游明朝"/>
                <w:szCs w:val="18"/>
              </w:rPr>
            </w:pPr>
            <w:r>
              <w:rPr>
                <w:szCs w:val="18"/>
                <w:lang w:val="en-US" w:eastAsia="zh-CN"/>
              </w:rPr>
              <w:t>1</w:t>
            </w:r>
          </w:p>
        </w:tc>
      </w:tr>
      <w:tr w:rsidR="00F30A10" w14:paraId="21CDB8CF" w14:textId="77777777" w:rsidTr="00F30A10">
        <w:trPr>
          <w:trHeight w:val="187"/>
        </w:trPr>
        <w:tc>
          <w:tcPr>
            <w:tcW w:w="1642" w:type="dxa"/>
            <w:tcBorders>
              <w:top w:val="nil"/>
              <w:left w:val="single" w:sz="4" w:space="0" w:color="auto"/>
              <w:bottom w:val="single" w:sz="4" w:space="0" w:color="auto"/>
              <w:right w:val="single" w:sz="4" w:space="0" w:color="auto"/>
            </w:tcBorders>
          </w:tcPr>
          <w:p w14:paraId="07AD31F5"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A62307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E90783" w14:textId="77777777" w:rsidR="00F30A10" w:rsidRDefault="00F30A1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DD209B9" w14:textId="77777777" w:rsidR="00F30A10" w:rsidRDefault="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CBF5F1" w14:textId="77777777" w:rsidR="00F30A10" w:rsidRDefault="00F30A10">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A7026D" w14:textId="77777777" w:rsidR="00F30A10" w:rsidRDefault="00F30A10">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1514AC" w14:textId="77777777" w:rsidR="00F30A10" w:rsidRDefault="00F30A10">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C6D4BD" w14:textId="77777777" w:rsidR="00F30A10" w:rsidRDefault="00F30A1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DC30BA" w14:textId="77777777" w:rsidR="00F30A10" w:rsidRDefault="00F30A1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460FC9" w14:textId="77777777" w:rsidR="00F30A10" w:rsidRDefault="00F30A10">
            <w:pPr>
              <w:pStyle w:val="TAC"/>
              <w:rPr>
                <w:rFonts w:cs="Arial"/>
                <w:szCs w:val="18"/>
                <w:lang w:eastAsia="zh-CN"/>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7D85F0C" w14:textId="77777777" w:rsidR="00F30A10" w:rsidRDefault="00F30A10">
            <w:pPr>
              <w:pStyle w:val="TAC"/>
              <w:rPr>
                <w:rFonts w:cs="Arial"/>
                <w:szCs w:val="18"/>
                <w:lang w:eastAsia="zh-CN"/>
              </w:rPr>
            </w:pPr>
            <w:r>
              <w:rPr>
                <w:rFonts w:eastAsia="游明朝"/>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2C31EB5" w14:textId="77777777" w:rsidR="00F30A10" w:rsidRDefault="00F30A10">
            <w:pPr>
              <w:pStyle w:val="TAC"/>
              <w:rPr>
                <w:rFonts w:cs="Arial"/>
                <w:szCs w:val="18"/>
                <w:lang w:eastAsia="zh-CN"/>
              </w:rPr>
            </w:pPr>
            <w:r>
              <w:rPr>
                <w:rFonts w:eastAsia="游明朝"/>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27DED4D" w14:textId="77777777" w:rsidR="00F30A10" w:rsidRDefault="00F30A10">
            <w:pPr>
              <w:pStyle w:val="TAC"/>
              <w:rPr>
                <w:rFonts w:eastAsia="游明朝" w:cs="Arial"/>
                <w:szCs w:val="18"/>
              </w:rPr>
            </w:pPr>
            <w:r>
              <w:rPr>
                <w:rFonts w:eastAsia="游明朝"/>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405A439" w14:textId="77777777" w:rsidR="00F30A10" w:rsidRDefault="00F30A10">
            <w:pPr>
              <w:pStyle w:val="TAC"/>
              <w:rPr>
                <w:rFonts w:cs="Arial"/>
                <w:szCs w:val="18"/>
                <w:lang w:eastAsia="zh-CN"/>
              </w:rPr>
            </w:pPr>
            <w:r>
              <w:rPr>
                <w:rFonts w:eastAsia="游明朝"/>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7A0549" w14:textId="77777777" w:rsidR="00F30A10" w:rsidRDefault="00F30A10">
            <w:pPr>
              <w:pStyle w:val="TAC"/>
              <w:rPr>
                <w:rFonts w:cs="Arial"/>
                <w:szCs w:val="18"/>
                <w:lang w:eastAsia="zh-CN"/>
              </w:rPr>
            </w:pPr>
            <w:r>
              <w:rPr>
                <w:rFonts w:eastAsia="游明朝"/>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2F298E8C" w14:textId="77777777" w:rsidR="00F30A10" w:rsidRDefault="00F30A10">
            <w:pPr>
              <w:pStyle w:val="TAC"/>
              <w:rPr>
                <w:rFonts w:cs="Arial"/>
                <w:szCs w:val="18"/>
                <w:lang w:eastAsia="zh-CN"/>
              </w:rPr>
            </w:pPr>
            <w:r>
              <w:rPr>
                <w:rFonts w:eastAsia="游明朝"/>
                <w:szCs w:val="18"/>
              </w:rPr>
              <w:t>100</w:t>
            </w:r>
          </w:p>
        </w:tc>
        <w:tc>
          <w:tcPr>
            <w:tcW w:w="1483" w:type="dxa"/>
            <w:tcBorders>
              <w:top w:val="single" w:sz="4" w:space="0" w:color="auto"/>
              <w:left w:val="single" w:sz="4" w:space="0" w:color="auto"/>
              <w:bottom w:val="nil"/>
              <w:right w:val="single" w:sz="4" w:space="0" w:color="auto"/>
            </w:tcBorders>
          </w:tcPr>
          <w:p w14:paraId="684E6035" w14:textId="77777777" w:rsidR="00F30A10" w:rsidRDefault="00F30A10">
            <w:pPr>
              <w:pStyle w:val="TAC"/>
              <w:rPr>
                <w:szCs w:val="18"/>
                <w:lang w:val="en-US" w:eastAsia="zh-CN"/>
              </w:rPr>
            </w:pPr>
          </w:p>
        </w:tc>
      </w:tr>
      <w:tr w:rsidR="00F30A10" w14:paraId="5D6C7A4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C3791B9" w14:textId="77777777" w:rsidR="00F30A10" w:rsidRDefault="00F30A1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hideMark/>
          </w:tcPr>
          <w:p w14:paraId="2ADE4CB6" w14:textId="77777777" w:rsidR="00F30A10" w:rsidRDefault="00F30A1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D31A82D" w14:textId="77777777" w:rsidR="00F30A10" w:rsidRDefault="00F30A10">
            <w:pPr>
              <w:pStyle w:val="TAC"/>
              <w:rPr>
                <w:szCs w:val="18"/>
                <w:lang w:val="en-US"/>
              </w:rPr>
            </w:pPr>
            <w:r>
              <w:rPr>
                <w:rFonts w:eastAsia="游明朝"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50D99D1"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D2CE1A"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3999DC"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D03B4E"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7FE386"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484A64"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5ADFCE"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8B6E1"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CB5CB"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727B3"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B0101"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224A51"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118A0628"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771AE267" w14:textId="77777777" w:rsidR="00F30A10" w:rsidRDefault="00F30A10">
            <w:pPr>
              <w:pStyle w:val="TAC"/>
              <w:rPr>
                <w:szCs w:val="18"/>
                <w:lang w:eastAsia="zh-CN"/>
              </w:rPr>
            </w:pPr>
            <w:r>
              <w:rPr>
                <w:szCs w:val="18"/>
                <w:lang w:eastAsia="zh-CN"/>
              </w:rPr>
              <w:t>0</w:t>
            </w:r>
          </w:p>
        </w:tc>
      </w:tr>
      <w:tr w:rsidR="00F30A10" w14:paraId="30074EEC" w14:textId="77777777" w:rsidTr="00F30A10">
        <w:trPr>
          <w:trHeight w:val="187"/>
        </w:trPr>
        <w:tc>
          <w:tcPr>
            <w:tcW w:w="1642" w:type="dxa"/>
            <w:tcBorders>
              <w:top w:val="nil"/>
              <w:left w:val="single" w:sz="4" w:space="0" w:color="auto"/>
              <w:bottom w:val="nil"/>
              <w:right w:val="single" w:sz="4" w:space="0" w:color="auto"/>
            </w:tcBorders>
          </w:tcPr>
          <w:p w14:paraId="259B2519"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4BEAF1D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4DBDEC" w14:textId="77777777" w:rsidR="00F30A10" w:rsidRDefault="00F30A1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47BCC45" w14:textId="77777777" w:rsidR="00F30A10" w:rsidRDefault="00F30A1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14:paraId="0C583C20" w14:textId="77777777" w:rsidR="00F30A10" w:rsidRDefault="00F30A10">
            <w:pPr>
              <w:pStyle w:val="TAC"/>
              <w:rPr>
                <w:rFonts w:eastAsia="游明朝"/>
                <w:szCs w:val="18"/>
              </w:rPr>
            </w:pPr>
          </w:p>
        </w:tc>
      </w:tr>
      <w:tr w:rsidR="00F30A10" w14:paraId="255E11EE" w14:textId="77777777" w:rsidTr="00F30A10">
        <w:trPr>
          <w:trHeight w:val="187"/>
        </w:trPr>
        <w:tc>
          <w:tcPr>
            <w:tcW w:w="1642" w:type="dxa"/>
            <w:tcBorders>
              <w:top w:val="nil"/>
              <w:left w:val="single" w:sz="4" w:space="0" w:color="auto"/>
              <w:bottom w:val="nil"/>
              <w:right w:val="single" w:sz="4" w:space="0" w:color="auto"/>
            </w:tcBorders>
          </w:tcPr>
          <w:p w14:paraId="236B8F86"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706DCEB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9FFD73" w14:textId="77777777" w:rsidR="00F30A10" w:rsidRDefault="00F30A10">
            <w:pPr>
              <w:pStyle w:val="TAC"/>
              <w:rPr>
                <w:rFonts w:cs="Arial"/>
                <w:kern w:val="2"/>
                <w:szCs w:val="18"/>
                <w:lang w:val="en-US" w:eastAsia="zh-CN"/>
              </w:rPr>
            </w:pPr>
            <w:r>
              <w:rPr>
                <w:rFonts w:eastAsia="游明朝"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7CAFCD1" w14:textId="77777777" w:rsidR="00F30A10" w:rsidRDefault="00F30A1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51C82D" w14:textId="77777777" w:rsidR="00F30A10" w:rsidRDefault="00F30A1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792FB3" w14:textId="77777777" w:rsidR="00F30A10" w:rsidRDefault="00F30A1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27DF90" w14:textId="77777777" w:rsidR="00F30A10" w:rsidRDefault="00F30A1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B862C4" w14:textId="77777777" w:rsidR="00F30A10" w:rsidRDefault="00F30A1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1B1CFAC" w14:textId="77777777" w:rsidR="00F30A10" w:rsidRDefault="00F30A1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78C47C" w14:textId="77777777" w:rsidR="00F30A10" w:rsidRDefault="00F30A1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16C26D" w14:textId="77777777" w:rsidR="00F30A10" w:rsidRDefault="00F30A1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D2DD9B0" w14:textId="77777777" w:rsidR="00F30A10" w:rsidRDefault="00F30A1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052C27" w14:textId="77777777" w:rsidR="00F30A10" w:rsidRDefault="00F30A1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87B8758" w14:textId="77777777" w:rsidR="00F30A10" w:rsidRDefault="00F30A1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6041721" w14:textId="77777777" w:rsidR="00F30A10" w:rsidRDefault="00F30A1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5F836DD" w14:textId="77777777" w:rsidR="00F30A10" w:rsidRDefault="00F30A1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14:paraId="3E5D8903" w14:textId="77777777" w:rsidR="00F30A10" w:rsidRDefault="00F30A10">
            <w:pPr>
              <w:pStyle w:val="TAC"/>
              <w:rPr>
                <w:szCs w:val="18"/>
                <w:lang w:val="en-US" w:eastAsia="zh-CN"/>
              </w:rPr>
            </w:pPr>
            <w:r>
              <w:rPr>
                <w:szCs w:val="18"/>
                <w:lang w:val="en-US" w:eastAsia="zh-CN"/>
              </w:rPr>
              <w:t>1</w:t>
            </w:r>
          </w:p>
        </w:tc>
      </w:tr>
      <w:tr w:rsidR="00F30A10" w14:paraId="393D085C" w14:textId="77777777" w:rsidTr="00F30A10">
        <w:trPr>
          <w:trHeight w:val="187"/>
        </w:trPr>
        <w:tc>
          <w:tcPr>
            <w:tcW w:w="1642" w:type="dxa"/>
            <w:tcBorders>
              <w:top w:val="nil"/>
              <w:left w:val="single" w:sz="4" w:space="0" w:color="auto"/>
              <w:bottom w:val="single" w:sz="4" w:space="0" w:color="auto"/>
              <w:right w:val="single" w:sz="4" w:space="0" w:color="auto"/>
            </w:tcBorders>
          </w:tcPr>
          <w:p w14:paraId="24E2A922"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67F56B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2F853F" w14:textId="77777777" w:rsidR="00F30A10" w:rsidRDefault="00F30A1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017B402" w14:textId="77777777" w:rsidR="00F30A10" w:rsidRDefault="00F30A1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2861566B" w14:textId="77777777" w:rsidR="00F30A10" w:rsidRDefault="00F30A10">
            <w:pPr>
              <w:pStyle w:val="TAC"/>
              <w:rPr>
                <w:rFonts w:eastAsia="游明朝"/>
                <w:szCs w:val="18"/>
              </w:rPr>
            </w:pPr>
          </w:p>
        </w:tc>
      </w:tr>
      <w:tr w:rsidR="00F30A10" w14:paraId="31E1593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5768F74" w14:textId="77777777" w:rsidR="00F30A10" w:rsidRDefault="00F30A1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606A53C5" w14:textId="77777777" w:rsidR="00F30A10" w:rsidRDefault="00F30A1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6A1C8581" w14:textId="77777777" w:rsidR="00F30A10" w:rsidRDefault="00F30A1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33A9701" w14:textId="77777777" w:rsidR="00F30A10" w:rsidRDefault="00F30A10">
            <w:pPr>
              <w:pStyle w:val="TAC"/>
              <w:rPr>
                <w:rFonts w:eastAsia="游明朝"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59BFE5D7" w14:textId="77777777" w:rsidR="00F30A10" w:rsidRDefault="00F30A10">
            <w:pPr>
              <w:pStyle w:val="TAC"/>
              <w:rPr>
                <w:szCs w:val="18"/>
                <w:lang w:eastAsia="zh-CN"/>
              </w:rPr>
            </w:pPr>
            <w:r>
              <w:rPr>
                <w:szCs w:val="18"/>
                <w:lang w:eastAsia="zh-CN"/>
              </w:rPr>
              <w:t>0</w:t>
            </w:r>
          </w:p>
        </w:tc>
      </w:tr>
      <w:tr w:rsidR="00F30A10" w14:paraId="019A7F63" w14:textId="77777777" w:rsidTr="00F30A10">
        <w:trPr>
          <w:trHeight w:val="187"/>
        </w:trPr>
        <w:tc>
          <w:tcPr>
            <w:tcW w:w="1642" w:type="dxa"/>
            <w:tcBorders>
              <w:top w:val="nil"/>
              <w:left w:val="single" w:sz="4" w:space="0" w:color="auto"/>
              <w:bottom w:val="nil"/>
              <w:right w:val="single" w:sz="4" w:space="0" w:color="auto"/>
            </w:tcBorders>
          </w:tcPr>
          <w:p w14:paraId="2D27C92D"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6A5DA06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DFA68D" w14:textId="77777777" w:rsidR="00F30A10" w:rsidRDefault="00F30A1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30530DC" w14:textId="77777777" w:rsidR="00F30A10" w:rsidRDefault="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304641" w14:textId="77777777" w:rsidR="00F30A10" w:rsidRDefault="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041FC0" w14:textId="77777777" w:rsidR="00F30A10" w:rsidRDefault="00F30A1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42F76B" w14:textId="77777777" w:rsidR="00F30A10" w:rsidRDefault="00F30A1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1AA8A7" w14:textId="77777777" w:rsidR="00F30A10" w:rsidRDefault="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C4CDE8" w14:textId="77777777" w:rsidR="00F30A10" w:rsidRDefault="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1C22CF" w14:textId="77777777" w:rsidR="00F30A10" w:rsidRDefault="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1703DC3" w14:textId="77777777" w:rsidR="00F30A10" w:rsidRDefault="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9FE1E29" w14:textId="77777777" w:rsidR="00F30A10" w:rsidRDefault="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D7C6D6"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4F3E592" w14:textId="77777777" w:rsidR="00F30A10" w:rsidRDefault="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BAE61C" w14:textId="77777777" w:rsidR="00F30A10" w:rsidRDefault="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1A925F" w14:textId="77777777" w:rsidR="00F30A10" w:rsidRDefault="00F30A10">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726E03F3" w14:textId="77777777" w:rsidR="00F30A10" w:rsidRDefault="00F30A10">
            <w:pPr>
              <w:pStyle w:val="TAC"/>
              <w:rPr>
                <w:rFonts w:eastAsia="游明朝"/>
                <w:szCs w:val="18"/>
              </w:rPr>
            </w:pPr>
          </w:p>
        </w:tc>
      </w:tr>
      <w:tr w:rsidR="00F30A10" w14:paraId="3267F301" w14:textId="77777777" w:rsidTr="00F30A10">
        <w:trPr>
          <w:trHeight w:val="187"/>
        </w:trPr>
        <w:tc>
          <w:tcPr>
            <w:tcW w:w="1642" w:type="dxa"/>
            <w:tcBorders>
              <w:top w:val="nil"/>
              <w:left w:val="single" w:sz="4" w:space="0" w:color="auto"/>
              <w:bottom w:val="nil"/>
              <w:right w:val="single" w:sz="4" w:space="0" w:color="auto"/>
            </w:tcBorders>
          </w:tcPr>
          <w:p w14:paraId="1F15A10E"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BD0506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A88AB8" w14:textId="77777777" w:rsidR="00F30A10" w:rsidRDefault="00F30A1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9DE7F22" w14:textId="77777777" w:rsidR="00F30A10" w:rsidRDefault="00F30A1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47C02C15" w14:textId="77777777" w:rsidR="00F30A10" w:rsidRDefault="00F30A10">
            <w:pPr>
              <w:pStyle w:val="TAC"/>
              <w:rPr>
                <w:rFonts w:eastAsia="游明朝"/>
                <w:szCs w:val="18"/>
              </w:rPr>
            </w:pPr>
            <w:r>
              <w:rPr>
                <w:szCs w:val="18"/>
                <w:lang w:val="en-US" w:eastAsia="zh-CN"/>
              </w:rPr>
              <w:t>1</w:t>
            </w:r>
          </w:p>
        </w:tc>
      </w:tr>
      <w:tr w:rsidR="00F30A10" w14:paraId="59431FF4" w14:textId="77777777" w:rsidTr="00F30A10">
        <w:trPr>
          <w:trHeight w:val="187"/>
        </w:trPr>
        <w:tc>
          <w:tcPr>
            <w:tcW w:w="1642" w:type="dxa"/>
            <w:tcBorders>
              <w:top w:val="nil"/>
              <w:left w:val="single" w:sz="4" w:space="0" w:color="auto"/>
              <w:bottom w:val="single" w:sz="4" w:space="0" w:color="auto"/>
              <w:right w:val="single" w:sz="4" w:space="0" w:color="auto"/>
            </w:tcBorders>
          </w:tcPr>
          <w:p w14:paraId="58E22AE1"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793D87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E37E07" w14:textId="77777777" w:rsidR="00F30A10" w:rsidRDefault="00F30A1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B66D30C" w14:textId="77777777" w:rsidR="00F30A10" w:rsidRDefault="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BB3A9E" w14:textId="77777777" w:rsidR="00F30A10" w:rsidRDefault="00F30A10">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C48F45" w14:textId="77777777" w:rsidR="00F30A10" w:rsidRDefault="00F30A10">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B93C08" w14:textId="77777777" w:rsidR="00F30A10" w:rsidRDefault="00F30A10">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40E363" w14:textId="77777777" w:rsidR="00F30A10" w:rsidRDefault="00F30A1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6016B2" w14:textId="77777777" w:rsidR="00F30A10" w:rsidRDefault="00F30A1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537A50" w14:textId="77777777" w:rsidR="00F30A10" w:rsidRDefault="00F30A10">
            <w:pPr>
              <w:pStyle w:val="TAC"/>
              <w:rPr>
                <w:rFonts w:cs="Arial"/>
                <w:szCs w:val="18"/>
                <w:lang w:eastAsia="zh-CN"/>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5882C1F" w14:textId="77777777" w:rsidR="00F30A10" w:rsidRDefault="00F30A10">
            <w:pPr>
              <w:pStyle w:val="TAC"/>
              <w:rPr>
                <w:rFonts w:cs="Arial"/>
                <w:szCs w:val="18"/>
                <w:lang w:val="en-US" w:eastAsia="zh-CN"/>
              </w:rPr>
            </w:pPr>
            <w:r>
              <w:rPr>
                <w:rFonts w:cs="Arial"/>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4119208" w14:textId="77777777" w:rsidR="00F30A10" w:rsidRDefault="00F30A10">
            <w:pPr>
              <w:pStyle w:val="TAC"/>
              <w:rPr>
                <w:rFonts w:cs="Arial"/>
                <w:szCs w:val="18"/>
                <w:lang w:val="en-US" w:eastAsia="zh-CN"/>
              </w:rPr>
            </w:pPr>
            <w:r>
              <w:rPr>
                <w:rFonts w:cs="Arial"/>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11BFE9F" w14:textId="77777777" w:rsidR="00F30A10" w:rsidRDefault="00F30A10">
            <w:pPr>
              <w:pStyle w:val="TAC"/>
              <w:rPr>
                <w:rFonts w:cs="Arial"/>
                <w:szCs w:val="18"/>
                <w:lang w:val="en-US" w:eastAsia="zh-CN"/>
              </w:rPr>
            </w:pPr>
            <w:r>
              <w:rPr>
                <w:rFonts w:cs="Arial"/>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A03D8B4" w14:textId="77777777" w:rsidR="00F30A10" w:rsidRDefault="00F30A10">
            <w:pPr>
              <w:pStyle w:val="TAC"/>
              <w:rPr>
                <w:rFonts w:cs="Arial"/>
                <w:szCs w:val="18"/>
                <w:lang w:val="en-US" w:eastAsia="zh-CN"/>
              </w:rPr>
            </w:pPr>
            <w:r>
              <w:rPr>
                <w:rFonts w:cs="Arial"/>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9D3B0C" w14:textId="77777777" w:rsidR="00F30A10" w:rsidRDefault="00F30A10">
            <w:pPr>
              <w:pStyle w:val="TAC"/>
              <w:rPr>
                <w:rFonts w:cs="Arial"/>
                <w:szCs w:val="18"/>
                <w:lang w:val="en-US" w:eastAsia="zh-CN"/>
              </w:rPr>
            </w:pPr>
            <w:r>
              <w:rPr>
                <w:rFonts w:cs="Arial"/>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AEF040A" w14:textId="77777777" w:rsidR="00F30A10" w:rsidRDefault="00F30A10">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14:paraId="4E7AD4D0" w14:textId="77777777" w:rsidR="00F30A10" w:rsidRDefault="00F30A10">
            <w:pPr>
              <w:pStyle w:val="TAC"/>
              <w:rPr>
                <w:rFonts w:eastAsia="游明朝"/>
                <w:szCs w:val="18"/>
              </w:rPr>
            </w:pPr>
          </w:p>
        </w:tc>
      </w:tr>
      <w:tr w:rsidR="00F30A10" w14:paraId="0F84323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F2DBF29" w14:textId="77777777" w:rsidR="00F30A10" w:rsidRDefault="00F30A1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hideMark/>
          </w:tcPr>
          <w:p w14:paraId="190B7AD6" w14:textId="77777777" w:rsidR="00F30A10" w:rsidRDefault="00F30A1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68742FCB" w14:textId="77777777" w:rsidR="00F30A10" w:rsidRDefault="00F30A1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C5A6699" w14:textId="77777777" w:rsidR="00F30A10" w:rsidRDefault="00F30A10">
            <w:pPr>
              <w:pStyle w:val="TAC"/>
              <w:rPr>
                <w:rFonts w:eastAsia="游明朝"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431ECBFB" w14:textId="77777777" w:rsidR="00F30A10" w:rsidRDefault="00F30A10">
            <w:pPr>
              <w:pStyle w:val="TAC"/>
              <w:rPr>
                <w:rFonts w:eastAsia="游明朝"/>
                <w:szCs w:val="18"/>
              </w:rPr>
            </w:pPr>
            <w:r>
              <w:rPr>
                <w:rFonts w:cs="Arial"/>
                <w:szCs w:val="18"/>
                <w:lang w:val="en-US" w:eastAsia="zh-CN"/>
              </w:rPr>
              <w:t>0</w:t>
            </w:r>
          </w:p>
        </w:tc>
      </w:tr>
      <w:tr w:rsidR="00F30A10" w14:paraId="6F9CE707" w14:textId="77777777" w:rsidTr="00F30A10">
        <w:trPr>
          <w:trHeight w:val="187"/>
        </w:trPr>
        <w:tc>
          <w:tcPr>
            <w:tcW w:w="1642" w:type="dxa"/>
            <w:tcBorders>
              <w:top w:val="nil"/>
              <w:left w:val="single" w:sz="4" w:space="0" w:color="auto"/>
              <w:bottom w:val="nil"/>
              <w:right w:val="single" w:sz="4" w:space="0" w:color="auto"/>
            </w:tcBorders>
          </w:tcPr>
          <w:p w14:paraId="5D86BC72"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4F84D2A"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B4FF61" w14:textId="77777777" w:rsidR="00F30A10" w:rsidRDefault="00F30A1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7EB5EBC6" w14:textId="77777777" w:rsidR="00F30A10" w:rsidRDefault="00F30A10">
            <w:pPr>
              <w:pStyle w:val="TAC"/>
              <w:rPr>
                <w:rFonts w:eastAsia="游明朝"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14:paraId="24230C55" w14:textId="77777777" w:rsidR="00F30A10" w:rsidRDefault="00F30A10">
            <w:pPr>
              <w:pStyle w:val="TAC"/>
              <w:rPr>
                <w:rFonts w:eastAsia="游明朝"/>
                <w:szCs w:val="18"/>
              </w:rPr>
            </w:pPr>
          </w:p>
        </w:tc>
      </w:tr>
      <w:tr w:rsidR="00F30A10" w14:paraId="60DD230F" w14:textId="77777777" w:rsidTr="00F30A10">
        <w:trPr>
          <w:trHeight w:val="187"/>
        </w:trPr>
        <w:tc>
          <w:tcPr>
            <w:tcW w:w="1642" w:type="dxa"/>
            <w:tcBorders>
              <w:top w:val="nil"/>
              <w:left w:val="single" w:sz="4" w:space="0" w:color="auto"/>
              <w:bottom w:val="nil"/>
              <w:right w:val="single" w:sz="4" w:space="0" w:color="auto"/>
            </w:tcBorders>
          </w:tcPr>
          <w:p w14:paraId="7157E2B0"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53A0708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0A9961" w14:textId="77777777" w:rsidR="00F30A10" w:rsidRDefault="00F30A1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AAAF502" w14:textId="77777777" w:rsidR="00F30A10" w:rsidRDefault="00F30A1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7B860E3D" w14:textId="77777777" w:rsidR="00F30A10" w:rsidRDefault="00F30A10">
            <w:pPr>
              <w:pStyle w:val="TAC"/>
              <w:rPr>
                <w:rFonts w:eastAsia="游明朝"/>
                <w:szCs w:val="18"/>
              </w:rPr>
            </w:pPr>
            <w:r>
              <w:rPr>
                <w:szCs w:val="18"/>
                <w:lang w:val="en-US" w:eastAsia="zh-CN"/>
              </w:rPr>
              <w:t>1</w:t>
            </w:r>
          </w:p>
        </w:tc>
      </w:tr>
      <w:tr w:rsidR="00F30A10" w14:paraId="48F4DB4B" w14:textId="77777777" w:rsidTr="00F30A10">
        <w:trPr>
          <w:trHeight w:val="187"/>
        </w:trPr>
        <w:tc>
          <w:tcPr>
            <w:tcW w:w="1642" w:type="dxa"/>
            <w:tcBorders>
              <w:top w:val="nil"/>
              <w:left w:val="single" w:sz="4" w:space="0" w:color="auto"/>
              <w:bottom w:val="single" w:sz="4" w:space="0" w:color="auto"/>
              <w:right w:val="single" w:sz="4" w:space="0" w:color="auto"/>
            </w:tcBorders>
          </w:tcPr>
          <w:p w14:paraId="1E96DBAE"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C7664E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09985C" w14:textId="77777777" w:rsidR="00F30A10" w:rsidRDefault="00F30A1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C26BBDD" w14:textId="77777777" w:rsidR="00F30A10" w:rsidRDefault="00F30A1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55020133" w14:textId="77777777" w:rsidR="00F30A10" w:rsidRDefault="00F30A10">
            <w:pPr>
              <w:pStyle w:val="TAC"/>
              <w:rPr>
                <w:rFonts w:eastAsia="游明朝"/>
                <w:szCs w:val="18"/>
              </w:rPr>
            </w:pPr>
          </w:p>
        </w:tc>
      </w:tr>
      <w:tr w:rsidR="00F30A10" w14:paraId="384E3FA8" w14:textId="77777777" w:rsidTr="00F30A10">
        <w:trPr>
          <w:trHeight w:val="187"/>
        </w:trPr>
        <w:tc>
          <w:tcPr>
            <w:tcW w:w="1642" w:type="dxa"/>
            <w:vMerge w:val="restart"/>
            <w:tcBorders>
              <w:top w:val="single" w:sz="4" w:space="0" w:color="auto"/>
              <w:left w:val="single" w:sz="4" w:space="0" w:color="auto"/>
              <w:bottom w:val="single" w:sz="4" w:space="0" w:color="auto"/>
              <w:right w:val="single" w:sz="4" w:space="0" w:color="auto"/>
            </w:tcBorders>
            <w:hideMark/>
          </w:tcPr>
          <w:p w14:paraId="748D96F2" w14:textId="77777777" w:rsidR="00F30A10" w:rsidRDefault="00F30A10">
            <w:pPr>
              <w:pStyle w:val="TAC"/>
              <w:rPr>
                <w:rFonts w:cs="Arial"/>
                <w:szCs w:val="18"/>
                <w:lang w:val="en-US" w:eastAsia="zh-CN"/>
              </w:rPr>
            </w:pPr>
            <w:r>
              <w:rPr>
                <w:rFonts w:cs="Arial"/>
                <w:szCs w:val="18"/>
                <w:lang w:val="en-US" w:eastAsia="zh-CN"/>
              </w:rPr>
              <w:t>CA_n26A-n66A</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76E4C5C9" w14:textId="77777777" w:rsidR="00F30A10" w:rsidRDefault="00F30A10">
            <w:pPr>
              <w:pStyle w:val="TAC"/>
              <w:rPr>
                <w:rFonts w:cs="Arial"/>
                <w:szCs w:val="18"/>
                <w:lang w:val="en-US" w:eastAsia="zh-CN"/>
              </w:rPr>
            </w:pPr>
            <w:r>
              <w:rPr>
                <w:rFonts w:cs="Arial"/>
                <w:szCs w:val="18"/>
                <w:lang w:val="en-US" w:eastAsia="zh-CN"/>
              </w:rPr>
              <w:t>CA_n26A-n66A</w:t>
            </w:r>
          </w:p>
        </w:tc>
        <w:tc>
          <w:tcPr>
            <w:tcW w:w="670" w:type="dxa"/>
            <w:tcBorders>
              <w:top w:val="single" w:sz="4" w:space="0" w:color="auto"/>
              <w:left w:val="single" w:sz="4" w:space="0" w:color="auto"/>
              <w:bottom w:val="single" w:sz="4" w:space="0" w:color="auto"/>
              <w:right w:val="single" w:sz="4" w:space="0" w:color="auto"/>
            </w:tcBorders>
            <w:hideMark/>
          </w:tcPr>
          <w:p w14:paraId="4184A43C" w14:textId="77777777" w:rsidR="00F30A10" w:rsidRDefault="00F30A1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189D6126" w14:textId="77777777" w:rsidR="00F30A10" w:rsidRDefault="00F30A1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A4AFFD" w14:textId="77777777" w:rsidR="00F30A10" w:rsidRDefault="00F30A1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007E2A" w14:textId="77777777" w:rsidR="00F30A10" w:rsidRDefault="00F30A1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F4D165" w14:textId="77777777" w:rsidR="00F30A10" w:rsidRDefault="00F30A1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11FC1C" w14:textId="77777777" w:rsidR="00F30A10" w:rsidRDefault="00F30A1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01B802" w14:textId="77777777" w:rsidR="00F30A10" w:rsidRDefault="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CE5B0" w14:textId="77777777" w:rsidR="00F30A10" w:rsidRDefault="00F30A1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3047D48" w14:textId="77777777" w:rsidR="00F30A10" w:rsidRDefault="00F30A1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47262B" w14:textId="77777777" w:rsidR="00F30A10" w:rsidRDefault="00F30A1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9038DB" w14:textId="77777777" w:rsidR="00F30A10" w:rsidRDefault="00F30A1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1FF80" w14:textId="77777777" w:rsidR="00F30A10" w:rsidRDefault="00F30A1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13B873" w14:textId="77777777" w:rsidR="00F30A10" w:rsidRDefault="00F30A1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9803A5" w14:textId="77777777" w:rsidR="00F30A10" w:rsidRDefault="00F30A10">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3D0B220" w14:textId="77777777" w:rsidR="00F30A10" w:rsidRDefault="00F30A10">
            <w:pPr>
              <w:pStyle w:val="TAC"/>
              <w:rPr>
                <w:szCs w:val="18"/>
                <w:lang w:val="en-US" w:eastAsia="zh-CN"/>
              </w:rPr>
            </w:pPr>
            <w:r>
              <w:rPr>
                <w:szCs w:val="18"/>
                <w:lang w:val="en-US" w:eastAsia="zh-CN"/>
              </w:rPr>
              <w:t>0</w:t>
            </w:r>
          </w:p>
        </w:tc>
      </w:tr>
      <w:tr w:rsidR="00F30A10" w14:paraId="182803FD" w14:textId="77777777" w:rsidTr="00F30A10">
        <w:trPr>
          <w:trHeight w:val="213"/>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2CECD531" w14:textId="77777777" w:rsidR="00F30A10" w:rsidRDefault="00F30A10">
            <w:pPr>
              <w:spacing w:after="0"/>
              <w:rPr>
                <w:rFonts w:ascii="Arial" w:hAnsi="Arial" w:cs="Arial"/>
                <w:sz w:val="18"/>
                <w:szCs w:val="18"/>
                <w:lang w:val="en-US" w:eastAsia="zh-CN"/>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14BB8561" w14:textId="77777777" w:rsidR="00F30A10" w:rsidRDefault="00F30A10">
            <w:pPr>
              <w:spacing w:after="0"/>
              <w:rPr>
                <w:rFonts w:ascii="Arial" w:hAnsi="Arial" w:cs="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F8A623" w14:textId="77777777" w:rsidR="00F30A10" w:rsidRDefault="00F30A1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60A8CFD" w14:textId="77777777" w:rsidR="00F30A10" w:rsidRDefault="00F30A1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CFC4EB" w14:textId="77777777" w:rsidR="00F30A10" w:rsidRDefault="00F30A1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C21A59" w14:textId="77777777" w:rsidR="00F30A10" w:rsidRDefault="00F30A1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79C444" w14:textId="77777777" w:rsidR="00F30A10" w:rsidRDefault="00F30A1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D6B28F6" w14:textId="77777777" w:rsidR="00F30A10" w:rsidRDefault="00F30A1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30F516A" w14:textId="77777777" w:rsidR="00F30A10" w:rsidRDefault="00F30A1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B32681" w14:textId="77777777" w:rsidR="00F30A10" w:rsidRDefault="00F30A1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D8D1EA" w14:textId="77777777" w:rsidR="00F30A10" w:rsidRDefault="00F30A1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FA00E9" w14:textId="77777777" w:rsidR="00F30A10" w:rsidRDefault="00F30A1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1AAB6" w14:textId="77777777" w:rsidR="00F30A10" w:rsidRDefault="00F30A1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FEC735" w14:textId="77777777" w:rsidR="00F30A10" w:rsidRDefault="00F30A1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2D13D8" w14:textId="77777777" w:rsidR="00F30A10" w:rsidRDefault="00F30A1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5F2C45" w14:textId="77777777" w:rsidR="00F30A10" w:rsidRDefault="00F30A1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tcPr>
          <w:p w14:paraId="633234FF" w14:textId="77777777" w:rsidR="00F30A10" w:rsidRDefault="00F30A10">
            <w:pPr>
              <w:pStyle w:val="TAC"/>
              <w:rPr>
                <w:szCs w:val="18"/>
                <w:lang w:val="en-US" w:eastAsia="zh-CN"/>
              </w:rPr>
            </w:pPr>
          </w:p>
        </w:tc>
      </w:tr>
      <w:tr w:rsidR="00F30A10" w14:paraId="49716C29" w14:textId="77777777" w:rsidTr="00F30A10">
        <w:trPr>
          <w:trHeight w:val="187"/>
        </w:trPr>
        <w:tc>
          <w:tcPr>
            <w:tcW w:w="1642" w:type="dxa"/>
            <w:vMerge w:val="restart"/>
            <w:tcBorders>
              <w:top w:val="single" w:sz="4" w:space="0" w:color="auto"/>
              <w:left w:val="single" w:sz="4" w:space="0" w:color="auto"/>
              <w:bottom w:val="single" w:sz="4" w:space="0" w:color="auto"/>
              <w:right w:val="single" w:sz="4" w:space="0" w:color="auto"/>
            </w:tcBorders>
          </w:tcPr>
          <w:p w14:paraId="522DC339" w14:textId="77777777" w:rsidR="00F30A10" w:rsidRDefault="00F30A10">
            <w:pPr>
              <w:pStyle w:val="TAC"/>
              <w:rPr>
                <w:lang w:val="en-US" w:eastAsia="zh-CN"/>
              </w:rPr>
            </w:pPr>
            <w:r>
              <w:rPr>
                <w:lang w:val="en-US" w:eastAsia="zh-CN"/>
              </w:rPr>
              <w:t>CA_n26A-n66(2A)</w:t>
            </w:r>
          </w:p>
          <w:p w14:paraId="40A73208" w14:textId="77777777" w:rsidR="00F30A10" w:rsidRDefault="00F30A10">
            <w:pPr>
              <w:pStyle w:val="TAC"/>
              <w:rPr>
                <w:lang w:val="en-US" w:eastAsia="zh-CN"/>
              </w:rPr>
            </w:pPr>
          </w:p>
        </w:tc>
        <w:tc>
          <w:tcPr>
            <w:tcW w:w="1381" w:type="dxa"/>
            <w:vMerge w:val="restart"/>
            <w:tcBorders>
              <w:top w:val="single" w:sz="4" w:space="0" w:color="auto"/>
              <w:left w:val="single" w:sz="4" w:space="0" w:color="auto"/>
              <w:bottom w:val="single" w:sz="4" w:space="0" w:color="auto"/>
              <w:right w:val="single" w:sz="4" w:space="0" w:color="auto"/>
            </w:tcBorders>
          </w:tcPr>
          <w:p w14:paraId="69372BF4" w14:textId="77777777" w:rsidR="00F30A10" w:rsidRDefault="00F30A10">
            <w:pPr>
              <w:pStyle w:val="TAC"/>
              <w:rPr>
                <w:lang w:val="en-US" w:eastAsia="zh-CN"/>
              </w:rPr>
            </w:pPr>
            <w:r>
              <w:rPr>
                <w:lang w:val="en-US" w:eastAsia="zh-CN"/>
              </w:rPr>
              <w:t>CA_n26A-n66A</w:t>
            </w:r>
          </w:p>
          <w:p w14:paraId="049E21A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7EFB95" w14:textId="77777777" w:rsidR="00F30A10" w:rsidRDefault="00F30A10">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3F866822"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55B480"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FA454D"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417AA8"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0B5726"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1B17A9"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7737B" w14:textId="77777777" w:rsidR="00F30A10" w:rsidRDefault="00F30A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C5FB4A" w14:textId="77777777" w:rsidR="00F30A10" w:rsidRDefault="00F30A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463C45" w14:textId="77777777" w:rsidR="00F30A10" w:rsidRDefault="00F30A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82FC9B" w14:textId="77777777" w:rsidR="00F30A10" w:rsidRDefault="00F30A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21A278" w14:textId="77777777" w:rsidR="00F30A10" w:rsidRDefault="00F30A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62BF7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582B52" w14:textId="77777777" w:rsidR="00F30A10" w:rsidRDefault="00F30A10">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0E82C2A2" w14:textId="77777777" w:rsidR="00F30A10" w:rsidRDefault="00F30A10">
            <w:pPr>
              <w:pStyle w:val="TAC"/>
              <w:rPr>
                <w:lang w:val="en-US" w:eastAsia="zh-CN"/>
              </w:rPr>
            </w:pPr>
            <w:r>
              <w:rPr>
                <w:lang w:val="en-US" w:eastAsia="zh-CN"/>
              </w:rPr>
              <w:t>0</w:t>
            </w:r>
          </w:p>
        </w:tc>
      </w:tr>
      <w:tr w:rsidR="00F30A10" w14:paraId="7E39D3AF" w14:textId="77777777" w:rsidTr="00F30A10">
        <w:trPr>
          <w:trHeight w:val="187"/>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1F4F3A49" w14:textId="77777777" w:rsidR="00F30A10" w:rsidRDefault="00F30A10">
            <w:pPr>
              <w:spacing w:after="0"/>
              <w:rPr>
                <w:rFonts w:ascii="Arial" w:hAnsi="Arial"/>
                <w:sz w:val="18"/>
                <w:lang w:val="en-US" w:eastAsia="zh-CN"/>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3D7BD0BF" w14:textId="77777777" w:rsidR="00F30A10" w:rsidRDefault="00F30A10">
            <w:pPr>
              <w:spacing w:after="0"/>
              <w:rPr>
                <w:rFonts w:ascii="Arial"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03FB23" w14:textId="77777777" w:rsidR="00F30A10" w:rsidRDefault="00F30A10">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DC6600D" w14:textId="77777777" w:rsidR="00F30A10" w:rsidRDefault="00F30A10">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E5FD9F8" w14:textId="77777777" w:rsidR="00F30A10" w:rsidRDefault="00F30A10">
            <w:pPr>
              <w:pStyle w:val="TAC"/>
              <w:rPr>
                <w:lang w:val="en-US" w:eastAsia="zh-CN"/>
              </w:rPr>
            </w:pPr>
          </w:p>
        </w:tc>
      </w:tr>
      <w:tr w:rsidR="00F30A10" w14:paraId="669C98F9"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B7AE38D" w14:textId="77777777" w:rsidR="00F30A10" w:rsidRDefault="00F30A10">
            <w:pPr>
              <w:pStyle w:val="TAC"/>
              <w:rPr>
                <w:lang w:val="en-US" w:eastAsia="zh-CN"/>
              </w:rPr>
            </w:pPr>
            <w:r>
              <w:rPr>
                <w:lang w:eastAsia="zh-CN"/>
              </w:rPr>
              <w:t>CA_n26A-n70A</w:t>
            </w:r>
          </w:p>
        </w:tc>
        <w:tc>
          <w:tcPr>
            <w:tcW w:w="1381" w:type="dxa"/>
            <w:tcBorders>
              <w:top w:val="single" w:sz="4" w:space="0" w:color="auto"/>
              <w:left w:val="single" w:sz="4" w:space="0" w:color="auto"/>
              <w:bottom w:val="nil"/>
              <w:right w:val="single" w:sz="4" w:space="0" w:color="auto"/>
            </w:tcBorders>
            <w:vAlign w:val="center"/>
            <w:hideMark/>
          </w:tcPr>
          <w:p w14:paraId="04785F2F" w14:textId="77777777" w:rsidR="00F30A10" w:rsidRDefault="00F30A10">
            <w:pPr>
              <w:pStyle w:val="TAC"/>
              <w:rPr>
                <w:lang w:val="en-US" w:eastAsia="zh-CN"/>
              </w:rPr>
            </w:pPr>
            <w:r>
              <w:rPr>
                <w:lang w:eastAsia="zh-CN"/>
              </w:rPr>
              <w:t>CA_n26A-n70A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8E84214" w14:textId="77777777" w:rsidR="00F30A10" w:rsidRDefault="00F30A10">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13BAEFE"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9B502D2" w14:textId="77777777" w:rsidR="00F30A10" w:rsidRDefault="00F30A10">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039DCC7" w14:textId="77777777" w:rsidR="00F30A10" w:rsidRDefault="00F30A10">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6D77165" w14:textId="77777777" w:rsidR="00F30A10" w:rsidRDefault="00F30A10">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2604E3" w14:textId="77777777" w:rsidR="00F30A10" w:rsidRDefault="00F30A10">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964E7C" w14:textId="77777777" w:rsidR="00F30A10" w:rsidRDefault="00F30A10">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DB29A" w14:textId="77777777" w:rsidR="00F30A10" w:rsidRDefault="00F30A10">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BC9A9B1" w14:textId="77777777" w:rsidR="00F30A10" w:rsidRDefault="00F30A1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7FCCEF" w14:textId="77777777" w:rsidR="00F30A10" w:rsidRDefault="00F30A10">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5BA4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8EEC5" w14:textId="77777777" w:rsidR="00F30A10" w:rsidRDefault="00F30A10">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5CCA6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6ACD3B76"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vAlign w:val="center"/>
            <w:hideMark/>
          </w:tcPr>
          <w:p w14:paraId="5E6F159A" w14:textId="77777777" w:rsidR="00F30A10" w:rsidRDefault="00F30A10">
            <w:pPr>
              <w:pStyle w:val="TAC"/>
              <w:rPr>
                <w:lang w:val="en-US" w:eastAsia="zh-CN"/>
              </w:rPr>
            </w:pPr>
            <w:r>
              <w:rPr>
                <w:lang w:val="en-US" w:eastAsia="zh-CN"/>
              </w:rPr>
              <w:t>0</w:t>
            </w:r>
          </w:p>
        </w:tc>
      </w:tr>
      <w:tr w:rsidR="00F30A10" w14:paraId="12D56FDF"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0A5751B"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068A4ED3"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FEA91B" w14:textId="77777777" w:rsidR="00F30A10" w:rsidRDefault="00F30A10">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EAA29FA"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194C5D" w14:textId="77777777" w:rsidR="00F30A10" w:rsidRDefault="00F30A10">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29375F6" w14:textId="77777777" w:rsidR="00F30A10" w:rsidRDefault="00F30A10">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E21209B" w14:textId="77777777" w:rsidR="00F30A10" w:rsidRDefault="00F30A10">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27ECA3AA" w14:textId="77777777" w:rsidR="00F30A10" w:rsidRDefault="00F30A10">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4F83EE" w14:textId="77777777" w:rsidR="00F30A10" w:rsidRDefault="00F30A10">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50CC3" w14:textId="77777777" w:rsidR="00F30A10" w:rsidRDefault="00F30A10">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84783BB" w14:textId="77777777" w:rsidR="00F30A10" w:rsidRDefault="00F30A1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5968A" w14:textId="77777777" w:rsidR="00F30A10" w:rsidRDefault="00F30A10">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D24D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3B3DD8" w14:textId="77777777" w:rsidR="00F30A10" w:rsidRDefault="00F30A10">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C07D5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094F515"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vAlign w:val="center"/>
          </w:tcPr>
          <w:p w14:paraId="3D8AD9E1" w14:textId="77777777" w:rsidR="00F30A10" w:rsidRDefault="00F30A10">
            <w:pPr>
              <w:pStyle w:val="TAC"/>
              <w:rPr>
                <w:lang w:val="en-US" w:eastAsia="zh-CN"/>
              </w:rPr>
            </w:pPr>
          </w:p>
        </w:tc>
      </w:tr>
      <w:tr w:rsidR="00F30A10" w14:paraId="7B09CD9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1317D67" w14:textId="77777777" w:rsidR="00F30A10" w:rsidRDefault="00F30A10">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hideMark/>
          </w:tcPr>
          <w:p w14:paraId="02A4A586" w14:textId="77777777" w:rsidR="00F30A10" w:rsidRDefault="00F30A10">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016EB5A3" w14:textId="77777777" w:rsidR="00F30A10" w:rsidRDefault="00F30A1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F3AEB49"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611B6A"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659EA9"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848DB0"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C800A"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8D713"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FCCC5"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CF6561"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0FC7A" w14:textId="77777777" w:rsidR="00F30A10" w:rsidRDefault="00F30A1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29DA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7C904" w14:textId="77777777" w:rsidR="00F30A10" w:rsidRDefault="00F30A1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7901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850BDCA"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C8DE7FE" w14:textId="77777777" w:rsidR="00F30A10" w:rsidRDefault="00F30A10">
            <w:pPr>
              <w:pStyle w:val="TAC"/>
              <w:rPr>
                <w:szCs w:val="18"/>
                <w:lang w:val="en-US" w:eastAsia="zh-CN"/>
              </w:rPr>
            </w:pPr>
            <w:r>
              <w:rPr>
                <w:szCs w:val="18"/>
                <w:lang w:val="en-US" w:eastAsia="zh-CN"/>
              </w:rPr>
              <w:t>0</w:t>
            </w:r>
          </w:p>
        </w:tc>
      </w:tr>
      <w:tr w:rsidR="00F30A10" w14:paraId="10E99D15" w14:textId="77777777" w:rsidTr="00F30A10">
        <w:trPr>
          <w:trHeight w:val="187"/>
        </w:trPr>
        <w:tc>
          <w:tcPr>
            <w:tcW w:w="1642" w:type="dxa"/>
            <w:tcBorders>
              <w:top w:val="nil"/>
              <w:left w:val="single" w:sz="4" w:space="0" w:color="auto"/>
              <w:bottom w:val="single" w:sz="4" w:space="0" w:color="auto"/>
              <w:right w:val="single" w:sz="4" w:space="0" w:color="auto"/>
            </w:tcBorders>
          </w:tcPr>
          <w:p w14:paraId="42221824"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104ECBA"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FA78A2" w14:textId="77777777" w:rsidR="00F30A10" w:rsidRDefault="00F30A1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7F2A942"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540A9C"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28075E"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AF955C"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01E023" w14:textId="77777777" w:rsidR="00F30A10" w:rsidRDefault="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E005FFB" w14:textId="77777777" w:rsidR="00F30A10" w:rsidRDefault="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F6EDBAD" w14:textId="77777777" w:rsidR="00F30A10" w:rsidRDefault="00F30A1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EE5E3B" w14:textId="77777777" w:rsidR="00F30A10" w:rsidRDefault="00F30A1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5A1C3DE" w14:textId="77777777" w:rsidR="00F30A10" w:rsidRDefault="00F30A10">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E3EB9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7D21F27" w14:textId="77777777" w:rsidR="00F30A10" w:rsidRDefault="00F30A10">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01FB7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E185446"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665F80C" w14:textId="77777777" w:rsidR="00F30A10" w:rsidRDefault="00F30A10">
            <w:pPr>
              <w:pStyle w:val="TAC"/>
              <w:rPr>
                <w:szCs w:val="18"/>
                <w:lang w:val="en-US" w:eastAsia="zh-CN"/>
              </w:rPr>
            </w:pPr>
          </w:p>
        </w:tc>
      </w:tr>
      <w:tr w:rsidR="00F30A10" w14:paraId="0C97536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D3BF55C" w14:textId="77777777" w:rsidR="00F30A10" w:rsidRDefault="00F30A10">
            <w:pPr>
              <w:pStyle w:val="TAC"/>
              <w:rPr>
                <w:szCs w:val="18"/>
                <w:lang w:eastAsia="zh-CN"/>
              </w:rPr>
            </w:pPr>
            <w:r>
              <w:rPr>
                <w:szCs w:val="18"/>
                <w:lang w:eastAsia="zh-CN"/>
              </w:rPr>
              <w:t>CA_n28A-n40B</w:t>
            </w:r>
          </w:p>
        </w:tc>
        <w:tc>
          <w:tcPr>
            <w:tcW w:w="1381" w:type="dxa"/>
            <w:tcBorders>
              <w:top w:val="single" w:sz="4" w:space="0" w:color="auto"/>
              <w:left w:val="single" w:sz="4" w:space="0" w:color="auto"/>
              <w:bottom w:val="nil"/>
              <w:right w:val="single" w:sz="4" w:space="0" w:color="auto"/>
            </w:tcBorders>
            <w:hideMark/>
          </w:tcPr>
          <w:p w14:paraId="3040B63F" w14:textId="77777777" w:rsidR="00F30A10" w:rsidRDefault="00F30A10">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D9C510D" w14:textId="77777777" w:rsidR="00F30A10" w:rsidRDefault="00F30A1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0DE221C" w14:textId="77777777" w:rsidR="00F30A10" w:rsidRDefault="00F30A1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CF6376" w14:textId="77777777" w:rsidR="00F30A10" w:rsidRDefault="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279729" w14:textId="77777777" w:rsidR="00F30A10" w:rsidRDefault="00F30A1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DECBF3" w14:textId="77777777" w:rsidR="00F30A10" w:rsidRDefault="00F30A1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2EAC4" w14:textId="77777777" w:rsidR="00F30A10" w:rsidRDefault="00F30A1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353199" w14:textId="77777777" w:rsidR="00F30A10" w:rsidRDefault="00F30A1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CB6F7" w14:textId="77777777" w:rsidR="00F30A10" w:rsidRDefault="00F30A1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C3E94B" w14:textId="77777777" w:rsidR="00F30A10" w:rsidRDefault="00F30A1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98144" w14:textId="77777777" w:rsidR="00F30A10" w:rsidRDefault="00F30A1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40EF3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24DAFC" w14:textId="77777777" w:rsidR="00F30A10" w:rsidRDefault="00F30A1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1A12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8C04A6E"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3F44211" w14:textId="77777777" w:rsidR="00F30A10" w:rsidRDefault="00F30A10">
            <w:pPr>
              <w:pStyle w:val="TAC"/>
              <w:rPr>
                <w:szCs w:val="18"/>
                <w:lang w:val="en-US" w:eastAsia="zh-CN"/>
              </w:rPr>
            </w:pPr>
            <w:r>
              <w:rPr>
                <w:szCs w:val="18"/>
                <w:lang w:val="en-US" w:eastAsia="zh-CN"/>
              </w:rPr>
              <w:t>0</w:t>
            </w:r>
          </w:p>
        </w:tc>
      </w:tr>
      <w:tr w:rsidR="00F30A10" w14:paraId="31149A27" w14:textId="77777777" w:rsidTr="00F30A10">
        <w:trPr>
          <w:trHeight w:val="187"/>
        </w:trPr>
        <w:tc>
          <w:tcPr>
            <w:tcW w:w="1642" w:type="dxa"/>
            <w:tcBorders>
              <w:top w:val="nil"/>
              <w:left w:val="single" w:sz="4" w:space="0" w:color="auto"/>
              <w:bottom w:val="single" w:sz="4" w:space="0" w:color="auto"/>
              <w:right w:val="single" w:sz="4" w:space="0" w:color="auto"/>
            </w:tcBorders>
          </w:tcPr>
          <w:p w14:paraId="246860DB"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3586662"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5C999E" w14:textId="77777777" w:rsidR="00F30A10" w:rsidRDefault="00F30A1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587DF7F9" w14:textId="77777777" w:rsidR="00F30A10" w:rsidRDefault="00F30A10">
            <w:pPr>
              <w:pStyle w:val="TAC"/>
              <w:rPr>
                <w:rFonts w:eastAsia="游明朝"/>
                <w:szCs w:val="18"/>
              </w:rPr>
            </w:pPr>
            <w:r>
              <w:rPr>
                <w:rFonts w:eastAsia="游明朝"/>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739EE06D" w14:textId="77777777" w:rsidR="00F30A10" w:rsidRDefault="00F30A10">
            <w:pPr>
              <w:pStyle w:val="TAC"/>
              <w:rPr>
                <w:szCs w:val="18"/>
                <w:lang w:val="en-US" w:eastAsia="zh-CN"/>
              </w:rPr>
            </w:pPr>
          </w:p>
        </w:tc>
      </w:tr>
      <w:tr w:rsidR="00F30A10" w14:paraId="4F2F47F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E6A9B03"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5AC9C1EB"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p>
          <w:p w14:paraId="092129B8"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84A270C" w14:textId="77777777" w:rsidR="00F30A10" w:rsidRDefault="00F30A1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FC8E1D5"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8C867D"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1048A5"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BFB69C"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CD624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F1A74"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68885" w14:textId="77777777" w:rsidR="00F30A10" w:rsidRDefault="00F30A1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A100886" w14:textId="77777777" w:rsidR="00F30A10" w:rsidRDefault="00F30A1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23B2FB"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964353"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181AC" w14:textId="77777777" w:rsidR="00F30A10" w:rsidRDefault="00F30A1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F87800" w14:textId="77777777" w:rsidR="00F30A10" w:rsidRDefault="00F30A1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C209401" w14:textId="77777777" w:rsidR="00F30A10" w:rsidRDefault="00F30A10">
            <w:pPr>
              <w:pStyle w:val="TAC"/>
              <w:rPr>
                <w:szCs w:val="18"/>
              </w:rPr>
            </w:pPr>
          </w:p>
        </w:tc>
        <w:tc>
          <w:tcPr>
            <w:tcW w:w="1483" w:type="dxa"/>
            <w:tcBorders>
              <w:top w:val="single" w:sz="4" w:space="0" w:color="auto"/>
              <w:left w:val="single" w:sz="4" w:space="0" w:color="auto"/>
              <w:bottom w:val="nil"/>
              <w:right w:val="single" w:sz="4" w:space="0" w:color="auto"/>
            </w:tcBorders>
            <w:hideMark/>
          </w:tcPr>
          <w:p w14:paraId="08DADBCF" w14:textId="77777777" w:rsidR="00F30A10" w:rsidRDefault="00F30A10">
            <w:pPr>
              <w:pStyle w:val="TAC"/>
              <w:rPr>
                <w:szCs w:val="18"/>
                <w:lang w:eastAsia="zh-CN"/>
              </w:rPr>
            </w:pPr>
            <w:r>
              <w:rPr>
                <w:szCs w:val="18"/>
                <w:lang w:eastAsia="zh-CN"/>
              </w:rPr>
              <w:t>0</w:t>
            </w:r>
          </w:p>
        </w:tc>
      </w:tr>
      <w:tr w:rsidR="00F30A10" w14:paraId="03A8470F" w14:textId="77777777" w:rsidTr="00F30A10">
        <w:trPr>
          <w:trHeight w:val="187"/>
        </w:trPr>
        <w:tc>
          <w:tcPr>
            <w:tcW w:w="1642" w:type="dxa"/>
            <w:tcBorders>
              <w:top w:val="nil"/>
              <w:left w:val="single" w:sz="4" w:space="0" w:color="auto"/>
              <w:bottom w:val="nil"/>
              <w:right w:val="single" w:sz="4" w:space="0" w:color="auto"/>
            </w:tcBorders>
          </w:tcPr>
          <w:p w14:paraId="63E90900"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7E0B3444"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E10ACB" w14:textId="77777777" w:rsidR="00F30A10" w:rsidRDefault="00F30A1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A67CB69"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F367CB"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E198C2"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AE254B"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D9676A"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613E0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E964BD2"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E77BA0"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7E75C6"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79262A"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9B9EF0D"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D149EBC"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1A8A69"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43C9836" w14:textId="77777777" w:rsidR="00F30A10" w:rsidRDefault="00F30A10">
            <w:pPr>
              <w:pStyle w:val="TAC"/>
              <w:rPr>
                <w:rFonts w:eastAsia="游明朝"/>
                <w:szCs w:val="18"/>
              </w:rPr>
            </w:pPr>
          </w:p>
        </w:tc>
      </w:tr>
      <w:tr w:rsidR="00F30A10" w14:paraId="32E3C9AE" w14:textId="77777777" w:rsidTr="00F30A10">
        <w:trPr>
          <w:trHeight w:val="187"/>
        </w:trPr>
        <w:tc>
          <w:tcPr>
            <w:tcW w:w="1642" w:type="dxa"/>
            <w:tcBorders>
              <w:top w:val="nil"/>
              <w:left w:val="single" w:sz="4" w:space="0" w:color="auto"/>
              <w:bottom w:val="nil"/>
              <w:right w:val="single" w:sz="4" w:space="0" w:color="auto"/>
            </w:tcBorders>
          </w:tcPr>
          <w:p w14:paraId="69BAAC17" w14:textId="77777777" w:rsidR="00F30A10" w:rsidRDefault="00F30A10">
            <w:pPr>
              <w:pStyle w:val="TAC"/>
              <w:rPr>
                <w:szCs w:val="18"/>
                <w:lang w:val="en-US" w:eastAsia="zh-CN"/>
              </w:rPr>
            </w:pPr>
          </w:p>
        </w:tc>
        <w:tc>
          <w:tcPr>
            <w:tcW w:w="1381" w:type="dxa"/>
            <w:tcBorders>
              <w:top w:val="nil"/>
              <w:left w:val="single" w:sz="4" w:space="0" w:color="auto"/>
              <w:bottom w:val="nil"/>
              <w:right w:val="single" w:sz="4" w:space="0" w:color="auto"/>
            </w:tcBorders>
          </w:tcPr>
          <w:p w14:paraId="3968DD8D"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0832FB" w14:textId="77777777" w:rsidR="00F30A10" w:rsidRDefault="00F30A10">
            <w:pPr>
              <w:pStyle w:val="TAC"/>
              <w:rPr>
                <w:szCs w:val="18"/>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09888F8" w14:textId="77777777" w:rsidR="00F30A10" w:rsidRDefault="00F30A10">
            <w:pPr>
              <w:pStyle w:val="TAC"/>
              <w:rPr>
                <w:rFonts w:eastAsia="游明朝"/>
                <w:szCs w:val="18"/>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CB7E5D" w14:textId="77777777" w:rsidR="00F30A10" w:rsidRDefault="00F30A10">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BBA1AE" w14:textId="77777777" w:rsidR="00F30A10" w:rsidRDefault="00F30A10">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367FA1" w14:textId="77777777" w:rsidR="00F30A10" w:rsidRDefault="00F30A10">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CB2126"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0C38A98"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A8B040"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7E6895"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7EF419"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72001"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436D54"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C5F460"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3CDDF0" w14:textId="77777777" w:rsidR="00F30A10" w:rsidRDefault="00F30A10">
            <w:pPr>
              <w:pStyle w:val="TAC"/>
              <w:rPr>
                <w:szCs w:val="18"/>
                <w:lang w:eastAsia="zh-CN"/>
              </w:rPr>
            </w:pPr>
          </w:p>
        </w:tc>
        <w:tc>
          <w:tcPr>
            <w:tcW w:w="1483" w:type="dxa"/>
            <w:tcBorders>
              <w:top w:val="nil"/>
              <w:left w:val="single" w:sz="4" w:space="0" w:color="auto"/>
              <w:bottom w:val="nil"/>
              <w:right w:val="single" w:sz="4" w:space="0" w:color="auto"/>
            </w:tcBorders>
            <w:hideMark/>
          </w:tcPr>
          <w:p w14:paraId="6A1B42EF" w14:textId="77777777" w:rsidR="00F30A10" w:rsidRDefault="00F30A10">
            <w:pPr>
              <w:pStyle w:val="TAC"/>
              <w:rPr>
                <w:rFonts w:eastAsia="游明朝"/>
                <w:szCs w:val="18"/>
              </w:rPr>
            </w:pPr>
            <w:r>
              <w:rPr>
                <w:szCs w:val="18"/>
                <w:lang w:val="en-US" w:eastAsia="zh-CN"/>
              </w:rPr>
              <w:t>1</w:t>
            </w:r>
          </w:p>
        </w:tc>
      </w:tr>
      <w:tr w:rsidR="00F30A10" w14:paraId="271B0E14" w14:textId="77777777" w:rsidTr="00F30A10">
        <w:trPr>
          <w:trHeight w:val="187"/>
        </w:trPr>
        <w:tc>
          <w:tcPr>
            <w:tcW w:w="1642" w:type="dxa"/>
            <w:tcBorders>
              <w:top w:val="nil"/>
              <w:left w:val="single" w:sz="4" w:space="0" w:color="auto"/>
              <w:bottom w:val="single" w:sz="4" w:space="0" w:color="auto"/>
              <w:right w:val="single" w:sz="4" w:space="0" w:color="auto"/>
            </w:tcBorders>
          </w:tcPr>
          <w:p w14:paraId="67BCDF8A"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3D8AE5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A50716" w14:textId="77777777" w:rsidR="00F30A10" w:rsidRDefault="00F30A10">
            <w:pPr>
              <w:pStyle w:val="TAC"/>
              <w:rPr>
                <w:szCs w:val="18"/>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0DBBC5"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E95A2B" w14:textId="77777777" w:rsidR="00F30A10" w:rsidRDefault="00F30A10">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350927" w14:textId="77777777" w:rsidR="00F30A10" w:rsidRDefault="00F30A10">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ACD571" w14:textId="77777777" w:rsidR="00F30A10" w:rsidRDefault="00F30A10">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851356"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E43A86D"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A143CD"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B2E004"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E4903C5"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228265"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0F130C2"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FE87B09"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4C4EC26"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1A44C97" w14:textId="77777777" w:rsidR="00F30A10" w:rsidRDefault="00F30A10">
            <w:pPr>
              <w:pStyle w:val="TAC"/>
              <w:rPr>
                <w:rFonts w:eastAsia="游明朝"/>
                <w:szCs w:val="18"/>
              </w:rPr>
            </w:pPr>
          </w:p>
        </w:tc>
      </w:tr>
      <w:tr w:rsidR="00F30A10" w14:paraId="59937A8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3F7EB35"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381" w:type="dxa"/>
            <w:tcBorders>
              <w:top w:val="single" w:sz="4" w:space="0" w:color="auto"/>
              <w:left w:val="single" w:sz="4" w:space="0" w:color="auto"/>
              <w:bottom w:val="nil"/>
              <w:right w:val="single" w:sz="4" w:space="0" w:color="auto"/>
            </w:tcBorders>
            <w:hideMark/>
          </w:tcPr>
          <w:p w14:paraId="69073734" w14:textId="77777777" w:rsidR="00F30A10" w:rsidRDefault="00F30A1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4DDB5C2" w14:textId="77777777" w:rsidR="00F30A10" w:rsidRDefault="00F30A10">
            <w:pPr>
              <w:pStyle w:val="TAC"/>
              <w:rPr>
                <w:szCs w:val="18"/>
                <w:lang w:val="en-US" w:eastAsia="zh-CN"/>
              </w:rPr>
            </w:pPr>
            <w:r>
              <w:rPr>
                <w:szCs w:val="18"/>
                <w:lang w:eastAsia="zh-CN"/>
              </w:rPr>
              <w:t>CA</w:t>
            </w:r>
            <w:r>
              <w:rPr>
                <w:szCs w:val="18"/>
              </w:rPr>
              <w:t>_</w:t>
            </w:r>
            <w:r>
              <w:rPr>
                <w:szCs w:val="18"/>
                <w:lang w:val="en-US" w:eastAsia="zh-CN"/>
              </w:rPr>
              <w:t>n41C</w:t>
            </w:r>
          </w:p>
        </w:tc>
        <w:tc>
          <w:tcPr>
            <w:tcW w:w="670" w:type="dxa"/>
            <w:tcBorders>
              <w:top w:val="single" w:sz="4" w:space="0" w:color="auto"/>
              <w:left w:val="single" w:sz="4" w:space="0" w:color="auto"/>
              <w:bottom w:val="single" w:sz="4" w:space="0" w:color="auto"/>
              <w:right w:val="single" w:sz="4" w:space="0" w:color="auto"/>
            </w:tcBorders>
            <w:hideMark/>
          </w:tcPr>
          <w:p w14:paraId="5892B495" w14:textId="77777777" w:rsidR="00F30A10" w:rsidRDefault="00F30A1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F26A18E"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108DDD"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1F49DB"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60FF9E"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3B3EEA"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8E99424"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E4E997"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FE22EC2"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28875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DCFDA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FBE2D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39E62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6408CFD"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56D9FAE" w14:textId="77777777" w:rsidR="00F30A10" w:rsidRDefault="00F30A10">
            <w:pPr>
              <w:pStyle w:val="TAC"/>
              <w:rPr>
                <w:szCs w:val="18"/>
                <w:lang w:val="en-US" w:eastAsia="zh-CN"/>
              </w:rPr>
            </w:pPr>
            <w:r>
              <w:rPr>
                <w:szCs w:val="18"/>
                <w:lang w:val="en-US" w:eastAsia="zh-CN"/>
              </w:rPr>
              <w:t>0</w:t>
            </w:r>
          </w:p>
        </w:tc>
      </w:tr>
      <w:tr w:rsidR="00F30A10" w14:paraId="752DBB2D" w14:textId="77777777" w:rsidTr="00F30A10">
        <w:trPr>
          <w:trHeight w:val="187"/>
        </w:trPr>
        <w:tc>
          <w:tcPr>
            <w:tcW w:w="1642" w:type="dxa"/>
            <w:tcBorders>
              <w:top w:val="nil"/>
              <w:left w:val="single" w:sz="4" w:space="0" w:color="auto"/>
              <w:bottom w:val="single" w:sz="4" w:space="0" w:color="auto"/>
              <w:right w:val="single" w:sz="4" w:space="0" w:color="auto"/>
            </w:tcBorders>
          </w:tcPr>
          <w:p w14:paraId="09D150BD"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E130A26"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792313" w14:textId="77777777" w:rsidR="00F30A10" w:rsidRDefault="00F30A10">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14396D8" w14:textId="77777777" w:rsidR="00F30A10" w:rsidRDefault="00F30A10">
            <w:pPr>
              <w:pStyle w:val="TAC"/>
              <w:rPr>
                <w:rFonts w:eastAsia="游明朝"/>
                <w:szCs w:val="18"/>
              </w:rPr>
            </w:pPr>
            <w:r>
              <w:rPr>
                <w:rFonts w:eastAsia="游明朝"/>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48FEE1EA" w14:textId="77777777" w:rsidR="00F30A10" w:rsidRDefault="00F30A10">
            <w:pPr>
              <w:pStyle w:val="TAC"/>
              <w:rPr>
                <w:szCs w:val="18"/>
                <w:lang w:eastAsia="zh-CN"/>
              </w:rPr>
            </w:pPr>
          </w:p>
        </w:tc>
      </w:tr>
      <w:tr w:rsidR="00F30A10" w14:paraId="43B7C6B6"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7672A023" w14:textId="77777777" w:rsidR="00F30A10" w:rsidRDefault="00F30A10">
            <w:pPr>
              <w:pStyle w:val="TAC"/>
              <w:rPr>
                <w:lang w:val="en-US" w:eastAsia="zh-CN"/>
              </w:rPr>
            </w:pPr>
            <w:r>
              <w:rPr>
                <w:lang w:eastAsia="zh-CN"/>
              </w:rPr>
              <w:t>CA_n28A-n46A</w:t>
            </w:r>
          </w:p>
        </w:tc>
        <w:tc>
          <w:tcPr>
            <w:tcW w:w="1381" w:type="dxa"/>
            <w:tcBorders>
              <w:top w:val="single" w:sz="4" w:space="0" w:color="auto"/>
              <w:left w:val="single" w:sz="4" w:space="0" w:color="auto"/>
              <w:bottom w:val="nil"/>
              <w:right w:val="single" w:sz="4" w:space="0" w:color="auto"/>
            </w:tcBorders>
            <w:vAlign w:val="center"/>
            <w:hideMark/>
          </w:tcPr>
          <w:p w14:paraId="2676430C" w14:textId="77777777" w:rsidR="00F30A10" w:rsidRDefault="00F30A10">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1F6DF3B" w14:textId="77777777" w:rsidR="00F30A10" w:rsidRDefault="00F30A1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6DE92EF" w14:textId="77777777" w:rsidR="00F30A10" w:rsidRDefault="00F30A10">
            <w:pPr>
              <w:pStyle w:val="TAC"/>
              <w:rPr>
                <w:lang w:val="en-US" w:eastAsia="zh-CN"/>
              </w:rPr>
            </w:pPr>
            <w:r>
              <w:rPr>
                <w:rFonts w:eastAsia="游明朝"/>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B78CA6" w14:textId="77777777" w:rsidR="00F30A10" w:rsidRDefault="00F30A10">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39BB47D" w14:textId="77777777" w:rsidR="00F30A10" w:rsidRDefault="00F30A10">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76806BC" w14:textId="77777777" w:rsidR="00F30A10" w:rsidRDefault="00F30A10">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746A5"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BDF472"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77E59"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5296FA5E"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0FC06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557B4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67F5D1"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4E1949"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042CCE81"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5FADB31" w14:textId="77777777" w:rsidR="00F30A10" w:rsidRDefault="00F30A10">
            <w:pPr>
              <w:pStyle w:val="TAC"/>
              <w:rPr>
                <w:lang w:val="en-US" w:eastAsia="zh-CN"/>
              </w:rPr>
            </w:pPr>
            <w:r>
              <w:rPr>
                <w:lang w:val="en-US" w:eastAsia="zh-CN"/>
              </w:rPr>
              <w:t>0</w:t>
            </w:r>
          </w:p>
        </w:tc>
      </w:tr>
      <w:tr w:rsidR="00F30A10" w14:paraId="01E0B00B"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C4EFAC5"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7CF762C8"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957F61" w14:textId="77777777" w:rsidR="00F30A10" w:rsidRDefault="00F30A10">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44754B"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549BE8"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EDEF12"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2F94C93" w14:textId="77777777" w:rsidR="00F30A10" w:rsidRDefault="00F30A10">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FB5E5F"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603A7B"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B0549B" w14:textId="77777777" w:rsidR="00F30A10" w:rsidRDefault="00F30A10">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AA8292"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75FE0B8" w14:textId="77777777" w:rsidR="00F30A10" w:rsidRDefault="00F30A10">
            <w:pPr>
              <w:pStyle w:val="TAC"/>
              <w:rPr>
                <w:rFonts w:eastAsia="游明朝"/>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3CF03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0D7AA06" w14:textId="77777777" w:rsidR="00F30A10" w:rsidRDefault="00F30A10">
            <w:pPr>
              <w:pStyle w:val="TAC"/>
              <w:rPr>
                <w:rFonts w:eastAsia="游明朝"/>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A2655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4D15DD05"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5ACCE7AD" w14:textId="77777777" w:rsidR="00F30A10" w:rsidRDefault="00F30A10">
            <w:pPr>
              <w:pStyle w:val="TAC"/>
              <w:rPr>
                <w:lang w:eastAsia="zh-CN"/>
              </w:rPr>
            </w:pPr>
          </w:p>
        </w:tc>
      </w:tr>
      <w:tr w:rsidR="00F30A10" w14:paraId="38CEDD26"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3CE4175" w14:textId="77777777" w:rsidR="00F30A10" w:rsidRDefault="00F30A10">
            <w:pPr>
              <w:pStyle w:val="TAC"/>
              <w:rPr>
                <w:lang w:val="en-US" w:eastAsia="zh-CN"/>
              </w:rPr>
            </w:pPr>
            <w:r>
              <w:rPr>
                <w:lang w:eastAsia="zh-CN"/>
              </w:rPr>
              <w:t>CA_n28A-n46C</w:t>
            </w:r>
          </w:p>
        </w:tc>
        <w:tc>
          <w:tcPr>
            <w:tcW w:w="1381" w:type="dxa"/>
            <w:tcBorders>
              <w:top w:val="single" w:sz="4" w:space="0" w:color="auto"/>
              <w:left w:val="single" w:sz="4" w:space="0" w:color="auto"/>
              <w:bottom w:val="nil"/>
              <w:right w:val="single" w:sz="4" w:space="0" w:color="auto"/>
            </w:tcBorders>
            <w:vAlign w:val="center"/>
            <w:hideMark/>
          </w:tcPr>
          <w:p w14:paraId="3AB1E678" w14:textId="77777777" w:rsidR="00F30A10" w:rsidRDefault="00F30A10">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E36694" w14:textId="77777777" w:rsidR="00F30A10" w:rsidRDefault="00F30A1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FE32591" w14:textId="77777777" w:rsidR="00F30A10" w:rsidRDefault="00F30A10">
            <w:pPr>
              <w:pStyle w:val="TAC"/>
              <w:rPr>
                <w:lang w:val="en-US" w:eastAsia="zh-CN"/>
              </w:rPr>
            </w:pPr>
            <w:r>
              <w:rPr>
                <w:rFonts w:eastAsia="游明朝"/>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824F170" w14:textId="77777777" w:rsidR="00F30A10" w:rsidRDefault="00F30A10">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C4F0D48" w14:textId="77777777" w:rsidR="00F30A10" w:rsidRDefault="00F30A10">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FBD7AD1" w14:textId="77777777" w:rsidR="00F30A10" w:rsidRDefault="00F30A10">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D80D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E47493"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8F548"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4FC6BFBE"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B6CE24"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F070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E84F8"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8FF2AF"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745E268C"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5AF9B62E" w14:textId="77777777" w:rsidR="00F30A10" w:rsidRDefault="00F30A10">
            <w:pPr>
              <w:pStyle w:val="TAC"/>
              <w:rPr>
                <w:lang w:val="en-US" w:eastAsia="zh-CN"/>
              </w:rPr>
            </w:pPr>
            <w:r>
              <w:rPr>
                <w:lang w:val="en-US" w:eastAsia="zh-CN"/>
              </w:rPr>
              <w:t>0</w:t>
            </w:r>
          </w:p>
        </w:tc>
      </w:tr>
      <w:tr w:rsidR="00F30A10" w14:paraId="186C737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306DDDB"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697A1FB4"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1F340E" w14:textId="77777777" w:rsidR="00F30A10" w:rsidRDefault="00F30A10">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11CB3A3" w14:textId="77777777" w:rsidR="00F30A10" w:rsidRDefault="00F30A10">
            <w:pPr>
              <w:pStyle w:val="TAC"/>
              <w:rPr>
                <w:rFonts w:eastAsia="游明朝"/>
              </w:rPr>
            </w:pPr>
            <w: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452430AF" w14:textId="77777777" w:rsidR="00F30A10" w:rsidRDefault="00F30A10">
            <w:pPr>
              <w:pStyle w:val="TAC"/>
              <w:rPr>
                <w:lang w:eastAsia="zh-CN"/>
              </w:rPr>
            </w:pPr>
          </w:p>
        </w:tc>
      </w:tr>
      <w:tr w:rsidR="00F30A10" w14:paraId="400B292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3961231" w14:textId="77777777" w:rsidR="00F30A10" w:rsidRDefault="00F30A10">
            <w:pPr>
              <w:pStyle w:val="TAC"/>
              <w:rPr>
                <w:lang w:val="en-US" w:eastAsia="zh-CN"/>
              </w:rPr>
            </w:pPr>
            <w:r>
              <w:rPr>
                <w:lang w:eastAsia="zh-CN"/>
              </w:rPr>
              <w:t>CA_n28A-n46D</w:t>
            </w:r>
          </w:p>
        </w:tc>
        <w:tc>
          <w:tcPr>
            <w:tcW w:w="1381" w:type="dxa"/>
            <w:tcBorders>
              <w:top w:val="single" w:sz="4" w:space="0" w:color="auto"/>
              <w:left w:val="single" w:sz="4" w:space="0" w:color="auto"/>
              <w:bottom w:val="nil"/>
              <w:right w:val="single" w:sz="4" w:space="0" w:color="auto"/>
            </w:tcBorders>
            <w:vAlign w:val="center"/>
            <w:hideMark/>
          </w:tcPr>
          <w:p w14:paraId="7F44AE99" w14:textId="77777777" w:rsidR="00F30A10" w:rsidRDefault="00F30A10">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8EB2AC2" w14:textId="77777777" w:rsidR="00F30A10" w:rsidRDefault="00F30A1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0D3FBAA" w14:textId="77777777" w:rsidR="00F30A10" w:rsidRDefault="00F30A10">
            <w:pPr>
              <w:pStyle w:val="TAC"/>
              <w:rPr>
                <w:lang w:val="en-US" w:eastAsia="zh-CN"/>
              </w:rPr>
            </w:pPr>
            <w:r>
              <w:rPr>
                <w:rFonts w:eastAsia="游明朝"/>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6A8286" w14:textId="77777777" w:rsidR="00F30A10" w:rsidRDefault="00F30A10">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41E1962" w14:textId="77777777" w:rsidR="00F30A10" w:rsidRDefault="00F30A10">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1C0A21D" w14:textId="77777777" w:rsidR="00F30A10" w:rsidRDefault="00F30A10">
            <w:pPr>
              <w:pStyle w:val="TAC"/>
              <w:rPr>
                <w:lang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180062"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D3A53E"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76F5E4"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1C418C7"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F741F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AA78F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0A76E"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53E3CE"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34571C32"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0CE17326" w14:textId="77777777" w:rsidR="00F30A10" w:rsidRDefault="00F30A10">
            <w:pPr>
              <w:pStyle w:val="TAC"/>
              <w:rPr>
                <w:lang w:val="en-US" w:eastAsia="zh-CN"/>
              </w:rPr>
            </w:pPr>
            <w:r>
              <w:rPr>
                <w:lang w:val="en-US" w:eastAsia="zh-CN"/>
              </w:rPr>
              <w:t>0</w:t>
            </w:r>
          </w:p>
        </w:tc>
      </w:tr>
      <w:tr w:rsidR="00F30A10" w14:paraId="30E554CA"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735DD43"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vAlign w:val="center"/>
          </w:tcPr>
          <w:p w14:paraId="387619FF"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5D0307E" w14:textId="77777777" w:rsidR="00F30A10" w:rsidRDefault="00F30A10">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EE117FB" w14:textId="77777777" w:rsidR="00F30A10" w:rsidRDefault="00F30A10">
            <w:pPr>
              <w:pStyle w:val="TAC"/>
              <w:rPr>
                <w:rFonts w:eastAsia="游明朝"/>
              </w:rPr>
            </w:pPr>
            <w:r>
              <w:t>See CA_n46D Bandwidth Combination Set 0 in Table 5.5A.1-1</w:t>
            </w:r>
          </w:p>
        </w:tc>
        <w:tc>
          <w:tcPr>
            <w:tcW w:w="1483" w:type="dxa"/>
            <w:tcBorders>
              <w:top w:val="nil"/>
              <w:left w:val="single" w:sz="4" w:space="0" w:color="auto"/>
              <w:bottom w:val="single" w:sz="4" w:space="0" w:color="auto"/>
              <w:right w:val="single" w:sz="4" w:space="0" w:color="auto"/>
            </w:tcBorders>
          </w:tcPr>
          <w:p w14:paraId="5C61D997" w14:textId="77777777" w:rsidR="00F30A10" w:rsidRDefault="00F30A10">
            <w:pPr>
              <w:pStyle w:val="TAC"/>
              <w:rPr>
                <w:lang w:eastAsia="zh-CN"/>
              </w:rPr>
            </w:pPr>
          </w:p>
        </w:tc>
      </w:tr>
      <w:tr w:rsidR="00F30A10" w14:paraId="63BCBA7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8F2A88A" w14:textId="77777777" w:rsidR="00F30A10" w:rsidRDefault="00F30A10">
            <w:pPr>
              <w:pStyle w:val="TAC"/>
              <w:rPr>
                <w:szCs w:val="18"/>
                <w:lang w:eastAsia="zh-CN"/>
              </w:rPr>
            </w:pPr>
            <w:r>
              <w:rPr>
                <w:szCs w:val="18"/>
                <w:lang w:val="en-US" w:eastAsia="zh-CN"/>
              </w:rPr>
              <w:t>CA_n28A-n50A</w:t>
            </w:r>
          </w:p>
        </w:tc>
        <w:tc>
          <w:tcPr>
            <w:tcW w:w="1381" w:type="dxa"/>
            <w:tcBorders>
              <w:top w:val="single" w:sz="4" w:space="0" w:color="auto"/>
              <w:left w:val="single" w:sz="4" w:space="0" w:color="auto"/>
              <w:bottom w:val="nil"/>
              <w:right w:val="single" w:sz="4" w:space="0" w:color="auto"/>
            </w:tcBorders>
            <w:hideMark/>
          </w:tcPr>
          <w:p w14:paraId="4038AA32" w14:textId="77777777" w:rsidR="00F30A10" w:rsidRDefault="00F30A10">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58E627DD" w14:textId="77777777" w:rsidR="00F30A10" w:rsidRDefault="00F30A10">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094321D"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533A6F"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F57B22"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8193C7"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1D9F"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03EFF"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D7523"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F73718B"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D7B35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711C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0DF2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BE6E7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5A03F52"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FA9E4D5" w14:textId="77777777" w:rsidR="00F30A10" w:rsidRDefault="00F30A10">
            <w:pPr>
              <w:pStyle w:val="TAC"/>
              <w:rPr>
                <w:szCs w:val="18"/>
                <w:lang w:eastAsia="zh-CN"/>
              </w:rPr>
            </w:pPr>
            <w:r>
              <w:rPr>
                <w:szCs w:val="18"/>
                <w:lang w:eastAsia="zh-CN"/>
              </w:rPr>
              <w:t>0</w:t>
            </w:r>
          </w:p>
        </w:tc>
      </w:tr>
      <w:tr w:rsidR="00F30A10" w14:paraId="0B076E22" w14:textId="77777777" w:rsidTr="00F30A10">
        <w:trPr>
          <w:trHeight w:val="187"/>
        </w:trPr>
        <w:tc>
          <w:tcPr>
            <w:tcW w:w="1642" w:type="dxa"/>
            <w:tcBorders>
              <w:top w:val="nil"/>
              <w:left w:val="single" w:sz="4" w:space="0" w:color="auto"/>
              <w:bottom w:val="single" w:sz="4" w:space="0" w:color="auto"/>
              <w:right w:val="single" w:sz="4" w:space="0" w:color="auto"/>
            </w:tcBorders>
          </w:tcPr>
          <w:p w14:paraId="5A4B11AB"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CF1B92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597D9D" w14:textId="77777777" w:rsidR="00F30A10" w:rsidRDefault="00F30A10">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7434C57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87CFAE"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370647"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F890E1"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B05B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763E2E"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3C2D3F"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A0AF1D"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6AD4A9"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6D2B2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51DC6F1" w14:textId="77777777" w:rsidR="00F30A10" w:rsidRDefault="00F30A10">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65FFD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E14B159"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5AE47FCB" w14:textId="77777777" w:rsidR="00F30A10" w:rsidRDefault="00F30A10">
            <w:pPr>
              <w:pStyle w:val="TAC"/>
              <w:rPr>
                <w:rFonts w:eastAsia="游明朝"/>
                <w:szCs w:val="18"/>
              </w:rPr>
            </w:pPr>
          </w:p>
        </w:tc>
      </w:tr>
      <w:tr w:rsidR="00F30A10" w14:paraId="476F64D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718CA98" w14:textId="77777777" w:rsidR="00F30A10" w:rsidRDefault="00F30A10">
            <w:pPr>
              <w:pStyle w:val="TAC"/>
              <w:rPr>
                <w:szCs w:val="18"/>
                <w:lang w:val="en-US"/>
              </w:rPr>
            </w:pPr>
            <w:r>
              <w:rPr>
                <w:szCs w:val="18"/>
                <w:lang w:eastAsia="zh-CN"/>
              </w:rPr>
              <w:t>CA_n28A-n71A</w:t>
            </w:r>
          </w:p>
        </w:tc>
        <w:tc>
          <w:tcPr>
            <w:tcW w:w="1381" w:type="dxa"/>
            <w:tcBorders>
              <w:top w:val="single" w:sz="4" w:space="0" w:color="auto"/>
              <w:left w:val="single" w:sz="4" w:space="0" w:color="auto"/>
              <w:bottom w:val="nil"/>
              <w:right w:val="single" w:sz="4" w:space="0" w:color="auto"/>
            </w:tcBorders>
            <w:hideMark/>
          </w:tcPr>
          <w:p w14:paraId="4D21048E" w14:textId="77777777" w:rsidR="00F30A10" w:rsidRDefault="00F30A10">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6B8A58A" w14:textId="77777777" w:rsidR="00F30A10" w:rsidRDefault="00F30A10">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4B34C76" w14:textId="77777777" w:rsidR="00F30A10" w:rsidRDefault="00F30A10">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8946F3"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73AA53"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5A0806"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287C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950911A" w14:textId="77777777" w:rsidR="00F30A10" w:rsidRDefault="00F30A10">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DB4CD1"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21EB483"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FBD1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06CBD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C7D56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52640C"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7D510F9"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3F920E2" w14:textId="77777777" w:rsidR="00F30A10" w:rsidRDefault="00F30A10">
            <w:pPr>
              <w:pStyle w:val="TAC"/>
              <w:rPr>
                <w:szCs w:val="18"/>
                <w:lang w:eastAsia="zh-CN"/>
              </w:rPr>
            </w:pPr>
            <w:r>
              <w:rPr>
                <w:szCs w:val="18"/>
                <w:lang w:val="en-US" w:eastAsia="zh-CN"/>
              </w:rPr>
              <w:t>0</w:t>
            </w:r>
          </w:p>
        </w:tc>
      </w:tr>
      <w:tr w:rsidR="00F30A10" w14:paraId="746929A9" w14:textId="77777777" w:rsidTr="00F30A10">
        <w:trPr>
          <w:trHeight w:val="187"/>
        </w:trPr>
        <w:tc>
          <w:tcPr>
            <w:tcW w:w="1642" w:type="dxa"/>
            <w:tcBorders>
              <w:top w:val="nil"/>
              <w:left w:val="single" w:sz="4" w:space="0" w:color="auto"/>
              <w:bottom w:val="single" w:sz="4" w:space="0" w:color="auto"/>
              <w:right w:val="single" w:sz="4" w:space="0" w:color="auto"/>
            </w:tcBorders>
          </w:tcPr>
          <w:p w14:paraId="177BF3F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094BAB4B"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F71E2F" w14:textId="77777777" w:rsidR="00F30A10" w:rsidRDefault="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14DC4EB" w14:textId="77777777" w:rsidR="00F30A10" w:rsidRDefault="00F30A10">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884F06"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4C895A"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3DF1F4"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77D037"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BBF20"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FECE4"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10FBE7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0BD58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C134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D8110"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5D019A"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6135308"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E650478" w14:textId="77777777" w:rsidR="00F30A10" w:rsidRDefault="00F30A10">
            <w:pPr>
              <w:pStyle w:val="TAC"/>
              <w:rPr>
                <w:szCs w:val="18"/>
                <w:lang w:eastAsia="zh-CN"/>
              </w:rPr>
            </w:pPr>
          </w:p>
        </w:tc>
      </w:tr>
      <w:tr w:rsidR="00F30A10" w14:paraId="6DBADF1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1702FD6" w14:textId="77777777" w:rsidR="00F30A10" w:rsidRDefault="00F30A10">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hideMark/>
          </w:tcPr>
          <w:p w14:paraId="47E7C689" w14:textId="77777777" w:rsidR="00F30A10" w:rsidRDefault="00F30A10">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21B84C8A" w14:textId="77777777" w:rsidR="00F30A10" w:rsidRDefault="00F30A1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65D161C" w14:textId="77777777" w:rsidR="00F30A10" w:rsidRDefault="00F30A10">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26110E"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691A9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2E81F4"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C38B9"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258C4D4" w14:textId="77777777" w:rsidR="00F30A10" w:rsidRDefault="00F30A10">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83FEFD"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DA010F"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676B6C"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90F94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914D5"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60EDA6"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89AA9C" w14:textId="77777777" w:rsidR="00F30A10" w:rsidRDefault="00F30A10">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062EA15" w14:textId="77777777" w:rsidR="00F30A10" w:rsidRDefault="00F30A10">
            <w:pPr>
              <w:pStyle w:val="TAC"/>
              <w:rPr>
                <w:szCs w:val="18"/>
                <w:lang w:eastAsia="zh-CN"/>
              </w:rPr>
            </w:pPr>
            <w:r>
              <w:rPr>
                <w:szCs w:val="18"/>
                <w:lang w:val="en-US" w:eastAsia="zh-CN"/>
              </w:rPr>
              <w:t>0</w:t>
            </w:r>
          </w:p>
        </w:tc>
      </w:tr>
      <w:tr w:rsidR="00F30A10" w14:paraId="4462CFD5" w14:textId="77777777" w:rsidTr="00F30A10">
        <w:trPr>
          <w:trHeight w:val="187"/>
        </w:trPr>
        <w:tc>
          <w:tcPr>
            <w:tcW w:w="1642" w:type="dxa"/>
            <w:tcBorders>
              <w:top w:val="nil"/>
              <w:left w:val="single" w:sz="4" w:space="0" w:color="auto"/>
              <w:bottom w:val="single" w:sz="4" w:space="0" w:color="auto"/>
              <w:right w:val="single" w:sz="4" w:space="0" w:color="auto"/>
            </w:tcBorders>
          </w:tcPr>
          <w:p w14:paraId="350CC5A1"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46067EBD"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38FCEB" w14:textId="77777777" w:rsidR="00F30A10" w:rsidRDefault="00F30A10">
            <w:pPr>
              <w:pStyle w:val="TAC"/>
              <w:rPr>
                <w:szCs w:val="18"/>
                <w:lang w:val="en-US" w:eastAsia="zh-CN"/>
              </w:rPr>
            </w:pPr>
            <w:r>
              <w:rPr>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5F4B7832" w14:textId="77777777" w:rsidR="00F30A10" w:rsidRDefault="00F30A10">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4EF22D"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AD9B4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2B31F0"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785A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00E3F"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F5CE8"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4BF7D6"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6FB87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0574E5"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234BB"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8DDBF9"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3CCAD4"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13E0C19" w14:textId="77777777" w:rsidR="00F30A10" w:rsidRDefault="00F30A10">
            <w:pPr>
              <w:pStyle w:val="TAC"/>
              <w:rPr>
                <w:szCs w:val="18"/>
                <w:lang w:eastAsia="zh-CN"/>
              </w:rPr>
            </w:pPr>
          </w:p>
        </w:tc>
      </w:tr>
      <w:tr w:rsidR="00F30A10" w14:paraId="50A2C92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DCBF36D" w14:textId="77777777" w:rsidR="00F30A10" w:rsidRDefault="00F30A10">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hideMark/>
          </w:tcPr>
          <w:p w14:paraId="344661C2" w14:textId="77777777" w:rsidR="00F30A10" w:rsidRDefault="00F30A10">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0B211C0F" w14:textId="77777777" w:rsidR="00F30A10" w:rsidRDefault="00F30A1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03E10FE"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1E93D3"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19DE4C"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71B883"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C06E8E"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E05D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200A9"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CB0362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1A391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C95F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E245E7"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07D9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FFEFF6C"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499857C" w14:textId="77777777" w:rsidR="00F30A10" w:rsidRDefault="00F30A10">
            <w:pPr>
              <w:pStyle w:val="TAC"/>
              <w:rPr>
                <w:szCs w:val="18"/>
                <w:lang w:eastAsia="zh-CN"/>
              </w:rPr>
            </w:pPr>
            <w:r>
              <w:rPr>
                <w:szCs w:val="18"/>
                <w:lang w:eastAsia="zh-CN"/>
              </w:rPr>
              <w:t>0</w:t>
            </w:r>
          </w:p>
        </w:tc>
      </w:tr>
      <w:tr w:rsidR="00F30A10" w14:paraId="22A66ACC" w14:textId="77777777" w:rsidTr="00F30A10">
        <w:trPr>
          <w:trHeight w:val="187"/>
        </w:trPr>
        <w:tc>
          <w:tcPr>
            <w:tcW w:w="1642" w:type="dxa"/>
            <w:tcBorders>
              <w:top w:val="nil"/>
              <w:left w:val="single" w:sz="4" w:space="0" w:color="auto"/>
              <w:bottom w:val="nil"/>
              <w:right w:val="single" w:sz="4" w:space="0" w:color="auto"/>
            </w:tcBorders>
          </w:tcPr>
          <w:p w14:paraId="100CA91B"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0C0178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542C2D" w14:textId="77777777" w:rsidR="00F30A10" w:rsidRDefault="00F30A1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5C2F9DC7"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C4B6A2"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9F286F"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DF246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39964"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A090B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C4180"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6C9ABDB"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D2E10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F95A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DAFF0"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837CE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E5B8748"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8619539" w14:textId="77777777" w:rsidR="00F30A10" w:rsidRDefault="00F30A10">
            <w:pPr>
              <w:pStyle w:val="TAC"/>
              <w:rPr>
                <w:rFonts w:eastAsia="游明朝"/>
                <w:szCs w:val="18"/>
              </w:rPr>
            </w:pPr>
          </w:p>
        </w:tc>
      </w:tr>
      <w:tr w:rsidR="00F30A10" w14:paraId="065BC753" w14:textId="77777777" w:rsidTr="00F30A10">
        <w:trPr>
          <w:trHeight w:val="187"/>
        </w:trPr>
        <w:tc>
          <w:tcPr>
            <w:tcW w:w="1642" w:type="dxa"/>
            <w:tcBorders>
              <w:top w:val="nil"/>
              <w:left w:val="single" w:sz="4" w:space="0" w:color="auto"/>
              <w:bottom w:val="nil"/>
              <w:right w:val="single" w:sz="4" w:space="0" w:color="auto"/>
            </w:tcBorders>
          </w:tcPr>
          <w:p w14:paraId="655BEBB3" w14:textId="77777777" w:rsidR="00F30A10" w:rsidRDefault="00F30A10">
            <w:pPr>
              <w:pStyle w:val="TAC"/>
              <w:rPr>
                <w:szCs w:val="18"/>
                <w:lang w:val="en-US" w:eastAsia="zh-CN"/>
              </w:rPr>
            </w:pPr>
          </w:p>
        </w:tc>
        <w:tc>
          <w:tcPr>
            <w:tcW w:w="1381" w:type="dxa"/>
            <w:tcBorders>
              <w:top w:val="single" w:sz="4" w:space="0" w:color="auto"/>
              <w:left w:val="single" w:sz="4" w:space="0" w:color="auto"/>
              <w:bottom w:val="nil"/>
              <w:right w:val="single" w:sz="4" w:space="0" w:color="auto"/>
            </w:tcBorders>
            <w:hideMark/>
          </w:tcPr>
          <w:p w14:paraId="126E18D5" w14:textId="77777777" w:rsidR="00F30A10" w:rsidRDefault="00F30A10">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4BB5EF3" w14:textId="77777777" w:rsidR="00F30A10" w:rsidRDefault="00F30A1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3365343"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251A0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63DBC7"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F33058"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926BA6" w14:textId="77777777" w:rsidR="00F30A10" w:rsidRDefault="00F30A1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388451"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38D611"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7791E53"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D08F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D585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2404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7861EB"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F515FD2"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3FD5C10C" w14:textId="77777777" w:rsidR="00F30A10" w:rsidRDefault="00F30A10">
            <w:pPr>
              <w:pStyle w:val="TAC"/>
              <w:rPr>
                <w:szCs w:val="18"/>
                <w:lang w:eastAsia="zh-CN"/>
              </w:rPr>
            </w:pPr>
            <w:r>
              <w:rPr>
                <w:szCs w:val="18"/>
                <w:lang w:eastAsia="zh-CN"/>
              </w:rPr>
              <w:t>1</w:t>
            </w:r>
          </w:p>
        </w:tc>
      </w:tr>
      <w:tr w:rsidR="00F30A10" w14:paraId="00CA7EAB" w14:textId="77777777" w:rsidTr="00F30A10">
        <w:trPr>
          <w:trHeight w:val="187"/>
        </w:trPr>
        <w:tc>
          <w:tcPr>
            <w:tcW w:w="1642" w:type="dxa"/>
            <w:tcBorders>
              <w:top w:val="nil"/>
              <w:left w:val="single" w:sz="4" w:space="0" w:color="auto"/>
              <w:bottom w:val="single" w:sz="4" w:space="0" w:color="auto"/>
              <w:right w:val="single" w:sz="4" w:space="0" w:color="auto"/>
            </w:tcBorders>
          </w:tcPr>
          <w:p w14:paraId="09FA6617"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62B36E7"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E61EC0" w14:textId="77777777" w:rsidR="00F30A10" w:rsidRDefault="00F30A10">
            <w:pPr>
              <w:pStyle w:val="TAC"/>
              <w:rPr>
                <w:szCs w:val="18"/>
                <w:lang w:val="en-US" w:eastAsia="zh-CN"/>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713675A0"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4B7F13"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56D0CC"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94F43C"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E6A5846"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0C92AEE"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80BA76"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57E1E14"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4BD9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FAC31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A4242"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6CCB1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4B75D5D"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9857AF3" w14:textId="77777777" w:rsidR="00F30A10" w:rsidRDefault="00F30A10">
            <w:pPr>
              <w:pStyle w:val="TAC"/>
              <w:rPr>
                <w:rFonts w:eastAsia="游明朝"/>
                <w:szCs w:val="18"/>
              </w:rPr>
            </w:pPr>
          </w:p>
        </w:tc>
      </w:tr>
      <w:tr w:rsidR="00F30A10" w14:paraId="2F60524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36A170C" w14:textId="77777777" w:rsidR="00F30A10" w:rsidRDefault="00F30A10">
            <w:pPr>
              <w:pStyle w:val="TAC"/>
              <w:rPr>
                <w:szCs w:val="18"/>
                <w:lang w:eastAsia="zh-CN"/>
              </w:rPr>
            </w:pPr>
            <w:r>
              <w:rPr>
                <w:szCs w:val="18"/>
                <w:lang w:val="en-US" w:eastAsia="zh-CN"/>
              </w:rPr>
              <w:t>CA_n28A-n77A</w:t>
            </w:r>
          </w:p>
        </w:tc>
        <w:tc>
          <w:tcPr>
            <w:tcW w:w="1381" w:type="dxa"/>
            <w:tcBorders>
              <w:top w:val="single" w:sz="4" w:space="0" w:color="auto"/>
              <w:left w:val="single" w:sz="4" w:space="0" w:color="auto"/>
              <w:bottom w:val="nil"/>
              <w:right w:val="single" w:sz="4" w:space="0" w:color="auto"/>
            </w:tcBorders>
            <w:hideMark/>
          </w:tcPr>
          <w:p w14:paraId="480318A7" w14:textId="77777777" w:rsidR="00F30A10" w:rsidRDefault="00F30A10">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39D59643" w14:textId="77777777" w:rsidR="00F30A10" w:rsidRDefault="00F30A10">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1F248C7"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DEDC39"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B3600E"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78E1C4"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79C629"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4084F"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FA161" w14:textId="77777777" w:rsidR="00F30A10" w:rsidRDefault="00F30A1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1CEE88B" w14:textId="77777777" w:rsidR="00F30A10" w:rsidRDefault="00F30A1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BC0253" w14:textId="77777777" w:rsidR="00F30A10" w:rsidRDefault="00F30A1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CB1FE4C" w14:textId="77777777" w:rsidR="00F30A10" w:rsidRDefault="00F30A1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37582C6" w14:textId="77777777" w:rsidR="00F30A10" w:rsidRDefault="00F30A1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26C59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77F028" w14:textId="77777777" w:rsidR="00F30A10" w:rsidRDefault="00F30A10">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14:paraId="1444D306" w14:textId="77777777" w:rsidR="00F30A10" w:rsidRDefault="00F30A10">
            <w:pPr>
              <w:pStyle w:val="TAC"/>
              <w:rPr>
                <w:szCs w:val="18"/>
                <w:lang w:eastAsia="zh-CN"/>
              </w:rPr>
            </w:pPr>
            <w:r>
              <w:rPr>
                <w:szCs w:val="18"/>
                <w:lang w:eastAsia="zh-CN"/>
              </w:rPr>
              <w:t>0</w:t>
            </w:r>
          </w:p>
        </w:tc>
      </w:tr>
      <w:tr w:rsidR="00F30A10" w14:paraId="7748BF45" w14:textId="77777777" w:rsidTr="00F30A10">
        <w:trPr>
          <w:trHeight w:val="187"/>
        </w:trPr>
        <w:tc>
          <w:tcPr>
            <w:tcW w:w="1642" w:type="dxa"/>
            <w:tcBorders>
              <w:top w:val="nil"/>
              <w:left w:val="single" w:sz="4" w:space="0" w:color="auto"/>
              <w:bottom w:val="single" w:sz="4" w:space="0" w:color="auto"/>
              <w:right w:val="single" w:sz="4" w:space="0" w:color="auto"/>
            </w:tcBorders>
          </w:tcPr>
          <w:p w14:paraId="1D40CBD1"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9D7C93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4FDCC0" w14:textId="77777777" w:rsidR="00F30A10" w:rsidRDefault="00F30A10">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0D47ABC" w14:textId="77777777" w:rsidR="00F30A10" w:rsidRDefault="00F30A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752E9F"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8A900A"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C47B78"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16808"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C0F903"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1DB678"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0EDCCEC"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DB3D78"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D2063B" w14:textId="77777777" w:rsidR="00F30A10" w:rsidRDefault="00F30A1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A45B802"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B115DE"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7A0CA47"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E7CDD75" w14:textId="77777777" w:rsidR="00F30A10" w:rsidRDefault="00F30A10">
            <w:pPr>
              <w:pStyle w:val="TAC"/>
              <w:rPr>
                <w:rFonts w:eastAsia="游明朝"/>
                <w:szCs w:val="18"/>
              </w:rPr>
            </w:pPr>
          </w:p>
        </w:tc>
      </w:tr>
      <w:tr w:rsidR="00F30A10" w14:paraId="2A32275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CDEBE3E" w14:textId="77777777" w:rsidR="00F30A10" w:rsidRDefault="00F30A10">
            <w:pPr>
              <w:pStyle w:val="TAC"/>
              <w:rPr>
                <w:lang w:eastAsia="zh-CN"/>
              </w:rPr>
            </w:pPr>
            <w:r>
              <w:rPr>
                <w:lang w:val="en-US" w:eastAsia="zh-CN"/>
              </w:rPr>
              <w:t>CA_n28A-n77(2A)</w:t>
            </w:r>
          </w:p>
        </w:tc>
        <w:tc>
          <w:tcPr>
            <w:tcW w:w="1381" w:type="dxa"/>
            <w:tcBorders>
              <w:top w:val="single" w:sz="4" w:space="0" w:color="auto"/>
              <w:left w:val="single" w:sz="4" w:space="0" w:color="auto"/>
              <w:bottom w:val="nil"/>
              <w:right w:val="single" w:sz="4" w:space="0" w:color="auto"/>
            </w:tcBorders>
            <w:hideMark/>
          </w:tcPr>
          <w:p w14:paraId="483513E2" w14:textId="77777777" w:rsidR="00F30A10" w:rsidRDefault="00F30A10">
            <w:pPr>
              <w:pStyle w:val="TAC"/>
              <w:rPr>
                <w:rFonts w:cs="Arial"/>
                <w:lang w:eastAsia="zh-CN"/>
              </w:rPr>
            </w:pPr>
            <w:r>
              <w:rPr>
                <w:rFonts w:cs="Arial"/>
                <w:lang w:eastAsia="zh-CN"/>
              </w:rPr>
              <w:t>CA_n77(2A)</w:t>
            </w:r>
          </w:p>
          <w:p w14:paraId="3748AA41" w14:textId="77777777" w:rsidR="00F30A10" w:rsidRDefault="00F30A10">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79B861B1" w14:textId="77777777" w:rsidR="00F30A10" w:rsidRDefault="00F30A10">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188BA96"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6AECEC"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10112B"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6F8CFD"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0B51A"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B09591"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669D76"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3B3A424"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DACBE9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719561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2088E05"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D3D0B3D"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9E5108E"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3B8F8EB" w14:textId="77777777" w:rsidR="00F30A10" w:rsidRDefault="00F30A10">
            <w:pPr>
              <w:pStyle w:val="TAC"/>
              <w:rPr>
                <w:lang w:eastAsia="zh-CN"/>
              </w:rPr>
            </w:pPr>
            <w:r>
              <w:rPr>
                <w:lang w:eastAsia="zh-CN"/>
              </w:rPr>
              <w:t>0</w:t>
            </w:r>
          </w:p>
        </w:tc>
      </w:tr>
      <w:tr w:rsidR="00F30A10" w14:paraId="783C2ABB" w14:textId="77777777" w:rsidTr="00F30A10">
        <w:trPr>
          <w:trHeight w:val="187"/>
        </w:trPr>
        <w:tc>
          <w:tcPr>
            <w:tcW w:w="1642" w:type="dxa"/>
            <w:tcBorders>
              <w:top w:val="nil"/>
              <w:left w:val="single" w:sz="4" w:space="0" w:color="auto"/>
              <w:bottom w:val="single" w:sz="4" w:space="0" w:color="auto"/>
              <w:right w:val="single" w:sz="4" w:space="0" w:color="auto"/>
            </w:tcBorders>
          </w:tcPr>
          <w:p w14:paraId="611BF185"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80D6F02"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686497" w14:textId="77777777" w:rsidR="00F30A10" w:rsidRDefault="00F30A10">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DE7A58E" w14:textId="77777777" w:rsidR="00F30A10" w:rsidRDefault="00F30A10">
            <w:pPr>
              <w:pStyle w:val="TAC"/>
              <w:rPr>
                <w:rFonts w:eastAsia="游明朝"/>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6AC73B55" w14:textId="77777777" w:rsidR="00F30A10" w:rsidRDefault="00F30A10">
            <w:pPr>
              <w:pStyle w:val="TAC"/>
              <w:rPr>
                <w:rFonts w:eastAsia="游明朝"/>
              </w:rPr>
            </w:pPr>
          </w:p>
        </w:tc>
      </w:tr>
      <w:tr w:rsidR="00F30A10" w14:paraId="477E620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74035B4" w14:textId="77777777" w:rsidR="00F30A10" w:rsidRDefault="00F30A10">
            <w:pPr>
              <w:pStyle w:val="TAC"/>
              <w:rPr>
                <w:lang w:eastAsia="zh-CN"/>
              </w:rPr>
            </w:pPr>
            <w:r>
              <w:rPr>
                <w:rFonts w:eastAsia="DengXian"/>
                <w:lang w:eastAsia="zh-CN"/>
              </w:rPr>
              <w:t>CA_n28A-n77(3A)</w:t>
            </w:r>
          </w:p>
        </w:tc>
        <w:tc>
          <w:tcPr>
            <w:tcW w:w="1381" w:type="dxa"/>
            <w:tcBorders>
              <w:top w:val="single" w:sz="4" w:space="0" w:color="auto"/>
              <w:left w:val="single" w:sz="4" w:space="0" w:color="auto"/>
              <w:bottom w:val="nil"/>
              <w:right w:val="single" w:sz="4" w:space="0" w:color="auto"/>
            </w:tcBorders>
            <w:hideMark/>
          </w:tcPr>
          <w:p w14:paraId="35591847" w14:textId="77777777" w:rsidR="00F30A10" w:rsidRDefault="00F30A1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3605261F" w14:textId="77777777" w:rsidR="00F30A10" w:rsidRDefault="00F30A10">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E94544A"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72A3B4"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EFDF2"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60E051"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8A4E22"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42580"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7F6D5B"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6D92E4F8"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766DEA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07988D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1843CFB"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92459F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29BB2BD"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0A24F958" w14:textId="77777777" w:rsidR="00F30A10" w:rsidRDefault="00F30A10">
            <w:pPr>
              <w:pStyle w:val="TAC"/>
              <w:rPr>
                <w:lang w:val="en-US" w:eastAsia="zh-CN"/>
              </w:rPr>
            </w:pPr>
            <w:r>
              <w:rPr>
                <w:lang w:val="en-US" w:eastAsia="zh-CN"/>
              </w:rPr>
              <w:t>0</w:t>
            </w:r>
          </w:p>
        </w:tc>
      </w:tr>
      <w:tr w:rsidR="00F30A10" w14:paraId="24A05F27" w14:textId="77777777" w:rsidTr="00F30A10">
        <w:trPr>
          <w:trHeight w:val="187"/>
        </w:trPr>
        <w:tc>
          <w:tcPr>
            <w:tcW w:w="1642" w:type="dxa"/>
            <w:tcBorders>
              <w:top w:val="nil"/>
              <w:left w:val="single" w:sz="4" w:space="0" w:color="auto"/>
              <w:bottom w:val="single" w:sz="4" w:space="0" w:color="auto"/>
              <w:right w:val="single" w:sz="4" w:space="0" w:color="auto"/>
            </w:tcBorders>
          </w:tcPr>
          <w:p w14:paraId="5683CE88"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19971A64"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DC1FC8" w14:textId="77777777" w:rsidR="00F30A10" w:rsidRDefault="00F30A10">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BBC1101" w14:textId="77777777" w:rsidR="00F30A10" w:rsidRDefault="00F30A10">
            <w:pPr>
              <w:pStyle w:val="TAC"/>
              <w:rPr>
                <w:rFonts w:eastAsia="游明朝"/>
              </w:rPr>
            </w:pPr>
            <w:r>
              <w:rPr>
                <w:rFonts w:eastAsia="游明朝"/>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18E50292" w14:textId="77777777" w:rsidR="00F30A10" w:rsidRDefault="00F30A10">
            <w:pPr>
              <w:pStyle w:val="TAC"/>
              <w:rPr>
                <w:lang w:eastAsia="zh-CN"/>
              </w:rPr>
            </w:pPr>
          </w:p>
        </w:tc>
      </w:tr>
      <w:tr w:rsidR="00F30A10" w14:paraId="1B5DCA1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76F12EA" w14:textId="77777777" w:rsidR="00F30A10" w:rsidRDefault="00F30A10">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hideMark/>
          </w:tcPr>
          <w:p w14:paraId="3B357A3E" w14:textId="77777777" w:rsidR="00F30A10" w:rsidRDefault="00F30A1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0D9F7132" w14:textId="77777777" w:rsidR="00F30A10" w:rsidRDefault="00F30A1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8C64862"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D39A70"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D8956D"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E94F2A"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ECC8F"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4A5CAB"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1FA58"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637DBCEF"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9C61B2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00C8A7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C282B1B"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C0A6FA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76ACA30"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36DB6FD3" w14:textId="77777777" w:rsidR="00F30A10" w:rsidRDefault="00F30A10">
            <w:pPr>
              <w:pStyle w:val="TAC"/>
              <w:rPr>
                <w:lang w:eastAsia="zh-CN"/>
              </w:rPr>
            </w:pPr>
            <w:r>
              <w:rPr>
                <w:lang w:eastAsia="zh-CN"/>
              </w:rPr>
              <w:t>0</w:t>
            </w:r>
          </w:p>
        </w:tc>
      </w:tr>
      <w:tr w:rsidR="00F30A10" w14:paraId="549E953A" w14:textId="77777777" w:rsidTr="00F30A10">
        <w:trPr>
          <w:trHeight w:val="187"/>
        </w:trPr>
        <w:tc>
          <w:tcPr>
            <w:tcW w:w="1642" w:type="dxa"/>
            <w:tcBorders>
              <w:top w:val="nil"/>
              <w:left w:val="single" w:sz="4" w:space="0" w:color="auto"/>
              <w:bottom w:val="nil"/>
              <w:right w:val="single" w:sz="4" w:space="0" w:color="auto"/>
            </w:tcBorders>
          </w:tcPr>
          <w:p w14:paraId="781DD4E6"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2B7D7CE2"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2CB15D" w14:textId="77777777" w:rsidR="00F30A10" w:rsidRDefault="00F30A1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59CE64C"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F3BBD36"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D6A506"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8599F0"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6F8653"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80D49F"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69D9FD"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7DC8D0F"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31C639A"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25B4A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9157B9"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DF05E3"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8F19959"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794DAE6" w14:textId="77777777" w:rsidR="00F30A10" w:rsidRDefault="00F30A10">
            <w:pPr>
              <w:pStyle w:val="TAC"/>
              <w:rPr>
                <w:rFonts w:eastAsia="游明朝"/>
              </w:rPr>
            </w:pPr>
          </w:p>
        </w:tc>
      </w:tr>
      <w:tr w:rsidR="00F30A10" w14:paraId="0E5BFFDB" w14:textId="77777777" w:rsidTr="00F30A10">
        <w:trPr>
          <w:trHeight w:val="187"/>
        </w:trPr>
        <w:tc>
          <w:tcPr>
            <w:tcW w:w="1642" w:type="dxa"/>
            <w:tcBorders>
              <w:top w:val="nil"/>
              <w:left w:val="single" w:sz="4" w:space="0" w:color="auto"/>
              <w:bottom w:val="nil"/>
              <w:right w:val="single" w:sz="4" w:space="0" w:color="auto"/>
            </w:tcBorders>
          </w:tcPr>
          <w:p w14:paraId="62CFAC95"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541CBA27"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1E44D4" w14:textId="77777777" w:rsidR="00F30A10" w:rsidRDefault="00F30A1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D4370FA" w14:textId="77777777" w:rsidR="00F30A10" w:rsidRDefault="00F30A10">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51F951"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D671BD"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D64D48"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F930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8986583"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7B10B4"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13CB97D"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A499B3"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91EB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D0C9B79"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B567B8"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58D3DD" w14:textId="77777777" w:rsidR="00F30A10" w:rsidRDefault="00F30A10">
            <w:pPr>
              <w:pStyle w:val="TAC"/>
              <w:rPr>
                <w:lang w:eastAsia="zh-CN"/>
              </w:rPr>
            </w:pPr>
          </w:p>
        </w:tc>
        <w:tc>
          <w:tcPr>
            <w:tcW w:w="1483" w:type="dxa"/>
            <w:tcBorders>
              <w:top w:val="nil"/>
              <w:left w:val="single" w:sz="4" w:space="0" w:color="auto"/>
              <w:bottom w:val="nil"/>
              <w:right w:val="single" w:sz="4" w:space="0" w:color="auto"/>
            </w:tcBorders>
            <w:hideMark/>
          </w:tcPr>
          <w:p w14:paraId="0BC48CD8" w14:textId="77777777" w:rsidR="00F30A10" w:rsidRDefault="00F30A10">
            <w:pPr>
              <w:pStyle w:val="TAC"/>
              <w:rPr>
                <w:rFonts w:eastAsia="游明朝"/>
              </w:rPr>
            </w:pPr>
            <w:r>
              <w:rPr>
                <w:lang w:val="en-US" w:eastAsia="zh-CN"/>
              </w:rPr>
              <w:t>1</w:t>
            </w:r>
          </w:p>
        </w:tc>
      </w:tr>
      <w:tr w:rsidR="00F30A10" w14:paraId="113966EC" w14:textId="77777777" w:rsidTr="00F30A10">
        <w:trPr>
          <w:trHeight w:val="187"/>
        </w:trPr>
        <w:tc>
          <w:tcPr>
            <w:tcW w:w="1642" w:type="dxa"/>
            <w:tcBorders>
              <w:top w:val="nil"/>
              <w:left w:val="single" w:sz="4" w:space="0" w:color="auto"/>
              <w:bottom w:val="single" w:sz="4" w:space="0" w:color="auto"/>
              <w:right w:val="single" w:sz="4" w:space="0" w:color="auto"/>
            </w:tcBorders>
          </w:tcPr>
          <w:p w14:paraId="7A732FAC"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FF8E5C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92D1C9" w14:textId="77777777" w:rsidR="00F30A10" w:rsidRDefault="00F30A1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870075"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F296CD5"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41099D"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1A849C"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15E0D78"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37824B"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8E5EF2"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CDD52BC"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BBFAFE"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398D67D"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96948B0"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164229"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F4D78B"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AFDAF43" w14:textId="77777777" w:rsidR="00F30A10" w:rsidRDefault="00F30A10">
            <w:pPr>
              <w:pStyle w:val="TAC"/>
              <w:rPr>
                <w:rFonts w:eastAsia="游明朝"/>
              </w:rPr>
            </w:pPr>
          </w:p>
        </w:tc>
      </w:tr>
      <w:tr w:rsidR="00F30A10" w14:paraId="39BA6B7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22E2D72" w14:textId="77777777" w:rsidR="00F30A10" w:rsidRDefault="00F30A1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hideMark/>
          </w:tcPr>
          <w:p w14:paraId="209253B8" w14:textId="77777777" w:rsidR="00F30A10" w:rsidRDefault="00F30A10">
            <w:pPr>
              <w:pStyle w:val="TAC"/>
              <w:rPr>
                <w:rFonts w:cs="Arial"/>
                <w:lang w:eastAsia="zh-CN"/>
              </w:rPr>
            </w:pPr>
            <w:r>
              <w:rPr>
                <w:rFonts w:cs="Arial"/>
                <w:lang w:eastAsia="zh-CN"/>
              </w:rPr>
              <w:t>CA_n78(2A)</w:t>
            </w:r>
          </w:p>
          <w:p w14:paraId="28A28380" w14:textId="77777777" w:rsidR="00F30A10" w:rsidRDefault="00F30A1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7D9B8E2D" w14:textId="77777777" w:rsidR="00F30A10" w:rsidRDefault="00F30A10">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hideMark/>
          </w:tcPr>
          <w:p w14:paraId="53AA5BE4"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942A4C"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2771BC"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43281F"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66D32E"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03BBD"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0AC0E"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59959297"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A258E4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DD061C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E4418A2"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571FD1B"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107D132"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63F14394" w14:textId="77777777" w:rsidR="00F30A10" w:rsidRDefault="00F30A10">
            <w:pPr>
              <w:pStyle w:val="TAC"/>
              <w:rPr>
                <w:lang w:eastAsia="zh-CN"/>
              </w:rPr>
            </w:pPr>
            <w:r>
              <w:rPr>
                <w:lang w:eastAsia="zh-CN"/>
              </w:rPr>
              <w:t>0</w:t>
            </w:r>
          </w:p>
        </w:tc>
      </w:tr>
      <w:tr w:rsidR="00F30A10" w14:paraId="185C4FF4" w14:textId="77777777" w:rsidTr="00F30A10">
        <w:trPr>
          <w:trHeight w:val="187"/>
        </w:trPr>
        <w:tc>
          <w:tcPr>
            <w:tcW w:w="1642" w:type="dxa"/>
            <w:tcBorders>
              <w:top w:val="nil"/>
              <w:left w:val="single" w:sz="4" w:space="0" w:color="auto"/>
              <w:bottom w:val="nil"/>
              <w:right w:val="single" w:sz="4" w:space="0" w:color="auto"/>
            </w:tcBorders>
          </w:tcPr>
          <w:p w14:paraId="3FBA9BBD"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74F568C4"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C10F82" w14:textId="77777777" w:rsidR="00F30A10" w:rsidRDefault="00F30A1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A7C9BB5" w14:textId="77777777" w:rsidR="00F30A10" w:rsidRDefault="00F30A10">
            <w:pPr>
              <w:pStyle w:val="TAC"/>
              <w:rPr>
                <w:rFonts w:eastAsia="游明朝"/>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796E5268" w14:textId="77777777" w:rsidR="00F30A10" w:rsidRDefault="00F30A10">
            <w:pPr>
              <w:pStyle w:val="TAC"/>
              <w:rPr>
                <w:rFonts w:eastAsia="游明朝"/>
              </w:rPr>
            </w:pPr>
          </w:p>
        </w:tc>
      </w:tr>
      <w:tr w:rsidR="00F30A10" w14:paraId="1447F315" w14:textId="77777777" w:rsidTr="00F30A10">
        <w:trPr>
          <w:trHeight w:val="187"/>
        </w:trPr>
        <w:tc>
          <w:tcPr>
            <w:tcW w:w="1642" w:type="dxa"/>
            <w:tcBorders>
              <w:top w:val="nil"/>
              <w:left w:val="single" w:sz="4" w:space="0" w:color="auto"/>
              <w:bottom w:val="nil"/>
              <w:right w:val="single" w:sz="4" w:space="0" w:color="auto"/>
            </w:tcBorders>
          </w:tcPr>
          <w:p w14:paraId="2873F3F9"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03635102"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275A06" w14:textId="77777777" w:rsidR="00F30A10" w:rsidRDefault="00F30A1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4B556AC" w14:textId="77777777" w:rsidR="00F30A10" w:rsidRDefault="00F30A10">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CACAB0" w14:textId="77777777" w:rsidR="00F30A10" w:rsidRDefault="00F30A10">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CEC9B6" w14:textId="77777777" w:rsidR="00F30A10" w:rsidRDefault="00F30A10">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1D03AF" w14:textId="77777777" w:rsidR="00F30A10" w:rsidRDefault="00F30A10">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23561A"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AACAEF" w14:textId="77777777" w:rsidR="00F30A10" w:rsidRDefault="00F30A10">
            <w:pPr>
              <w:pStyle w:val="TAC"/>
              <w:rPr>
                <w:rFonts w:eastAsia="游明朝"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A38021A"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1B56521"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6F579F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255679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1745B7C"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7E66409"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C988BC1"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33646D3" w14:textId="77777777" w:rsidR="00F30A10" w:rsidRDefault="00F30A10">
            <w:pPr>
              <w:pStyle w:val="TAC"/>
              <w:rPr>
                <w:lang w:val="en-US" w:eastAsia="zh-CN"/>
              </w:rPr>
            </w:pPr>
            <w:r>
              <w:rPr>
                <w:lang w:val="en-US" w:eastAsia="zh-CN"/>
              </w:rPr>
              <w:t>1</w:t>
            </w:r>
          </w:p>
        </w:tc>
      </w:tr>
      <w:tr w:rsidR="00F30A10" w14:paraId="7F35E45E" w14:textId="77777777" w:rsidTr="00F30A10">
        <w:trPr>
          <w:trHeight w:val="187"/>
        </w:trPr>
        <w:tc>
          <w:tcPr>
            <w:tcW w:w="1642" w:type="dxa"/>
            <w:tcBorders>
              <w:top w:val="nil"/>
              <w:left w:val="single" w:sz="4" w:space="0" w:color="auto"/>
              <w:bottom w:val="single" w:sz="4" w:space="0" w:color="auto"/>
              <w:right w:val="single" w:sz="4" w:space="0" w:color="auto"/>
            </w:tcBorders>
          </w:tcPr>
          <w:p w14:paraId="27452BB8"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3AB0970"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95CE1F" w14:textId="77777777" w:rsidR="00F30A10" w:rsidRDefault="00F30A1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511838E" w14:textId="77777777" w:rsidR="00F30A10" w:rsidRDefault="00F30A10">
            <w:pPr>
              <w:pStyle w:val="TAC"/>
              <w:tabs>
                <w:tab w:val="left" w:pos="3113"/>
              </w:tabs>
              <w:rPr>
                <w:lang w:eastAsia="zh-CN"/>
              </w:rPr>
            </w:pPr>
            <w:r>
              <w:rPr>
                <w:rFonts w:eastAsia="游明朝"/>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1BF0C803" w14:textId="77777777" w:rsidR="00F30A10" w:rsidRDefault="00F30A10">
            <w:pPr>
              <w:pStyle w:val="TAC"/>
              <w:rPr>
                <w:lang w:val="en-US" w:eastAsia="zh-CN"/>
              </w:rPr>
            </w:pPr>
          </w:p>
        </w:tc>
      </w:tr>
      <w:tr w:rsidR="00F30A10" w14:paraId="4824CAD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186DCB7" w14:textId="77777777" w:rsidR="00F30A10" w:rsidRDefault="00F30A10">
            <w:pPr>
              <w:pStyle w:val="TAC"/>
              <w:rPr>
                <w:lang w:eastAsia="zh-CN"/>
              </w:rPr>
            </w:pPr>
            <w:r>
              <w:rPr>
                <w:lang w:eastAsia="zh-CN"/>
              </w:rPr>
              <w:t>CA_n28A-n79A</w:t>
            </w:r>
          </w:p>
        </w:tc>
        <w:tc>
          <w:tcPr>
            <w:tcW w:w="1381" w:type="dxa"/>
            <w:tcBorders>
              <w:top w:val="single" w:sz="4" w:space="0" w:color="auto"/>
              <w:left w:val="single" w:sz="4" w:space="0" w:color="auto"/>
              <w:bottom w:val="nil"/>
              <w:right w:val="single" w:sz="4" w:space="0" w:color="auto"/>
            </w:tcBorders>
            <w:hideMark/>
          </w:tcPr>
          <w:p w14:paraId="3DCE27FB" w14:textId="77777777" w:rsidR="00F30A10" w:rsidRDefault="00F30A10">
            <w:pPr>
              <w:pStyle w:val="TAC"/>
              <w:rPr>
                <w:szCs w:val="18"/>
                <w:vertAlign w:val="superscript"/>
                <w:lang w:val="en-US" w:eastAsia="zh-CN"/>
              </w:rPr>
            </w:pPr>
            <w:r>
              <w:rPr>
                <w:szCs w:val="18"/>
                <w:lang w:val="en-US"/>
              </w:rPr>
              <w:t>n79</w:t>
            </w:r>
            <w:r>
              <w:rPr>
                <w:szCs w:val="18"/>
                <w:vertAlign w:val="superscript"/>
                <w:lang w:val="en-US" w:eastAsia="zh-CN"/>
              </w:rPr>
              <w:t>8</w:t>
            </w:r>
          </w:p>
          <w:p w14:paraId="28E0974F" w14:textId="77777777" w:rsidR="00F30A10" w:rsidRDefault="00F30A10">
            <w:pPr>
              <w:pStyle w:val="TAC"/>
              <w:rPr>
                <w:lang w:eastAsia="zh-CN"/>
              </w:rPr>
            </w:pPr>
            <w:r>
              <w:rPr>
                <w:lang w:eastAsia="zh-CN"/>
              </w:rPr>
              <w:t>CA_n28A-n79A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4B198458" w14:textId="77777777" w:rsidR="00F30A10" w:rsidRDefault="00F30A1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CF70B39" w14:textId="77777777" w:rsidR="00F30A10" w:rsidRDefault="00F30A1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7648B9" w14:textId="77777777" w:rsidR="00F30A10" w:rsidRDefault="00F30A1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D0B1D6" w14:textId="77777777" w:rsidR="00F30A10" w:rsidRDefault="00F30A10">
            <w:pPr>
              <w:pStyle w:val="TAC"/>
              <w:rPr>
                <w:rFonts w:eastAsia="游明朝"/>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42FCF0" w14:textId="77777777" w:rsidR="00F30A10" w:rsidRDefault="00F30A10">
            <w:pPr>
              <w:pStyle w:val="TAC"/>
              <w:rPr>
                <w:rFonts w:eastAsia="游明朝"/>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1EE64BE"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19BC55D" w14:textId="77777777" w:rsidR="00F30A10" w:rsidRDefault="00F30A10">
            <w:pPr>
              <w:pStyle w:val="TAC"/>
              <w:rPr>
                <w:lang w:val="en-US" w:eastAsia="zh-CN"/>
              </w:rPr>
            </w:pPr>
            <w:r>
              <w:rPr>
                <w:rFonts w:eastAsia="游明朝"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FEF2953"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351112E5"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B0EA87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C60DB4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ACA1AAD"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66E226F"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A2BD005"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5DD82588" w14:textId="77777777" w:rsidR="00F30A10" w:rsidRDefault="00F30A10">
            <w:pPr>
              <w:pStyle w:val="TAC"/>
              <w:rPr>
                <w:lang w:eastAsia="zh-CN"/>
              </w:rPr>
            </w:pPr>
            <w:r>
              <w:rPr>
                <w:lang w:val="en-US" w:eastAsia="zh-CN"/>
              </w:rPr>
              <w:t>0</w:t>
            </w:r>
          </w:p>
        </w:tc>
      </w:tr>
      <w:tr w:rsidR="00F30A10" w14:paraId="59A8984D" w14:textId="77777777" w:rsidTr="00F30A10">
        <w:trPr>
          <w:trHeight w:val="187"/>
        </w:trPr>
        <w:tc>
          <w:tcPr>
            <w:tcW w:w="1642" w:type="dxa"/>
            <w:tcBorders>
              <w:top w:val="nil"/>
              <w:left w:val="single" w:sz="4" w:space="0" w:color="auto"/>
              <w:bottom w:val="single" w:sz="4" w:space="0" w:color="auto"/>
              <w:right w:val="single" w:sz="4" w:space="0" w:color="auto"/>
            </w:tcBorders>
          </w:tcPr>
          <w:p w14:paraId="468589CB"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C0410BC"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02A390" w14:textId="77777777" w:rsidR="00F30A10" w:rsidRDefault="00F30A10">
            <w:pPr>
              <w:pStyle w:val="TAC"/>
              <w:rPr>
                <w:lang w:val="en-US" w:eastAsia="zh-CN"/>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74985AE"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A5129"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8496A" w14:textId="77777777" w:rsidR="00F30A10" w:rsidRDefault="00F30A10">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tcPr>
          <w:p w14:paraId="6D955833" w14:textId="77777777" w:rsidR="00F30A10" w:rsidRDefault="00F30A10">
            <w:pPr>
              <w:pStyle w:val="TAC"/>
              <w:rPr>
                <w:rFonts w:eastAsia="游明朝"/>
              </w:rPr>
            </w:pPr>
          </w:p>
        </w:tc>
        <w:tc>
          <w:tcPr>
            <w:tcW w:w="675" w:type="dxa"/>
            <w:gridSpan w:val="2"/>
            <w:tcBorders>
              <w:top w:val="single" w:sz="4" w:space="0" w:color="auto"/>
              <w:left w:val="single" w:sz="4" w:space="0" w:color="auto"/>
              <w:bottom w:val="single" w:sz="4" w:space="0" w:color="auto"/>
              <w:right w:val="single" w:sz="4" w:space="0" w:color="auto"/>
            </w:tcBorders>
          </w:tcPr>
          <w:p w14:paraId="15657D90"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8EB97A"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6E780E" w14:textId="77777777" w:rsidR="00F30A10" w:rsidRDefault="00F30A10">
            <w:pPr>
              <w:pStyle w:val="TAC"/>
              <w:rPr>
                <w:rFonts w:eastAsia="游明朝"/>
              </w:rPr>
            </w:pPr>
            <w:r>
              <w:rPr>
                <w:rFonts w:eastAsia="游明朝" w:cs="Arial"/>
              </w:rPr>
              <w:t>40</w:t>
            </w:r>
          </w:p>
        </w:tc>
        <w:tc>
          <w:tcPr>
            <w:tcW w:w="608" w:type="dxa"/>
            <w:tcBorders>
              <w:top w:val="single" w:sz="4" w:space="0" w:color="auto"/>
              <w:left w:val="single" w:sz="4" w:space="0" w:color="auto"/>
              <w:bottom w:val="single" w:sz="4" w:space="0" w:color="auto"/>
              <w:right w:val="single" w:sz="4" w:space="0" w:color="auto"/>
            </w:tcBorders>
            <w:hideMark/>
          </w:tcPr>
          <w:p w14:paraId="280078F2" w14:textId="77777777" w:rsidR="00F30A10" w:rsidRDefault="00F30A10">
            <w:pPr>
              <w:pStyle w:val="TAC"/>
              <w:rPr>
                <w:rFonts w:eastAsia="游明朝"/>
              </w:rPr>
            </w:pPr>
            <w:r>
              <w:rPr>
                <w:rFonts w:eastAsia="游明朝" w:cs="Arial"/>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52C96CF" w14:textId="77777777" w:rsidR="00F30A10" w:rsidRDefault="00F30A10">
            <w:pPr>
              <w:pStyle w:val="TAC"/>
              <w:rPr>
                <w:rFonts w:eastAsia="游明朝"/>
              </w:rPr>
            </w:pPr>
            <w:r>
              <w:rPr>
                <w:rFonts w:eastAsia="游明朝"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0AA2543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84E991" w14:textId="77777777" w:rsidR="00F30A10" w:rsidRDefault="00F30A10">
            <w:pPr>
              <w:pStyle w:val="TAC"/>
              <w:rPr>
                <w:rFonts w:eastAsia="游明朝"/>
              </w:rPr>
            </w:pPr>
            <w:r>
              <w:rPr>
                <w:rFonts w:eastAsia="游明朝"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56012CA0"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hideMark/>
          </w:tcPr>
          <w:p w14:paraId="0619E4DF" w14:textId="77777777" w:rsidR="00F30A10" w:rsidRDefault="00F30A10">
            <w:pPr>
              <w:pStyle w:val="TAC"/>
              <w:rPr>
                <w:rFonts w:eastAsia="游明朝"/>
              </w:rPr>
            </w:pPr>
            <w:r>
              <w:rPr>
                <w:rFonts w:eastAsia="游明朝" w:cs="Arial"/>
              </w:rPr>
              <w:t>100</w:t>
            </w:r>
          </w:p>
        </w:tc>
        <w:tc>
          <w:tcPr>
            <w:tcW w:w="1483" w:type="dxa"/>
            <w:tcBorders>
              <w:top w:val="nil"/>
              <w:left w:val="single" w:sz="4" w:space="0" w:color="auto"/>
              <w:bottom w:val="single" w:sz="4" w:space="0" w:color="auto"/>
              <w:right w:val="single" w:sz="4" w:space="0" w:color="auto"/>
            </w:tcBorders>
          </w:tcPr>
          <w:p w14:paraId="2A6E0452" w14:textId="77777777" w:rsidR="00F30A10" w:rsidRDefault="00F30A10">
            <w:pPr>
              <w:pStyle w:val="TAC"/>
              <w:rPr>
                <w:lang w:eastAsia="zh-CN"/>
              </w:rPr>
            </w:pPr>
          </w:p>
        </w:tc>
      </w:tr>
      <w:tr w:rsidR="00F30A10" w14:paraId="7A7DC73F"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3E7ABFF" w14:textId="77777777" w:rsidR="00F30A10" w:rsidRDefault="00F30A10">
            <w:pPr>
              <w:pStyle w:val="TAC"/>
              <w:rPr>
                <w:lang w:eastAsia="zh-CN"/>
              </w:rPr>
            </w:pPr>
            <w:r>
              <w:rPr>
                <w:rFonts w:eastAsia="SimSun"/>
                <w:lang w:val="en-US" w:eastAsia="zh-CN"/>
              </w:rPr>
              <w:t>CA_n29A-n30A</w:t>
            </w:r>
          </w:p>
        </w:tc>
        <w:tc>
          <w:tcPr>
            <w:tcW w:w="1381" w:type="dxa"/>
            <w:tcBorders>
              <w:top w:val="single" w:sz="4" w:space="0" w:color="auto"/>
              <w:left w:val="single" w:sz="4" w:space="0" w:color="auto"/>
              <w:bottom w:val="nil"/>
              <w:right w:val="single" w:sz="4" w:space="0" w:color="auto"/>
            </w:tcBorders>
            <w:vAlign w:val="center"/>
            <w:hideMark/>
          </w:tcPr>
          <w:p w14:paraId="59BE304C" w14:textId="77777777" w:rsidR="00F30A10" w:rsidRDefault="00F30A10">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4FCB91" w14:textId="77777777" w:rsidR="00F30A10" w:rsidRDefault="00F30A10">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0417276" w14:textId="77777777" w:rsidR="00F30A10" w:rsidRDefault="00F30A10">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9D0EB37" w14:textId="77777777" w:rsidR="00F30A10" w:rsidRDefault="00F30A10">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C685C" w14:textId="77777777" w:rsidR="00F30A10" w:rsidRDefault="00F30A10">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C60EB" w14:textId="77777777" w:rsidR="00F30A10" w:rsidRDefault="00F30A10">
            <w:pPr>
              <w:pStyle w:val="TAC"/>
              <w:rPr>
                <w:rFonts w:eastAsia="游明朝"/>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3F0CDC"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DD2691"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D6FEE"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465BBC7A"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5A64F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F5C7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EB6F83"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21E177"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6D342C9"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41B5E778" w14:textId="77777777" w:rsidR="00F30A10" w:rsidRDefault="00F30A10">
            <w:pPr>
              <w:pStyle w:val="TAC"/>
              <w:rPr>
                <w:lang w:eastAsia="zh-CN"/>
              </w:rPr>
            </w:pPr>
            <w:r>
              <w:rPr>
                <w:lang w:val="en-US" w:eastAsia="zh-CN"/>
              </w:rPr>
              <w:t>0</w:t>
            </w:r>
          </w:p>
        </w:tc>
      </w:tr>
      <w:tr w:rsidR="00F30A10" w14:paraId="481FAE2A"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651C83A"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4A7B3B27"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4991816" w14:textId="77777777" w:rsidR="00F30A10" w:rsidRDefault="00F30A10">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03E0ACA" w14:textId="77777777" w:rsidR="00F30A10" w:rsidRDefault="00F30A10">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30B887" w14:textId="77777777" w:rsidR="00F30A10" w:rsidRDefault="00F30A10">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40862" w14:textId="77777777" w:rsidR="00F30A10" w:rsidRDefault="00F30A10">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25C50" w14:textId="77777777" w:rsidR="00F30A10" w:rsidRDefault="00F30A10">
            <w:pPr>
              <w:pStyle w:val="TAC"/>
              <w:rPr>
                <w:rFonts w:eastAsia="游明朝"/>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7C3233"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E7D70"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3ED9EC"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143B2155"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7A714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7870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E31AA4"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81C0E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AD2F22E"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79A19D62" w14:textId="77777777" w:rsidR="00F30A10" w:rsidRDefault="00F30A10">
            <w:pPr>
              <w:pStyle w:val="TAC"/>
              <w:rPr>
                <w:lang w:eastAsia="zh-CN"/>
              </w:rPr>
            </w:pPr>
          </w:p>
        </w:tc>
      </w:tr>
      <w:tr w:rsidR="00F30A10" w14:paraId="4ECAA51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2695AF3" w14:textId="77777777" w:rsidR="00F30A10" w:rsidRDefault="00F30A10">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hideMark/>
          </w:tcPr>
          <w:p w14:paraId="1ED2E004" w14:textId="77777777" w:rsidR="00F30A10" w:rsidRDefault="00F30A1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AE8B4BA" w14:textId="77777777" w:rsidR="00F30A10" w:rsidRDefault="00F30A1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6C6A01AF"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CF86AB"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6E1DC5" w14:textId="77777777" w:rsidR="00F30A10" w:rsidRDefault="00F30A10">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tcPr>
          <w:p w14:paraId="4078EBA1" w14:textId="77777777" w:rsidR="00F30A10" w:rsidRDefault="00F30A10">
            <w:pPr>
              <w:pStyle w:val="TAC"/>
              <w:rPr>
                <w:rFonts w:eastAsia="游明朝"/>
              </w:rPr>
            </w:pPr>
          </w:p>
        </w:tc>
        <w:tc>
          <w:tcPr>
            <w:tcW w:w="675" w:type="dxa"/>
            <w:gridSpan w:val="2"/>
            <w:tcBorders>
              <w:top w:val="single" w:sz="4" w:space="0" w:color="auto"/>
              <w:left w:val="single" w:sz="4" w:space="0" w:color="auto"/>
              <w:bottom w:val="single" w:sz="4" w:space="0" w:color="auto"/>
              <w:right w:val="single" w:sz="4" w:space="0" w:color="auto"/>
            </w:tcBorders>
          </w:tcPr>
          <w:p w14:paraId="79F449E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397D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47E5B"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690107A"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FD4BA4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EFA810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B3561A1"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9EF473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B8BC7D8"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6C7E9297" w14:textId="77777777" w:rsidR="00F30A10" w:rsidRDefault="00F30A10">
            <w:pPr>
              <w:pStyle w:val="TAC"/>
              <w:rPr>
                <w:lang w:eastAsia="zh-CN"/>
              </w:rPr>
            </w:pPr>
            <w:r>
              <w:rPr>
                <w:lang w:eastAsia="zh-CN"/>
              </w:rPr>
              <w:t>0</w:t>
            </w:r>
          </w:p>
        </w:tc>
      </w:tr>
      <w:tr w:rsidR="00F30A10" w14:paraId="13BE26B9" w14:textId="77777777" w:rsidTr="00F30A10">
        <w:trPr>
          <w:trHeight w:val="187"/>
        </w:trPr>
        <w:tc>
          <w:tcPr>
            <w:tcW w:w="1642" w:type="dxa"/>
            <w:tcBorders>
              <w:top w:val="nil"/>
              <w:left w:val="single" w:sz="4" w:space="0" w:color="auto"/>
              <w:bottom w:val="nil"/>
              <w:right w:val="single" w:sz="4" w:space="0" w:color="auto"/>
            </w:tcBorders>
          </w:tcPr>
          <w:p w14:paraId="4F2B3A8B"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4871B745"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90A490" w14:textId="77777777" w:rsidR="00F30A10" w:rsidRDefault="00F30A1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10601A1"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7944BF"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4F2343"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088CF1"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3DDF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36C2C3"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DAAD0C"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2D8903"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0EE284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B8B429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8869A28"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ED4E1C0"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7E547D6"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0201A25B" w14:textId="77777777" w:rsidR="00F30A10" w:rsidRDefault="00F30A10">
            <w:pPr>
              <w:pStyle w:val="TAC"/>
              <w:rPr>
                <w:rFonts w:eastAsia="游明朝"/>
              </w:rPr>
            </w:pPr>
          </w:p>
        </w:tc>
      </w:tr>
      <w:tr w:rsidR="00F30A10" w14:paraId="70604F82" w14:textId="77777777" w:rsidTr="00F30A10">
        <w:trPr>
          <w:trHeight w:val="187"/>
        </w:trPr>
        <w:tc>
          <w:tcPr>
            <w:tcW w:w="1642" w:type="dxa"/>
            <w:tcBorders>
              <w:top w:val="nil"/>
              <w:left w:val="single" w:sz="4" w:space="0" w:color="auto"/>
              <w:bottom w:val="nil"/>
              <w:right w:val="single" w:sz="4" w:space="0" w:color="auto"/>
            </w:tcBorders>
          </w:tcPr>
          <w:p w14:paraId="00E03A64"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352CB4C4"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1FA404" w14:textId="77777777" w:rsidR="00F30A10" w:rsidRDefault="00F30A10">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4BE3E024"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1AAD7F"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E85DB"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E1D631"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E2B70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9541EE"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EF9B3"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8E2CFE"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F60F015"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4E7070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E04A619"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3650D2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6B5BB87" w14:textId="77777777" w:rsidR="00F30A10" w:rsidRDefault="00F30A10">
            <w:pPr>
              <w:pStyle w:val="TAC"/>
              <w:rPr>
                <w:rFonts w:eastAsia="游明朝"/>
              </w:rPr>
            </w:pPr>
          </w:p>
        </w:tc>
        <w:tc>
          <w:tcPr>
            <w:tcW w:w="1483" w:type="dxa"/>
            <w:tcBorders>
              <w:top w:val="nil"/>
              <w:left w:val="single" w:sz="4" w:space="0" w:color="auto"/>
              <w:bottom w:val="nil"/>
              <w:right w:val="single" w:sz="4" w:space="0" w:color="auto"/>
            </w:tcBorders>
            <w:hideMark/>
          </w:tcPr>
          <w:p w14:paraId="24E7EC48" w14:textId="77777777" w:rsidR="00F30A10" w:rsidRDefault="00F30A10">
            <w:pPr>
              <w:pStyle w:val="TAC"/>
              <w:rPr>
                <w:rFonts w:eastAsia="游明朝"/>
              </w:rPr>
            </w:pPr>
            <w:r>
              <w:rPr>
                <w:lang w:val="en-US" w:eastAsia="zh-CN"/>
              </w:rPr>
              <w:t>1</w:t>
            </w:r>
          </w:p>
        </w:tc>
      </w:tr>
      <w:tr w:rsidR="00F30A10" w14:paraId="307A3ACD" w14:textId="77777777" w:rsidTr="00F30A10">
        <w:trPr>
          <w:trHeight w:val="187"/>
        </w:trPr>
        <w:tc>
          <w:tcPr>
            <w:tcW w:w="1642" w:type="dxa"/>
            <w:tcBorders>
              <w:top w:val="nil"/>
              <w:left w:val="single" w:sz="4" w:space="0" w:color="auto"/>
              <w:bottom w:val="single" w:sz="4" w:space="0" w:color="auto"/>
              <w:right w:val="single" w:sz="4" w:space="0" w:color="auto"/>
            </w:tcBorders>
          </w:tcPr>
          <w:p w14:paraId="39D727C3"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E1D2F4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AC26B7" w14:textId="77777777" w:rsidR="00F30A10" w:rsidRDefault="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56057C"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1D3910"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2324E8"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4BA921"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A43074"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E3A755"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9755E0"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C63EBA"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B6142E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D518AB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C444C2D"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32B3A2F"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C63DCD6"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1E1BEDB0" w14:textId="77777777" w:rsidR="00F30A10" w:rsidRDefault="00F30A10">
            <w:pPr>
              <w:pStyle w:val="TAC"/>
              <w:rPr>
                <w:rFonts w:eastAsia="游明朝"/>
              </w:rPr>
            </w:pPr>
          </w:p>
        </w:tc>
      </w:tr>
      <w:tr w:rsidR="00F30A10" w14:paraId="52B2CB9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C2E9759" w14:textId="77777777" w:rsidR="00F30A10" w:rsidRDefault="00F30A10">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hideMark/>
          </w:tcPr>
          <w:p w14:paraId="0271191D" w14:textId="77777777" w:rsidR="00F30A10" w:rsidRDefault="00F30A10">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7DD109A" w14:textId="77777777" w:rsidR="00F30A10" w:rsidRDefault="00F30A10">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6D2BE17"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D3302D"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EC148E"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D35C5"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64AA86"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E95FF"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D1DC6"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4D6BF481"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8FEA9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269BD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352E71"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438CC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27B8A94"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88007AA" w14:textId="77777777" w:rsidR="00F30A10" w:rsidRDefault="00F30A10">
            <w:pPr>
              <w:pStyle w:val="TAC"/>
              <w:rPr>
                <w:szCs w:val="18"/>
                <w:lang w:val="en-US" w:eastAsia="zh-CN"/>
              </w:rPr>
            </w:pPr>
            <w:r>
              <w:rPr>
                <w:szCs w:val="18"/>
                <w:lang w:val="en-US" w:eastAsia="zh-CN"/>
              </w:rPr>
              <w:t>0</w:t>
            </w:r>
          </w:p>
        </w:tc>
      </w:tr>
      <w:tr w:rsidR="00F30A10" w14:paraId="639A41E2" w14:textId="77777777" w:rsidTr="00F30A10">
        <w:trPr>
          <w:trHeight w:val="187"/>
        </w:trPr>
        <w:tc>
          <w:tcPr>
            <w:tcW w:w="1642" w:type="dxa"/>
            <w:tcBorders>
              <w:top w:val="nil"/>
              <w:left w:val="single" w:sz="4" w:space="0" w:color="auto"/>
              <w:bottom w:val="single" w:sz="4" w:space="0" w:color="auto"/>
              <w:right w:val="single" w:sz="4" w:space="0" w:color="auto"/>
            </w:tcBorders>
          </w:tcPr>
          <w:p w14:paraId="3038461B" w14:textId="77777777" w:rsidR="00F30A10" w:rsidRDefault="00F30A10">
            <w:pPr>
              <w:pStyle w:val="TAC"/>
              <w:rPr>
                <w:szCs w:val="18"/>
                <w:lang w:val="en-US"/>
              </w:rPr>
            </w:pPr>
          </w:p>
        </w:tc>
        <w:tc>
          <w:tcPr>
            <w:tcW w:w="1381" w:type="dxa"/>
            <w:tcBorders>
              <w:top w:val="nil"/>
              <w:left w:val="single" w:sz="4" w:space="0" w:color="auto"/>
              <w:bottom w:val="single" w:sz="4" w:space="0" w:color="auto"/>
              <w:right w:val="single" w:sz="4" w:space="0" w:color="auto"/>
            </w:tcBorders>
          </w:tcPr>
          <w:p w14:paraId="79E637C5"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F68917" w14:textId="77777777" w:rsidR="00F30A10" w:rsidRDefault="00F30A10">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FF5E908" w14:textId="77777777" w:rsidR="00F30A10" w:rsidRDefault="00F30A10">
            <w:pPr>
              <w:pStyle w:val="TAC"/>
              <w:rPr>
                <w:rFonts w:eastAsia="游明朝"/>
                <w:szCs w:val="18"/>
              </w:rPr>
            </w:pPr>
            <w:r>
              <w:rPr>
                <w:rFonts w:eastAsia="游明朝"/>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17F9C228" w14:textId="77777777" w:rsidR="00F30A10" w:rsidRDefault="00F30A10">
            <w:pPr>
              <w:pStyle w:val="TAC"/>
              <w:rPr>
                <w:szCs w:val="18"/>
                <w:lang w:val="en-US" w:eastAsia="zh-CN"/>
              </w:rPr>
            </w:pPr>
          </w:p>
        </w:tc>
      </w:tr>
      <w:tr w:rsidR="00F30A10" w14:paraId="0545C9F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FDE74A3" w14:textId="77777777" w:rsidR="00F30A10" w:rsidRDefault="00F30A10">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hideMark/>
          </w:tcPr>
          <w:p w14:paraId="042D5C86" w14:textId="77777777" w:rsidR="00F30A10" w:rsidRDefault="00F30A10">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B4322D8" w14:textId="77777777" w:rsidR="00F30A10" w:rsidRDefault="00F30A10">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399CB214"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687B89"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8218C"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0BA51F"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CA3EA6"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D2537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8DFCF"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60EF166"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4FB0C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3E344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69AF83"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F153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A5EF803"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85D7B09" w14:textId="77777777" w:rsidR="00F30A10" w:rsidRDefault="00F30A10">
            <w:pPr>
              <w:pStyle w:val="TAC"/>
              <w:rPr>
                <w:szCs w:val="18"/>
                <w:lang w:val="en-US" w:eastAsia="zh-CN"/>
              </w:rPr>
            </w:pPr>
            <w:r>
              <w:rPr>
                <w:szCs w:val="18"/>
                <w:lang w:val="en-US" w:eastAsia="zh-CN"/>
              </w:rPr>
              <w:t>0</w:t>
            </w:r>
          </w:p>
        </w:tc>
      </w:tr>
      <w:tr w:rsidR="00F30A10" w14:paraId="6FCF2B3E" w14:textId="77777777" w:rsidTr="00F30A10">
        <w:trPr>
          <w:trHeight w:val="187"/>
        </w:trPr>
        <w:tc>
          <w:tcPr>
            <w:tcW w:w="1642" w:type="dxa"/>
            <w:tcBorders>
              <w:top w:val="nil"/>
              <w:left w:val="single" w:sz="4" w:space="0" w:color="auto"/>
              <w:bottom w:val="nil"/>
              <w:right w:val="single" w:sz="4" w:space="0" w:color="auto"/>
            </w:tcBorders>
          </w:tcPr>
          <w:p w14:paraId="6162877C"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BF49011"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47A4DC" w14:textId="77777777" w:rsidR="00F30A10" w:rsidRDefault="00F30A10">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78C46BE" w14:textId="77777777" w:rsidR="00F30A10" w:rsidRDefault="00F30A10">
            <w:pPr>
              <w:pStyle w:val="TAC"/>
              <w:rPr>
                <w:rFonts w:eastAsia="游明朝"/>
                <w:szCs w:val="18"/>
              </w:rPr>
            </w:pPr>
            <w:r>
              <w:rPr>
                <w:rFonts w:eastAsia="游明朝"/>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4B82B10D" w14:textId="77777777" w:rsidR="00F30A10" w:rsidRDefault="00F30A10">
            <w:pPr>
              <w:pStyle w:val="TAC"/>
              <w:rPr>
                <w:szCs w:val="18"/>
                <w:lang w:val="en-US" w:eastAsia="zh-CN"/>
              </w:rPr>
            </w:pPr>
          </w:p>
        </w:tc>
      </w:tr>
      <w:tr w:rsidR="00F30A10" w14:paraId="5528C95B" w14:textId="77777777" w:rsidTr="00F30A10">
        <w:trPr>
          <w:trHeight w:val="187"/>
        </w:trPr>
        <w:tc>
          <w:tcPr>
            <w:tcW w:w="1642" w:type="dxa"/>
            <w:tcBorders>
              <w:top w:val="nil"/>
              <w:left w:val="single" w:sz="4" w:space="0" w:color="auto"/>
              <w:bottom w:val="nil"/>
              <w:right w:val="single" w:sz="4" w:space="0" w:color="auto"/>
            </w:tcBorders>
          </w:tcPr>
          <w:p w14:paraId="79BADC76"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0A88D4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40EB15" w14:textId="77777777" w:rsidR="00F30A10" w:rsidRDefault="00F30A10">
            <w:pPr>
              <w:pStyle w:val="TAC"/>
              <w:rPr>
                <w:szCs w:val="18"/>
                <w:lang w:eastAsia="ja-JP"/>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2E875BFF" w14:textId="77777777" w:rsidR="00F30A10" w:rsidRDefault="00F30A10">
            <w:pPr>
              <w:pStyle w:val="TAC"/>
              <w:rPr>
                <w:rFonts w:eastAsia="游明朝"/>
                <w:szCs w:val="18"/>
                <w:lang w:val="en-US"/>
              </w:rPr>
            </w:pPr>
            <w:r>
              <w:rPr>
                <w:rFonts w:eastAsia="游明朝"/>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E11789" w14:textId="77777777" w:rsidR="00F30A10" w:rsidRDefault="00F30A10">
            <w:pPr>
              <w:pStyle w:val="TAC"/>
              <w:rPr>
                <w:rFonts w:eastAsia="游明朝"/>
                <w:szCs w:val="18"/>
                <w:lang w:val="en-US"/>
              </w:rPr>
            </w:pPr>
            <w:r>
              <w:rPr>
                <w:rFonts w:eastAsia="游明朝"/>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B50AAB3" w14:textId="77777777" w:rsidR="00F30A10" w:rsidRDefault="00F30A10">
            <w:pPr>
              <w:pStyle w:val="TAC"/>
              <w:rPr>
                <w:rFonts w:eastAsia="游明朝"/>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0B17D41" w14:textId="77777777" w:rsidR="00F30A10" w:rsidRDefault="00F30A10">
            <w:pPr>
              <w:pStyle w:val="TAC"/>
              <w:rPr>
                <w:rFonts w:eastAsia="游明朝"/>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41EF392" w14:textId="77777777" w:rsidR="00F30A10" w:rsidRDefault="00F30A10">
            <w:pPr>
              <w:pStyle w:val="TAC"/>
              <w:rPr>
                <w:rFonts w:eastAsia="游明朝"/>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2CA0F" w14:textId="77777777" w:rsidR="00F30A10" w:rsidRDefault="00F30A10">
            <w:pPr>
              <w:pStyle w:val="TAC"/>
              <w:rPr>
                <w:rFonts w:eastAsia="游明朝"/>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BE66C1" w14:textId="77777777" w:rsidR="00F30A10" w:rsidRDefault="00F30A10">
            <w:pPr>
              <w:pStyle w:val="TAC"/>
              <w:rPr>
                <w:rFonts w:eastAsia="游明朝"/>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B78FAFE" w14:textId="77777777" w:rsidR="00F30A10" w:rsidRDefault="00F30A10">
            <w:pPr>
              <w:pStyle w:val="TAC"/>
              <w:rPr>
                <w:rFonts w:eastAsia="游明朝"/>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B41A5EF" w14:textId="77777777" w:rsidR="00F30A10" w:rsidRDefault="00F30A10">
            <w:pPr>
              <w:pStyle w:val="TAC"/>
              <w:rPr>
                <w:rFonts w:eastAsia="游明朝"/>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0879C7E" w14:textId="77777777" w:rsidR="00F30A10" w:rsidRDefault="00F30A10">
            <w:pPr>
              <w:pStyle w:val="TAC"/>
              <w:rPr>
                <w:rFonts w:eastAsia="游明朝"/>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8B3902" w14:textId="77777777" w:rsidR="00F30A10" w:rsidRDefault="00F30A10">
            <w:pPr>
              <w:pStyle w:val="TAC"/>
              <w:rPr>
                <w:rFonts w:eastAsia="游明朝"/>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116D426" w14:textId="77777777" w:rsidR="00F30A10" w:rsidRDefault="00F30A10">
            <w:pPr>
              <w:pStyle w:val="TAC"/>
              <w:rPr>
                <w:rFonts w:eastAsia="游明朝"/>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D58828" w14:textId="77777777" w:rsidR="00F30A10" w:rsidRDefault="00F30A10">
            <w:pPr>
              <w:pStyle w:val="TAC"/>
              <w:rPr>
                <w:rFonts w:eastAsia="游明朝"/>
                <w:szCs w:val="18"/>
                <w:lang w:val="en-US"/>
              </w:rPr>
            </w:pPr>
          </w:p>
        </w:tc>
        <w:tc>
          <w:tcPr>
            <w:tcW w:w="1483" w:type="dxa"/>
            <w:tcBorders>
              <w:top w:val="nil"/>
              <w:left w:val="single" w:sz="4" w:space="0" w:color="auto"/>
              <w:bottom w:val="nil"/>
              <w:right w:val="single" w:sz="4" w:space="0" w:color="auto"/>
            </w:tcBorders>
            <w:hideMark/>
          </w:tcPr>
          <w:p w14:paraId="31D50B8C" w14:textId="77777777" w:rsidR="00F30A10" w:rsidRDefault="00F30A10">
            <w:pPr>
              <w:pStyle w:val="TAC"/>
              <w:rPr>
                <w:szCs w:val="18"/>
                <w:lang w:val="en-US" w:eastAsia="zh-CN"/>
              </w:rPr>
            </w:pPr>
            <w:r>
              <w:rPr>
                <w:szCs w:val="18"/>
                <w:lang w:val="en-US" w:eastAsia="zh-CN"/>
              </w:rPr>
              <w:t>1</w:t>
            </w:r>
          </w:p>
        </w:tc>
      </w:tr>
      <w:tr w:rsidR="00F30A10" w14:paraId="6FA36F47" w14:textId="77777777" w:rsidTr="00F30A10">
        <w:trPr>
          <w:trHeight w:val="187"/>
        </w:trPr>
        <w:tc>
          <w:tcPr>
            <w:tcW w:w="1642" w:type="dxa"/>
            <w:tcBorders>
              <w:top w:val="nil"/>
              <w:left w:val="single" w:sz="4" w:space="0" w:color="auto"/>
              <w:bottom w:val="single" w:sz="4" w:space="0" w:color="auto"/>
              <w:right w:val="single" w:sz="4" w:space="0" w:color="auto"/>
            </w:tcBorders>
          </w:tcPr>
          <w:p w14:paraId="18C19D8D"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6C5D681"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C2FA1C" w14:textId="77777777" w:rsidR="00F30A10" w:rsidRDefault="00F30A10">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9020FEA" w14:textId="77777777" w:rsidR="00F30A10" w:rsidRDefault="00F30A10">
            <w:pPr>
              <w:pStyle w:val="TAC"/>
              <w:rPr>
                <w:rFonts w:eastAsia="游明朝"/>
                <w:szCs w:val="18"/>
                <w:lang w:val="en-US"/>
              </w:rPr>
            </w:pPr>
            <w:r>
              <w:rPr>
                <w:rFonts w:eastAsia="游明朝"/>
                <w:szCs w:val="18"/>
                <w:lang w:val="en-US"/>
              </w:rPr>
              <w:t xml:space="preserve">See CA_n66(2A) Bandwidth Combination Set </w:t>
            </w:r>
            <w:r>
              <w:rPr>
                <w:szCs w:val="18"/>
                <w:lang w:val="en-US" w:eastAsia="zh-CN"/>
              </w:rPr>
              <w:t>1</w:t>
            </w:r>
            <w:r>
              <w:rPr>
                <w:rFonts w:eastAsia="游明朝"/>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14:paraId="7F2954B4" w14:textId="77777777" w:rsidR="00F30A10" w:rsidRDefault="00F30A10">
            <w:pPr>
              <w:pStyle w:val="TAC"/>
              <w:rPr>
                <w:szCs w:val="18"/>
                <w:lang w:val="en-US" w:eastAsia="zh-CN"/>
              </w:rPr>
            </w:pPr>
          </w:p>
        </w:tc>
      </w:tr>
      <w:tr w:rsidR="00F30A10" w14:paraId="560450F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BF0FA97" w14:textId="77777777" w:rsidR="00F30A10" w:rsidRDefault="00F30A10">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16CA602E" w14:textId="77777777" w:rsidR="00F30A10" w:rsidRDefault="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CD878C9" w14:textId="77777777" w:rsidR="00F30A10" w:rsidRDefault="00F30A10">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479E9A13"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89A9D7"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555E6" w14:textId="77777777" w:rsidR="00F30A10" w:rsidRDefault="00F30A1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FD4C9E" w14:textId="77777777" w:rsidR="00F30A10" w:rsidRDefault="00F30A1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71312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7854C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9306F"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CA3D981"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DC192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CFD1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5A5EF"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FB881B"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5A15C2F"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A5A51E3" w14:textId="77777777" w:rsidR="00F30A10" w:rsidRDefault="00F30A10">
            <w:pPr>
              <w:pStyle w:val="TAC"/>
              <w:rPr>
                <w:szCs w:val="18"/>
                <w:lang w:eastAsia="zh-CN"/>
              </w:rPr>
            </w:pPr>
            <w:r>
              <w:rPr>
                <w:szCs w:val="18"/>
                <w:lang w:eastAsia="zh-CN"/>
              </w:rPr>
              <w:t>0</w:t>
            </w:r>
          </w:p>
        </w:tc>
      </w:tr>
      <w:tr w:rsidR="00F30A10" w14:paraId="3822B92E" w14:textId="77777777" w:rsidTr="00F30A10">
        <w:trPr>
          <w:trHeight w:val="187"/>
        </w:trPr>
        <w:tc>
          <w:tcPr>
            <w:tcW w:w="1642" w:type="dxa"/>
            <w:tcBorders>
              <w:top w:val="nil"/>
              <w:left w:val="single" w:sz="4" w:space="0" w:color="auto"/>
              <w:bottom w:val="single" w:sz="4" w:space="0" w:color="auto"/>
              <w:right w:val="single" w:sz="4" w:space="0" w:color="auto"/>
            </w:tcBorders>
          </w:tcPr>
          <w:p w14:paraId="7EA4372D"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CE5B2C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09739D" w14:textId="77777777" w:rsidR="00F30A10" w:rsidRDefault="00F30A10">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CA4FB5D"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4C1ADF"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AF88B2"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1BEA88" w14:textId="77777777" w:rsidR="00F30A10" w:rsidRDefault="00F30A10">
            <w:pPr>
              <w:pStyle w:val="TAC"/>
              <w:rPr>
                <w:szCs w:val="18"/>
                <w:vertAlign w:val="superscript"/>
                <w:lang w:eastAsia="zh-CN"/>
              </w:rPr>
            </w:pPr>
            <w:r>
              <w:rPr>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hideMark/>
          </w:tcPr>
          <w:p w14:paraId="51014364" w14:textId="77777777" w:rsidR="00F30A10" w:rsidRDefault="00F30A10">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88320F4"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41160"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06B5675"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E0A46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F5AA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5C011"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76084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5280C78"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C73236D" w14:textId="77777777" w:rsidR="00F30A10" w:rsidRDefault="00F30A10">
            <w:pPr>
              <w:pStyle w:val="TAC"/>
              <w:rPr>
                <w:rFonts w:eastAsia="游明朝"/>
                <w:szCs w:val="18"/>
              </w:rPr>
            </w:pPr>
          </w:p>
        </w:tc>
      </w:tr>
      <w:tr w:rsidR="00F30A10" w14:paraId="14970758"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726F679" w14:textId="77777777" w:rsidR="00F30A10" w:rsidRDefault="00F30A10">
            <w:pPr>
              <w:pStyle w:val="TAC"/>
              <w:rPr>
                <w:rFonts w:eastAsia="SimSun"/>
                <w:lang w:val="en-US" w:eastAsia="zh-CN"/>
              </w:rPr>
            </w:pPr>
            <w:r>
              <w:rPr>
                <w:rFonts w:eastAsia="SimSun"/>
                <w:lang w:val="en-US" w:eastAsia="zh-CN"/>
              </w:rPr>
              <w:t>CA_n29A-n77A</w:t>
            </w:r>
          </w:p>
        </w:tc>
        <w:tc>
          <w:tcPr>
            <w:tcW w:w="1381" w:type="dxa"/>
            <w:tcBorders>
              <w:top w:val="single" w:sz="4" w:space="0" w:color="auto"/>
              <w:left w:val="single" w:sz="4" w:space="0" w:color="auto"/>
              <w:bottom w:val="nil"/>
              <w:right w:val="single" w:sz="4" w:space="0" w:color="auto"/>
            </w:tcBorders>
            <w:vAlign w:val="center"/>
            <w:hideMark/>
          </w:tcPr>
          <w:p w14:paraId="1CCA54DA" w14:textId="77777777" w:rsidR="00F30A10" w:rsidRDefault="00F30A10">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260152" w14:textId="77777777" w:rsidR="00F30A10" w:rsidRDefault="00F30A1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20D5D43"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BFAF34"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B12BE5" w14:textId="77777777" w:rsidR="00F30A10" w:rsidRDefault="00F30A1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EDA70A" w14:textId="77777777" w:rsidR="00F30A10" w:rsidRDefault="00F30A10">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2E02F9" w14:textId="77777777" w:rsidR="00F30A10" w:rsidRDefault="00F30A10">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34EA37"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A1F10"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45695E8"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C1D11A"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FBAE5"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31C4FA"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5E5FDF"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90B892"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27056240" w14:textId="77777777" w:rsidR="00F30A10" w:rsidRDefault="00F30A10">
            <w:pPr>
              <w:pStyle w:val="TAC"/>
              <w:rPr>
                <w:szCs w:val="18"/>
                <w:lang w:val="en-US" w:eastAsia="zh-CN"/>
              </w:rPr>
            </w:pPr>
            <w:r>
              <w:rPr>
                <w:szCs w:val="18"/>
                <w:lang w:val="en-US" w:eastAsia="zh-CN"/>
              </w:rPr>
              <w:t>0</w:t>
            </w:r>
          </w:p>
        </w:tc>
      </w:tr>
      <w:tr w:rsidR="00F30A10" w14:paraId="584B4F16"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101897F" w14:textId="77777777" w:rsidR="00F30A10" w:rsidRDefault="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33048E66"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0D7C0E9" w14:textId="77777777" w:rsidR="00F30A10" w:rsidRDefault="00F30A10">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0109888" w14:textId="77777777" w:rsidR="00F30A10" w:rsidRDefault="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7B8482A"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3B533ED" w14:textId="77777777" w:rsidR="00F30A10" w:rsidRDefault="00F30A10">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995C2DD" w14:textId="77777777" w:rsidR="00F30A10" w:rsidRDefault="00F30A10">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1616FAB" w14:textId="77777777" w:rsidR="00F30A10" w:rsidRDefault="00F30A10">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205E384" w14:textId="77777777" w:rsidR="00F30A10" w:rsidRDefault="00F30A10">
            <w:pPr>
              <w:pStyle w:val="TAC"/>
              <w:rPr>
                <w:rFonts w:eastAsia="游明朝"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6F6041C" w14:textId="77777777" w:rsidR="00F30A10" w:rsidRDefault="00F30A10">
            <w:pPr>
              <w:pStyle w:val="TAC"/>
              <w:rPr>
                <w:rFonts w:eastAsia="游明朝"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708991C" w14:textId="77777777" w:rsidR="00F30A10" w:rsidRDefault="00F30A10">
            <w:pPr>
              <w:pStyle w:val="TAC"/>
              <w:rPr>
                <w:rFonts w:eastAsia="游明朝"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FE6B995" w14:textId="77777777" w:rsidR="00F30A10" w:rsidRDefault="00F30A10">
            <w:pPr>
              <w:pStyle w:val="TAC"/>
              <w:rPr>
                <w:rFonts w:eastAsia="游明朝"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16A9758" w14:textId="77777777" w:rsidR="00F30A10" w:rsidRDefault="00F30A10">
            <w:pPr>
              <w:pStyle w:val="TAC"/>
              <w:rPr>
                <w:rFonts w:eastAsia="游明朝"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3CDB85" w14:textId="77777777" w:rsidR="00F30A10" w:rsidRDefault="00F30A10">
            <w:pPr>
              <w:pStyle w:val="TAC"/>
              <w:rPr>
                <w:rFonts w:eastAsia="游明朝"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6BE3AE9" w14:textId="77777777" w:rsidR="00F30A10" w:rsidRDefault="00F30A10">
            <w:pPr>
              <w:pStyle w:val="TAC"/>
              <w:rPr>
                <w:rFonts w:eastAsia="游明朝"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AE6BBF6" w14:textId="77777777" w:rsidR="00F30A10" w:rsidRDefault="00F30A10">
            <w:pPr>
              <w:pStyle w:val="TAC"/>
              <w:rPr>
                <w:rFonts w:eastAsia="游明朝"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tcPr>
          <w:p w14:paraId="20C59E01" w14:textId="77777777" w:rsidR="00F30A10" w:rsidRDefault="00F30A10">
            <w:pPr>
              <w:pStyle w:val="TAC"/>
              <w:rPr>
                <w:szCs w:val="18"/>
                <w:lang w:val="en-US" w:eastAsia="zh-CN"/>
              </w:rPr>
            </w:pPr>
          </w:p>
        </w:tc>
      </w:tr>
      <w:tr w:rsidR="00F30A10" w14:paraId="09A2FBE0"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C25E275" w14:textId="77777777" w:rsidR="00F30A10" w:rsidRDefault="00F30A10">
            <w:pPr>
              <w:pStyle w:val="TAC"/>
              <w:rPr>
                <w:rFonts w:eastAsia="SimSun"/>
                <w:lang w:val="en-US" w:eastAsia="zh-CN"/>
              </w:rPr>
            </w:pPr>
            <w:r>
              <w:rPr>
                <w:rFonts w:eastAsia="SimSun"/>
                <w:lang w:val="en-US" w:eastAsia="zh-CN"/>
              </w:rPr>
              <w:t>CA_n29A-n77(2A)</w:t>
            </w:r>
          </w:p>
        </w:tc>
        <w:tc>
          <w:tcPr>
            <w:tcW w:w="1381" w:type="dxa"/>
            <w:tcBorders>
              <w:top w:val="single" w:sz="4" w:space="0" w:color="auto"/>
              <w:left w:val="single" w:sz="4" w:space="0" w:color="auto"/>
              <w:bottom w:val="nil"/>
              <w:right w:val="single" w:sz="4" w:space="0" w:color="auto"/>
            </w:tcBorders>
            <w:vAlign w:val="center"/>
            <w:hideMark/>
          </w:tcPr>
          <w:p w14:paraId="346D9465" w14:textId="77777777" w:rsidR="00F30A10" w:rsidRDefault="00F30A10">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E2C420" w14:textId="77777777" w:rsidR="00F30A10" w:rsidRDefault="00F30A1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88AECE0"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ADFA8F" w14:textId="77777777" w:rsidR="00F30A10" w:rsidRDefault="00F30A1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207BB" w14:textId="77777777" w:rsidR="00F30A10" w:rsidRDefault="00F30A1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9F6B39" w14:textId="77777777" w:rsidR="00F30A10" w:rsidRDefault="00F30A10">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E13ED3" w14:textId="77777777" w:rsidR="00F30A10" w:rsidRDefault="00F30A10">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340BAD"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B0E2AF"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F5308F"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54C7BF"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FD683"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55172F"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675DBD"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183D235"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49241E16" w14:textId="77777777" w:rsidR="00F30A10" w:rsidRDefault="00F30A10">
            <w:pPr>
              <w:pStyle w:val="TAC"/>
              <w:rPr>
                <w:szCs w:val="18"/>
                <w:lang w:val="en-US" w:eastAsia="zh-CN"/>
              </w:rPr>
            </w:pPr>
            <w:r>
              <w:rPr>
                <w:szCs w:val="18"/>
                <w:lang w:val="en-US" w:eastAsia="zh-CN"/>
              </w:rPr>
              <w:t>0</w:t>
            </w:r>
          </w:p>
        </w:tc>
      </w:tr>
      <w:tr w:rsidR="00F30A10" w14:paraId="1333D772"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CA57799" w14:textId="77777777" w:rsidR="00F30A10" w:rsidRDefault="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02E9FD68" w14:textId="77777777" w:rsidR="00F30A10" w:rsidRDefault="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5AB2392" w14:textId="77777777" w:rsidR="00F30A10" w:rsidRDefault="00F30A10">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18078FF" w14:textId="77777777" w:rsidR="00F30A10" w:rsidRDefault="00F30A10">
            <w:pPr>
              <w:pStyle w:val="TAC"/>
              <w:rPr>
                <w:rFonts w:eastAsia="游明朝" w:cs="Arial"/>
                <w:szCs w:val="18"/>
              </w:rPr>
            </w:pPr>
            <w:r>
              <w:rPr>
                <w:rFonts w:eastAsia="SimSun"/>
                <w:lang w:val="en-CA" w:eastAsia="zh-CN"/>
              </w:rPr>
              <w:t>See CA_n77(2A) Bandwidth Combination</w:t>
            </w:r>
            <w:r>
              <w:rPr>
                <w:rFonts w:eastAsia="SimSun"/>
                <w:lang w:val="en-US" w:eastAsia="zh-CN"/>
              </w:rPr>
              <w:t xml:space="preserve"> </w:t>
            </w:r>
            <w:r>
              <w:rPr>
                <w:rFonts w:eastAsia="SimSun"/>
                <w:lang w:val="en-CA" w:eastAsia="zh-CN"/>
              </w:rPr>
              <w:t>Set 1 in Table 5.5A.2-1</w:t>
            </w:r>
          </w:p>
        </w:tc>
        <w:tc>
          <w:tcPr>
            <w:tcW w:w="1483" w:type="dxa"/>
            <w:tcBorders>
              <w:top w:val="nil"/>
              <w:left w:val="single" w:sz="4" w:space="0" w:color="auto"/>
              <w:bottom w:val="single" w:sz="4" w:space="0" w:color="auto"/>
              <w:right w:val="single" w:sz="4" w:space="0" w:color="auto"/>
            </w:tcBorders>
          </w:tcPr>
          <w:p w14:paraId="68AEC120" w14:textId="77777777" w:rsidR="00F30A10" w:rsidRDefault="00F30A10">
            <w:pPr>
              <w:pStyle w:val="TAC"/>
              <w:rPr>
                <w:szCs w:val="18"/>
                <w:lang w:val="en-US" w:eastAsia="zh-CN"/>
              </w:rPr>
            </w:pPr>
          </w:p>
        </w:tc>
      </w:tr>
      <w:tr w:rsidR="00F30A10" w14:paraId="19975596"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6DCFCB1" w14:textId="77777777" w:rsidR="00F30A10" w:rsidRDefault="00F30A10">
            <w:pPr>
              <w:pStyle w:val="TAC"/>
              <w:rPr>
                <w:rFonts w:cs="Arial"/>
                <w:szCs w:val="18"/>
              </w:rPr>
            </w:pPr>
            <w:r>
              <w:rPr>
                <w:rFonts w:eastAsia="SimSun"/>
                <w:lang w:val="en-US" w:eastAsia="zh-CN"/>
              </w:rPr>
              <w:t>CA_n30A-n66A</w:t>
            </w:r>
          </w:p>
        </w:tc>
        <w:tc>
          <w:tcPr>
            <w:tcW w:w="1381" w:type="dxa"/>
            <w:tcBorders>
              <w:top w:val="single" w:sz="4" w:space="0" w:color="auto"/>
              <w:left w:val="single" w:sz="4" w:space="0" w:color="auto"/>
              <w:bottom w:val="nil"/>
              <w:right w:val="single" w:sz="4" w:space="0" w:color="auto"/>
            </w:tcBorders>
            <w:vAlign w:val="center"/>
            <w:hideMark/>
          </w:tcPr>
          <w:p w14:paraId="26D6E8B2" w14:textId="77777777" w:rsidR="00F30A10" w:rsidRDefault="00F30A10">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DA9B8B4" w14:textId="77777777" w:rsidR="00F30A10" w:rsidRDefault="00F30A10">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1F822C" w14:textId="77777777" w:rsidR="00F30A10" w:rsidRDefault="00F30A10">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AD18EFA" w14:textId="77777777" w:rsidR="00F30A10" w:rsidRDefault="00F30A10">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66E11E" w14:textId="77777777" w:rsidR="00F30A10" w:rsidRDefault="00F30A1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D6FCA3" w14:textId="77777777" w:rsidR="00F30A10" w:rsidRDefault="00F30A10">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A6D0A8" w14:textId="77777777" w:rsidR="00F30A10" w:rsidRDefault="00F30A10">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F95E6"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65C5D"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524463"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165352"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743F5"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46FFAC"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CB3216"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4D7691"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74CA8D30" w14:textId="77777777" w:rsidR="00F30A10" w:rsidRDefault="00F30A10">
            <w:pPr>
              <w:pStyle w:val="TAC"/>
              <w:rPr>
                <w:szCs w:val="18"/>
                <w:lang w:val="en-US" w:eastAsia="zh-CN"/>
              </w:rPr>
            </w:pPr>
            <w:r>
              <w:rPr>
                <w:szCs w:val="18"/>
                <w:lang w:val="en-US" w:eastAsia="zh-CN"/>
              </w:rPr>
              <w:t>0</w:t>
            </w:r>
          </w:p>
        </w:tc>
      </w:tr>
      <w:tr w:rsidR="00F30A10" w14:paraId="5364CAC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DBB2BBD" w14:textId="77777777" w:rsidR="00F30A10" w:rsidRDefault="00F30A10">
            <w:pPr>
              <w:pStyle w:val="TAC"/>
              <w:rPr>
                <w:rFonts w:cs="Arial"/>
                <w:szCs w:val="18"/>
              </w:rPr>
            </w:pPr>
          </w:p>
        </w:tc>
        <w:tc>
          <w:tcPr>
            <w:tcW w:w="1381" w:type="dxa"/>
            <w:tcBorders>
              <w:top w:val="nil"/>
              <w:left w:val="single" w:sz="4" w:space="0" w:color="auto"/>
              <w:bottom w:val="single" w:sz="4" w:space="0" w:color="auto"/>
              <w:right w:val="single" w:sz="4" w:space="0" w:color="auto"/>
            </w:tcBorders>
            <w:vAlign w:val="center"/>
          </w:tcPr>
          <w:p w14:paraId="7089E01A"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4673B9B" w14:textId="77777777" w:rsidR="00F30A10" w:rsidRDefault="00F30A10">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669462" w14:textId="77777777" w:rsidR="00F30A10" w:rsidRDefault="00F30A1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573CCE" w14:textId="77777777" w:rsidR="00F30A10" w:rsidRDefault="00F30A1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EC4966F" w14:textId="77777777" w:rsidR="00F30A10" w:rsidRDefault="00F30A10">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6CBF3DF" w14:textId="77777777" w:rsidR="00F30A10" w:rsidRDefault="00F30A10">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95779CC" w14:textId="77777777" w:rsidR="00F30A10" w:rsidRDefault="00F30A10">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BE83B09" w14:textId="77777777" w:rsidR="00F30A10" w:rsidRDefault="00F30A10">
            <w:pPr>
              <w:pStyle w:val="TAC"/>
              <w:rPr>
                <w:rFonts w:eastAsia="游明朝"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72D9D64" w14:textId="77777777" w:rsidR="00F30A10" w:rsidRDefault="00F30A10">
            <w:pPr>
              <w:pStyle w:val="TAC"/>
              <w:rPr>
                <w:rFonts w:eastAsia="游明朝"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FBC5FE"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E771C0"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03895F"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B9EB4F"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521D3"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16F5340" w14:textId="77777777" w:rsidR="00F30A10" w:rsidRDefault="00F30A10">
            <w:pPr>
              <w:pStyle w:val="TAC"/>
              <w:rPr>
                <w:rFonts w:eastAsia="游明朝" w:cs="Arial"/>
                <w:szCs w:val="18"/>
              </w:rPr>
            </w:pPr>
          </w:p>
        </w:tc>
        <w:tc>
          <w:tcPr>
            <w:tcW w:w="1483" w:type="dxa"/>
            <w:tcBorders>
              <w:top w:val="nil"/>
              <w:left w:val="single" w:sz="4" w:space="0" w:color="auto"/>
              <w:bottom w:val="single" w:sz="4" w:space="0" w:color="auto"/>
              <w:right w:val="single" w:sz="4" w:space="0" w:color="auto"/>
            </w:tcBorders>
          </w:tcPr>
          <w:p w14:paraId="36D98F8C" w14:textId="77777777" w:rsidR="00F30A10" w:rsidRDefault="00F30A10">
            <w:pPr>
              <w:pStyle w:val="TAC"/>
              <w:rPr>
                <w:szCs w:val="18"/>
                <w:lang w:val="en-US" w:eastAsia="zh-CN"/>
              </w:rPr>
            </w:pPr>
          </w:p>
        </w:tc>
      </w:tr>
      <w:tr w:rsidR="00F30A10" w14:paraId="2B932507"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CC3CA65" w14:textId="77777777" w:rsidR="00F30A10" w:rsidRDefault="00F30A10">
            <w:pPr>
              <w:pStyle w:val="TAC"/>
              <w:rPr>
                <w:rFonts w:cs="Arial"/>
                <w:szCs w:val="18"/>
              </w:rPr>
            </w:pPr>
            <w:r>
              <w:rPr>
                <w:rFonts w:eastAsia="SimSun"/>
                <w:lang w:val="en-US" w:eastAsia="zh-CN"/>
              </w:rPr>
              <w:t>CA_n30A-n66(2A)</w:t>
            </w:r>
          </w:p>
        </w:tc>
        <w:tc>
          <w:tcPr>
            <w:tcW w:w="1381" w:type="dxa"/>
            <w:tcBorders>
              <w:top w:val="single" w:sz="4" w:space="0" w:color="auto"/>
              <w:left w:val="single" w:sz="4" w:space="0" w:color="auto"/>
              <w:bottom w:val="nil"/>
              <w:right w:val="single" w:sz="4" w:space="0" w:color="auto"/>
            </w:tcBorders>
            <w:vAlign w:val="center"/>
            <w:hideMark/>
          </w:tcPr>
          <w:p w14:paraId="5E3874EF" w14:textId="77777777" w:rsidR="00F30A10" w:rsidRDefault="00F30A10">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EAD269" w14:textId="77777777" w:rsidR="00F30A10" w:rsidRDefault="00F30A10">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996DAF6" w14:textId="77777777" w:rsidR="00F30A10" w:rsidRDefault="00F30A10">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B5B00E2" w14:textId="77777777" w:rsidR="00F30A10" w:rsidRDefault="00F30A10">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DBF0F" w14:textId="77777777" w:rsidR="00F30A10" w:rsidRDefault="00F30A1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77DF0" w14:textId="77777777" w:rsidR="00F30A10" w:rsidRDefault="00F30A10">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731B5" w14:textId="77777777" w:rsidR="00F30A10" w:rsidRDefault="00F30A10">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0ADE92"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95D83"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550F3B"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361D75"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14CEDF"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5111C9"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241E84"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B38745"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44592953" w14:textId="77777777" w:rsidR="00F30A10" w:rsidRDefault="00F30A10">
            <w:pPr>
              <w:pStyle w:val="TAC"/>
              <w:rPr>
                <w:szCs w:val="18"/>
                <w:lang w:val="en-US" w:eastAsia="zh-CN"/>
              </w:rPr>
            </w:pPr>
            <w:r>
              <w:rPr>
                <w:szCs w:val="18"/>
                <w:lang w:val="en-US" w:eastAsia="zh-CN"/>
              </w:rPr>
              <w:t>0</w:t>
            </w:r>
          </w:p>
        </w:tc>
      </w:tr>
      <w:tr w:rsidR="00F30A10" w14:paraId="51D59466"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7004925" w14:textId="77777777" w:rsidR="00F30A10" w:rsidRDefault="00F30A10">
            <w:pPr>
              <w:pStyle w:val="TAC"/>
              <w:rPr>
                <w:rFonts w:cs="Arial"/>
                <w:szCs w:val="18"/>
              </w:rPr>
            </w:pPr>
          </w:p>
        </w:tc>
        <w:tc>
          <w:tcPr>
            <w:tcW w:w="1381" w:type="dxa"/>
            <w:tcBorders>
              <w:top w:val="nil"/>
              <w:left w:val="single" w:sz="4" w:space="0" w:color="auto"/>
              <w:bottom w:val="single" w:sz="4" w:space="0" w:color="auto"/>
              <w:right w:val="single" w:sz="4" w:space="0" w:color="auto"/>
            </w:tcBorders>
            <w:vAlign w:val="center"/>
          </w:tcPr>
          <w:p w14:paraId="7102F4D8"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77EB99" w14:textId="77777777" w:rsidR="00F30A10" w:rsidRDefault="00F30A10">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895FA11" w14:textId="77777777" w:rsidR="00F30A10" w:rsidRDefault="00F30A10">
            <w:pPr>
              <w:pStyle w:val="TAC"/>
              <w:rPr>
                <w:rFonts w:eastAsia="游明朝"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1CA71B78" w14:textId="77777777" w:rsidR="00F30A10" w:rsidRDefault="00F30A10">
            <w:pPr>
              <w:pStyle w:val="TAC"/>
              <w:rPr>
                <w:szCs w:val="18"/>
                <w:lang w:val="en-US" w:eastAsia="zh-CN"/>
              </w:rPr>
            </w:pPr>
          </w:p>
        </w:tc>
      </w:tr>
      <w:tr w:rsidR="00F30A10" w14:paraId="487FC62B"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9AAE3AD" w14:textId="77777777" w:rsidR="00F30A10" w:rsidRDefault="00F30A10">
            <w:pPr>
              <w:pStyle w:val="TAC"/>
              <w:rPr>
                <w:rFonts w:cs="Arial"/>
                <w:szCs w:val="18"/>
              </w:rPr>
            </w:pPr>
            <w:r>
              <w:rPr>
                <w:rFonts w:eastAsia="SimSun"/>
                <w:lang w:val="en-US" w:eastAsia="zh-CN"/>
              </w:rPr>
              <w:t>CA_n30A-n66(3A)</w:t>
            </w:r>
          </w:p>
        </w:tc>
        <w:tc>
          <w:tcPr>
            <w:tcW w:w="1381" w:type="dxa"/>
            <w:tcBorders>
              <w:top w:val="single" w:sz="4" w:space="0" w:color="auto"/>
              <w:left w:val="single" w:sz="4" w:space="0" w:color="auto"/>
              <w:bottom w:val="nil"/>
              <w:right w:val="single" w:sz="4" w:space="0" w:color="auto"/>
            </w:tcBorders>
            <w:vAlign w:val="center"/>
            <w:hideMark/>
          </w:tcPr>
          <w:p w14:paraId="7BED166C" w14:textId="77777777" w:rsidR="00F30A10" w:rsidRDefault="00F30A10">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821E60" w14:textId="77777777" w:rsidR="00F30A10" w:rsidRDefault="00F30A10">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7D42D82" w14:textId="77777777" w:rsidR="00F30A10" w:rsidRDefault="00F30A10">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1E28587" w14:textId="77777777" w:rsidR="00F30A10" w:rsidRDefault="00F30A10">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2979D1" w14:textId="77777777" w:rsidR="00F30A10" w:rsidRDefault="00F30A1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32FE73" w14:textId="77777777" w:rsidR="00F30A10" w:rsidRDefault="00F30A10">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84C1A" w14:textId="77777777" w:rsidR="00F30A10" w:rsidRDefault="00F30A10">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6C88D8" w14:textId="77777777" w:rsidR="00F30A10" w:rsidRDefault="00F30A10">
            <w:pPr>
              <w:pStyle w:val="TAC"/>
              <w:rPr>
                <w:rFonts w:eastAsia="游明朝"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CA82A2" w14:textId="77777777" w:rsidR="00F30A10" w:rsidRDefault="00F30A10">
            <w:pPr>
              <w:pStyle w:val="TAC"/>
              <w:rPr>
                <w:rFonts w:eastAsia="游明朝"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027B95" w14:textId="77777777" w:rsidR="00F30A10" w:rsidRDefault="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4BF132"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104D8" w14:textId="77777777" w:rsidR="00F30A10" w:rsidRDefault="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D3D212" w14:textId="77777777" w:rsidR="00F30A10" w:rsidRDefault="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2EE331" w14:textId="77777777" w:rsidR="00F30A10" w:rsidRDefault="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CEA2CC" w14:textId="77777777" w:rsidR="00F30A10" w:rsidRDefault="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17483757" w14:textId="77777777" w:rsidR="00F30A10" w:rsidRDefault="00F30A10">
            <w:pPr>
              <w:pStyle w:val="TAC"/>
              <w:rPr>
                <w:szCs w:val="18"/>
                <w:lang w:val="en-US" w:eastAsia="zh-CN"/>
              </w:rPr>
            </w:pPr>
            <w:r>
              <w:rPr>
                <w:szCs w:val="18"/>
                <w:lang w:val="en-US" w:eastAsia="zh-CN"/>
              </w:rPr>
              <w:t>0</w:t>
            </w:r>
          </w:p>
        </w:tc>
      </w:tr>
      <w:tr w:rsidR="00F30A10" w14:paraId="48032F56"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8E236FC" w14:textId="77777777" w:rsidR="00F30A10" w:rsidRDefault="00F30A10">
            <w:pPr>
              <w:pStyle w:val="TAC"/>
              <w:rPr>
                <w:rFonts w:cs="Arial"/>
                <w:szCs w:val="18"/>
              </w:rPr>
            </w:pPr>
          </w:p>
        </w:tc>
        <w:tc>
          <w:tcPr>
            <w:tcW w:w="1381" w:type="dxa"/>
            <w:tcBorders>
              <w:top w:val="nil"/>
              <w:left w:val="single" w:sz="4" w:space="0" w:color="auto"/>
              <w:bottom w:val="single" w:sz="4" w:space="0" w:color="auto"/>
              <w:right w:val="single" w:sz="4" w:space="0" w:color="auto"/>
            </w:tcBorders>
            <w:vAlign w:val="center"/>
          </w:tcPr>
          <w:p w14:paraId="496459CE"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9D62222" w14:textId="77777777" w:rsidR="00F30A10" w:rsidRDefault="00F30A10">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6E83437" w14:textId="77777777" w:rsidR="00F30A10" w:rsidRDefault="00F30A10">
            <w:pPr>
              <w:pStyle w:val="TAC"/>
              <w:rPr>
                <w:rFonts w:eastAsia="游明朝" w:cs="Arial"/>
                <w:szCs w:val="18"/>
              </w:rPr>
            </w:pPr>
            <w:r>
              <w:rPr>
                <w:rFonts w:eastAsia="SimSun"/>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6527EEDB" w14:textId="77777777" w:rsidR="00F30A10" w:rsidRDefault="00F30A10">
            <w:pPr>
              <w:pStyle w:val="TAC"/>
              <w:rPr>
                <w:szCs w:val="18"/>
                <w:lang w:val="en-US" w:eastAsia="zh-CN"/>
              </w:rPr>
            </w:pPr>
          </w:p>
        </w:tc>
      </w:tr>
      <w:tr w:rsidR="00F30A10" w14:paraId="40B968EC"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D3BBFAC" w14:textId="77777777" w:rsidR="00F30A10" w:rsidRDefault="00F30A10">
            <w:pPr>
              <w:pStyle w:val="TAC"/>
              <w:rPr>
                <w:rFonts w:eastAsia="PMingLiU"/>
                <w:lang w:eastAsia="zh-TW"/>
              </w:rPr>
            </w:pPr>
            <w:r>
              <w:t>CA_n30A-n77A</w:t>
            </w:r>
          </w:p>
        </w:tc>
        <w:tc>
          <w:tcPr>
            <w:tcW w:w="1381" w:type="dxa"/>
            <w:tcBorders>
              <w:top w:val="single" w:sz="4" w:space="0" w:color="auto"/>
              <w:left w:val="single" w:sz="4" w:space="0" w:color="auto"/>
              <w:bottom w:val="nil"/>
              <w:right w:val="single" w:sz="4" w:space="0" w:color="auto"/>
            </w:tcBorders>
            <w:vAlign w:val="center"/>
            <w:hideMark/>
          </w:tcPr>
          <w:p w14:paraId="383503A0"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64D8D84E" w14:textId="77777777" w:rsidR="00F30A10" w:rsidRDefault="00F30A10">
            <w:pPr>
              <w:pStyle w:val="TAC"/>
              <w:rPr>
                <w:rFonts w:eastAsia="PMingLiU"/>
                <w:lang w:eastAsia="zh-TW"/>
              </w:rPr>
            </w:pPr>
            <w:r>
              <w:t>CA_n30A-n77A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EF179A" w14:textId="77777777" w:rsidR="00F30A10" w:rsidRDefault="00F30A10">
            <w:pPr>
              <w:pStyle w:val="TAC"/>
              <w:rPr>
                <w:rFonts w:eastAsia="游明朝"/>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8696509"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55C7EF"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40878"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25CBF9"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0EC3E7"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7E7AD1"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A6E2E"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27A1B4C7"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A0F68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DA64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FDAF6"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00026C"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2E69AC5F"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270688C3" w14:textId="77777777" w:rsidR="00F30A10" w:rsidRDefault="00F30A10">
            <w:pPr>
              <w:pStyle w:val="TAC"/>
              <w:rPr>
                <w:lang w:val="en-US" w:eastAsia="zh-CN"/>
              </w:rPr>
            </w:pPr>
            <w:r>
              <w:rPr>
                <w:lang w:val="en-US" w:eastAsia="zh-CN"/>
              </w:rPr>
              <w:t>0</w:t>
            </w:r>
          </w:p>
        </w:tc>
      </w:tr>
      <w:tr w:rsidR="00F30A10" w14:paraId="4F78D9E0"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3FAF589" w14:textId="77777777" w:rsidR="00F30A10" w:rsidRDefault="00F30A10">
            <w:pPr>
              <w:pStyle w:val="TAC"/>
              <w:rPr>
                <w:rFonts w:eastAsia="PMingLiU"/>
                <w:lang w:eastAsia="zh-TW"/>
              </w:rPr>
            </w:pPr>
          </w:p>
        </w:tc>
        <w:tc>
          <w:tcPr>
            <w:tcW w:w="1381" w:type="dxa"/>
            <w:tcBorders>
              <w:top w:val="nil"/>
              <w:left w:val="single" w:sz="4" w:space="0" w:color="auto"/>
              <w:bottom w:val="single" w:sz="4" w:space="0" w:color="auto"/>
              <w:right w:val="single" w:sz="4" w:space="0" w:color="auto"/>
            </w:tcBorders>
            <w:vAlign w:val="center"/>
          </w:tcPr>
          <w:p w14:paraId="6DAA4D67" w14:textId="77777777" w:rsidR="00F30A10" w:rsidRDefault="00F30A10">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6850F2" w14:textId="77777777" w:rsidR="00F30A10" w:rsidRDefault="00F30A10">
            <w:pPr>
              <w:pStyle w:val="TAC"/>
              <w:rPr>
                <w:rFonts w:eastAsia="游明朝"/>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F6165F"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8C53F23"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213E8AD"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D1E8DA"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DEA8EC" w14:textId="77777777" w:rsidR="00F30A10" w:rsidRDefault="00F30A1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032248" w14:textId="77777777" w:rsidR="00F30A10" w:rsidRDefault="00F30A10">
            <w:pPr>
              <w:pStyle w:val="TAC"/>
              <w:rPr>
                <w:rFonts w:eastAsia="游明朝"/>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46CEA3" w14:textId="77777777" w:rsidR="00F30A10" w:rsidRDefault="00F30A10">
            <w:pPr>
              <w:pStyle w:val="TAC"/>
              <w:rPr>
                <w:rFonts w:eastAsia="游明朝"/>
              </w:rPr>
            </w:pPr>
            <w:r>
              <w:t>40</w:t>
            </w:r>
          </w:p>
        </w:tc>
        <w:tc>
          <w:tcPr>
            <w:tcW w:w="608" w:type="dxa"/>
            <w:tcBorders>
              <w:top w:val="single" w:sz="4" w:space="0" w:color="auto"/>
              <w:left w:val="single" w:sz="4" w:space="0" w:color="auto"/>
              <w:bottom w:val="single" w:sz="4" w:space="0" w:color="auto"/>
              <w:right w:val="single" w:sz="4" w:space="0" w:color="auto"/>
            </w:tcBorders>
            <w:hideMark/>
          </w:tcPr>
          <w:p w14:paraId="0A72430C" w14:textId="77777777" w:rsidR="00F30A10" w:rsidRDefault="00F30A10">
            <w:pPr>
              <w:pStyle w:val="TAC"/>
              <w:rPr>
                <w:rFonts w:eastAsia="游明朝"/>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C82D257" w14:textId="77777777" w:rsidR="00F30A10" w:rsidRDefault="00F30A10">
            <w:pPr>
              <w:pStyle w:val="TAC"/>
              <w:rPr>
                <w:rFonts w:eastAsia="游明朝"/>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1CC292D"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0546775" w14:textId="77777777" w:rsidR="00F30A10" w:rsidRDefault="00F30A10">
            <w:pPr>
              <w:pStyle w:val="TAC"/>
              <w:rPr>
                <w:rFonts w:eastAsia="游明朝"/>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111D19D"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13A35346" w14:textId="77777777" w:rsidR="00F30A10" w:rsidRDefault="00F30A10">
            <w:pPr>
              <w:pStyle w:val="TAC"/>
              <w:rPr>
                <w:rFonts w:eastAsia="游明朝"/>
              </w:rPr>
            </w:pPr>
            <w:r>
              <w:t xml:space="preserve">100 </w:t>
            </w:r>
          </w:p>
        </w:tc>
        <w:tc>
          <w:tcPr>
            <w:tcW w:w="1483" w:type="dxa"/>
            <w:tcBorders>
              <w:top w:val="nil"/>
              <w:left w:val="single" w:sz="4" w:space="0" w:color="auto"/>
              <w:bottom w:val="single" w:sz="4" w:space="0" w:color="auto"/>
              <w:right w:val="single" w:sz="4" w:space="0" w:color="auto"/>
            </w:tcBorders>
          </w:tcPr>
          <w:p w14:paraId="7BBE52BB" w14:textId="77777777" w:rsidR="00F30A10" w:rsidRDefault="00F30A10">
            <w:pPr>
              <w:pStyle w:val="TAC"/>
              <w:rPr>
                <w:lang w:eastAsia="zh-CN"/>
              </w:rPr>
            </w:pPr>
          </w:p>
        </w:tc>
      </w:tr>
      <w:tr w:rsidR="00F30A10" w14:paraId="301B28F4"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A4B4FA6" w14:textId="77777777" w:rsidR="00F30A10" w:rsidRDefault="00F30A10">
            <w:pPr>
              <w:pStyle w:val="TAC"/>
              <w:rPr>
                <w:rFonts w:eastAsia="PMingLiU"/>
                <w:lang w:eastAsia="zh-TW"/>
              </w:rPr>
            </w:pPr>
            <w:r>
              <w:rPr>
                <w:rFonts w:eastAsia="PMingLiU"/>
                <w:lang w:eastAsia="zh-TW"/>
              </w:rPr>
              <w:t>CA_n30A-n77(2A)</w:t>
            </w:r>
          </w:p>
        </w:tc>
        <w:tc>
          <w:tcPr>
            <w:tcW w:w="1381" w:type="dxa"/>
            <w:tcBorders>
              <w:top w:val="single" w:sz="4" w:space="0" w:color="auto"/>
              <w:left w:val="single" w:sz="4" w:space="0" w:color="auto"/>
              <w:bottom w:val="nil"/>
              <w:right w:val="single" w:sz="4" w:space="0" w:color="auto"/>
            </w:tcBorders>
            <w:vAlign w:val="center"/>
            <w:hideMark/>
          </w:tcPr>
          <w:p w14:paraId="663B7502"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1204C88A" w14:textId="77777777" w:rsidR="00F30A10" w:rsidRDefault="00F30A10">
            <w:pPr>
              <w:pStyle w:val="TAC"/>
            </w:pPr>
            <w:r>
              <w:t>CA_n77(2A)</w:t>
            </w:r>
          </w:p>
          <w:p w14:paraId="5C8DFE71" w14:textId="77777777" w:rsidR="00F30A10" w:rsidRDefault="00F30A10">
            <w:pPr>
              <w:pStyle w:val="TAC"/>
              <w:rPr>
                <w:rFonts w:eastAsia="PMingLiU"/>
                <w:lang w:eastAsia="zh-TW"/>
              </w:rPr>
            </w:pPr>
            <w:r>
              <w:t>CA_n30A-n77A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vAlign w:val="center"/>
            <w:hideMark/>
          </w:tcPr>
          <w:p w14:paraId="4E672A9D" w14:textId="77777777" w:rsidR="00F30A10" w:rsidRDefault="00F30A10">
            <w:pPr>
              <w:pStyle w:val="TAC"/>
              <w:rPr>
                <w:rFonts w:eastAsia="游明朝"/>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6DAA2A6" w14:textId="77777777" w:rsidR="00F30A10" w:rsidRDefault="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9E9D6F"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0A9114"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C7984"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7EA135"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FB4971"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D5011"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vAlign w:val="center"/>
          </w:tcPr>
          <w:p w14:paraId="3E3551C0"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8E07B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AF6E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078B"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DE1560"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10E6A7FE"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7BC783E0" w14:textId="77777777" w:rsidR="00F30A10" w:rsidRDefault="00F30A10">
            <w:pPr>
              <w:pStyle w:val="TAC"/>
              <w:rPr>
                <w:lang w:val="en-US" w:eastAsia="zh-CN"/>
              </w:rPr>
            </w:pPr>
            <w:r>
              <w:rPr>
                <w:lang w:val="en-US" w:eastAsia="zh-CN"/>
              </w:rPr>
              <w:t>0</w:t>
            </w:r>
          </w:p>
        </w:tc>
      </w:tr>
      <w:tr w:rsidR="00F30A10" w14:paraId="4A07493B"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CFEE6CB" w14:textId="77777777" w:rsidR="00F30A10" w:rsidRDefault="00F30A10">
            <w:pPr>
              <w:pStyle w:val="TAC"/>
              <w:rPr>
                <w:rFonts w:eastAsia="PMingLiU"/>
                <w:lang w:eastAsia="zh-TW"/>
              </w:rPr>
            </w:pPr>
          </w:p>
        </w:tc>
        <w:tc>
          <w:tcPr>
            <w:tcW w:w="1381" w:type="dxa"/>
            <w:tcBorders>
              <w:top w:val="nil"/>
              <w:left w:val="single" w:sz="4" w:space="0" w:color="auto"/>
              <w:bottom w:val="single" w:sz="4" w:space="0" w:color="auto"/>
              <w:right w:val="single" w:sz="4" w:space="0" w:color="auto"/>
            </w:tcBorders>
            <w:vAlign w:val="center"/>
          </w:tcPr>
          <w:p w14:paraId="79E8BE87" w14:textId="77777777" w:rsidR="00F30A10" w:rsidRDefault="00F30A10">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0E23780" w14:textId="77777777" w:rsidR="00F30A10" w:rsidRDefault="00F30A10">
            <w:pPr>
              <w:pStyle w:val="TAC"/>
              <w:rPr>
                <w:rFonts w:eastAsia="游明朝"/>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1783072" w14:textId="77777777" w:rsidR="00F30A10" w:rsidRDefault="00F30A10">
            <w:pPr>
              <w:pStyle w:val="TAC"/>
              <w:rPr>
                <w:rFonts w:eastAsia="游明朝"/>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6AE7647F" w14:textId="77777777" w:rsidR="00F30A10" w:rsidRDefault="00F30A10">
            <w:pPr>
              <w:pStyle w:val="TAC"/>
              <w:rPr>
                <w:lang w:eastAsia="zh-CN"/>
              </w:rPr>
            </w:pPr>
          </w:p>
        </w:tc>
      </w:tr>
      <w:tr w:rsidR="00F30A10" w14:paraId="3463B5B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4914842" w14:textId="77777777" w:rsidR="00F30A10" w:rsidRDefault="00F30A10">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248DCE11" w14:textId="77777777" w:rsidR="00F30A10" w:rsidRDefault="00F30A10">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F271D97" w14:textId="77777777" w:rsidR="00F30A10" w:rsidRDefault="00F30A10">
            <w:pPr>
              <w:pStyle w:val="TAC"/>
              <w:rPr>
                <w:rFonts w:eastAsia="游明朝"/>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4AA72BA2"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41B069"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19555C"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C5A28"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4B58B2"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29665EE"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2ED116F5"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266A7106"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C7EB99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4A38BF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13E151F"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5BD002F"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EBCCE37"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7C3FBDDD" w14:textId="77777777" w:rsidR="00F30A10" w:rsidRDefault="00F30A10">
            <w:pPr>
              <w:pStyle w:val="TAC"/>
              <w:rPr>
                <w:lang w:eastAsia="zh-CN"/>
              </w:rPr>
            </w:pPr>
            <w:r>
              <w:rPr>
                <w:lang w:val="en-US" w:eastAsia="zh-CN"/>
              </w:rPr>
              <w:t>0</w:t>
            </w:r>
          </w:p>
        </w:tc>
      </w:tr>
      <w:tr w:rsidR="00F30A10" w14:paraId="693476BE" w14:textId="77777777" w:rsidTr="00F30A10">
        <w:trPr>
          <w:trHeight w:val="187"/>
        </w:trPr>
        <w:tc>
          <w:tcPr>
            <w:tcW w:w="1642" w:type="dxa"/>
            <w:tcBorders>
              <w:top w:val="nil"/>
              <w:left w:val="single" w:sz="4" w:space="0" w:color="auto"/>
              <w:bottom w:val="single" w:sz="4" w:space="0" w:color="auto"/>
              <w:right w:val="single" w:sz="4" w:space="0" w:color="auto"/>
            </w:tcBorders>
          </w:tcPr>
          <w:p w14:paraId="703F96E1" w14:textId="77777777" w:rsidR="00F30A10" w:rsidRDefault="00F30A10">
            <w:pPr>
              <w:pStyle w:val="TAC"/>
              <w:rPr>
                <w:rFonts w:eastAsia="PMingLiU"/>
                <w:lang w:eastAsia="zh-TW"/>
              </w:rPr>
            </w:pPr>
          </w:p>
        </w:tc>
        <w:tc>
          <w:tcPr>
            <w:tcW w:w="1381" w:type="dxa"/>
            <w:tcBorders>
              <w:top w:val="nil"/>
              <w:left w:val="single" w:sz="4" w:space="0" w:color="auto"/>
              <w:bottom w:val="single" w:sz="4" w:space="0" w:color="auto"/>
              <w:right w:val="single" w:sz="4" w:space="0" w:color="auto"/>
            </w:tcBorders>
          </w:tcPr>
          <w:p w14:paraId="528C2EAC" w14:textId="77777777" w:rsidR="00F30A10" w:rsidRDefault="00F30A10">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6E75CEA" w14:textId="77777777" w:rsidR="00F30A10" w:rsidRDefault="00F30A10">
            <w:pPr>
              <w:pStyle w:val="TAC"/>
              <w:rPr>
                <w:rFonts w:eastAsia="游明朝"/>
                <w:kern w:val="2"/>
                <w:lang w:val="en-US" w:eastAsia="ja-JP"/>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4E47471"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54016B"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C75511"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1735EF"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7CD39D" w14:textId="77777777" w:rsidR="00F30A10" w:rsidRDefault="00F30A10">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CEF3F1" w14:textId="77777777" w:rsidR="00F30A10" w:rsidRDefault="00F30A10">
            <w:pPr>
              <w:pStyle w:val="TAC"/>
              <w:rPr>
                <w:rFonts w:eastAsia="游明朝"/>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0715072" w14:textId="77777777" w:rsidR="00F30A10" w:rsidRDefault="00F30A10">
            <w:pPr>
              <w:pStyle w:val="TAC"/>
              <w:rPr>
                <w:rFonts w:eastAsia="游明朝"/>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62814D5" w14:textId="77777777" w:rsidR="00F30A10" w:rsidRDefault="00F30A10">
            <w:pPr>
              <w:pStyle w:val="TAC"/>
              <w:rPr>
                <w:rFonts w:eastAsia="游明朝"/>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B40D1E" w14:textId="77777777" w:rsidR="00F30A10" w:rsidRDefault="00F30A10">
            <w:pPr>
              <w:pStyle w:val="TAC"/>
              <w:rPr>
                <w:rFonts w:eastAsia="游明朝"/>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67F44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713A429" w14:textId="77777777" w:rsidR="00F30A10" w:rsidRDefault="00F30A10">
            <w:pPr>
              <w:pStyle w:val="TAC"/>
              <w:rPr>
                <w:rFonts w:eastAsia="游明朝"/>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8D743E"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8B11C9B"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2DA334FC" w14:textId="77777777" w:rsidR="00F30A10" w:rsidRDefault="00F30A10">
            <w:pPr>
              <w:pStyle w:val="TAC"/>
              <w:rPr>
                <w:lang w:eastAsia="zh-CN"/>
              </w:rPr>
            </w:pPr>
          </w:p>
        </w:tc>
      </w:tr>
      <w:tr w:rsidR="00F30A10" w14:paraId="4DCAC21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CBC5701" w14:textId="77777777" w:rsidR="00F30A10" w:rsidRDefault="00F30A10">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hideMark/>
          </w:tcPr>
          <w:p w14:paraId="00627E22" w14:textId="77777777" w:rsidR="00F30A10" w:rsidRDefault="00F30A10">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D8D9DBD" w14:textId="77777777" w:rsidR="00F30A10" w:rsidRDefault="00F30A10">
            <w:pPr>
              <w:pStyle w:val="TAC"/>
              <w:rPr>
                <w:rFonts w:eastAsia="游明朝"/>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1CE94F21" w14:textId="77777777" w:rsidR="00F30A10" w:rsidRDefault="00F30A10">
            <w:pPr>
              <w:pStyle w:val="TAC"/>
              <w:rPr>
                <w:lang w:eastAsia="zh-CN"/>
              </w:rPr>
            </w:pPr>
            <w:r>
              <w:rPr>
                <w:rFonts w:eastAsia="游明朝"/>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8D6354" w14:textId="77777777" w:rsidR="00F30A10" w:rsidRDefault="00F30A10">
            <w:pPr>
              <w:pStyle w:val="TAC"/>
              <w:rPr>
                <w:lang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286C26" w14:textId="77777777" w:rsidR="00F30A10" w:rsidRDefault="00F30A10">
            <w:pPr>
              <w:pStyle w:val="TAC"/>
              <w:rPr>
                <w:lang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tcPr>
          <w:p w14:paraId="4DC9D774"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5B5B79"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2D12518"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5C88F863"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0DADD2BF"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07AA8A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CA3E7A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6FAD03B"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F1323C1"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C4F5F0F"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5BFE81E9" w14:textId="77777777" w:rsidR="00F30A10" w:rsidRDefault="00F30A10">
            <w:pPr>
              <w:pStyle w:val="TAC"/>
              <w:rPr>
                <w:lang w:eastAsia="zh-CN"/>
              </w:rPr>
            </w:pPr>
            <w:r>
              <w:rPr>
                <w:lang w:val="en-US" w:eastAsia="zh-CN"/>
              </w:rPr>
              <w:t>0</w:t>
            </w:r>
          </w:p>
        </w:tc>
      </w:tr>
      <w:tr w:rsidR="00F30A10" w14:paraId="4137F958" w14:textId="77777777" w:rsidTr="00F30A10">
        <w:trPr>
          <w:trHeight w:val="187"/>
        </w:trPr>
        <w:tc>
          <w:tcPr>
            <w:tcW w:w="1642" w:type="dxa"/>
            <w:tcBorders>
              <w:top w:val="nil"/>
              <w:left w:val="single" w:sz="4" w:space="0" w:color="auto"/>
              <w:bottom w:val="single" w:sz="4" w:space="0" w:color="auto"/>
              <w:right w:val="single" w:sz="4" w:space="0" w:color="auto"/>
            </w:tcBorders>
          </w:tcPr>
          <w:p w14:paraId="76844B75" w14:textId="77777777" w:rsidR="00F30A10" w:rsidRDefault="00F30A10">
            <w:pPr>
              <w:pStyle w:val="TAC"/>
              <w:rPr>
                <w:rFonts w:eastAsia="PMingLiU"/>
                <w:lang w:eastAsia="zh-TW"/>
              </w:rPr>
            </w:pPr>
          </w:p>
        </w:tc>
        <w:tc>
          <w:tcPr>
            <w:tcW w:w="1381" w:type="dxa"/>
            <w:tcBorders>
              <w:top w:val="nil"/>
              <w:left w:val="single" w:sz="4" w:space="0" w:color="auto"/>
              <w:bottom w:val="single" w:sz="4" w:space="0" w:color="auto"/>
              <w:right w:val="single" w:sz="4" w:space="0" w:color="auto"/>
            </w:tcBorders>
          </w:tcPr>
          <w:p w14:paraId="4C4FD1AC" w14:textId="77777777" w:rsidR="00F30A10" w:rsidRDefault="00F30A10">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D2B8B3A" w14:textId="77777777" w:rsidR="00F30A10" w:rsidRDefault="00F30A10">
            <w:pPr>
              <w:pStyle w:val="TAC"/>
              <w:rPr>
                <w:rFonts w:eastAsia="游明朝"/>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A88FE71"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96351A"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0109E" w14:textId="77777777" w:rsidR="00F30A10" w:rsidRDefault="00F30A1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0A6612" w14:textId="77777777" w:rsidR="00F30A10" w:rsidRDefault="00F30A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FAB73A"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353FB20"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D59FF0" w14:textId="77777777" w:rsidR="00F30A10" w:rsidRDefault="00F30A10">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hideMark/>
          </w:tcPr>
          <w:p w14:paraId="6965A58F" w14:textId="77777777" w:rsidR="00F30A10" w:rsidRDefault="00F30A10">
            <w:pPr>
              <w:pStyle w:val="TAC"/>
              <w:rPr>
                <w:rFonts w:eastAsia="游明朝"/>
              </w:rPr>
            </w:pPr>
            <w:r>
              <w:rPr>
                <w:rFonts w:eastAsia="游明朝"/>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B8D5AF4" w14:textId="77777777" w:rsidR="00F30A10" w:rsidRDefault="00F30A10">
            <w:pPr>
              <w:pStyle w:val="TAC"/>
              <w:rPr>
                <w:rFonts w:eastAsia="游明朝"/>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tcPr>
          <w:p w14:paraId="78E73414"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8C5E3C4" w14:textId="77777777" w:rsidR="00F30A10" w:rsidRDefault="00F30A10">
            <w:pPr>
              <w:pStyle w:val="TAC"/>
              <w:rPr>
                <w:rFonts w:eastAsia="游明朝"/>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tcPr>
          <w:p w14:paraId="3ABFC3D3"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hideMark/>
          </w:tcPr>
          <w:p w14:paraId="69C84586" w14:textId="77777777" w:rsidR="00F30A10" w:rsidRDefault="00F30A10">
            <w:pPr>
              <w:pStyle w:val="TAC"/>
              <w:rPr>
                <w:rFonts w:eastAsia="游明朝"/>
              </w:rPr>
            </w:pPr>
            <w:r>
              <w:rPr>
                <w:rFonts w:eastAsia="游明朝"/>
              </w:rPr>
              <w:t>100</w:t>
            </w:r>
          </w:p>
        </w:tc>
        <w:tc>
          <w:tcPr>
            <w:tcW w:w="1483" w:type="dxa"/>
            <w:tcBorders>
              <w:top w:val="nil"/>
              <w:left w:val="single" w:sz="4" w:space="0" w:color="auto"/>
              <w:bottom w:val="single" w:sz="4" w:space="0" w:color="auto"/>
              <w:right w:val="single" w:sz="4" w:space="0" w:color="auto"/>
            </w:tcBorders>
          </w:tcPr>
          <w:p w14:paraId="432017A5" w14:textId="77777777" w:rsidR="00F30A10" w:rsidRDefault="00F30A10">
            <w:pPr>
              <w:pStyle w:val="TAC"/>
              <w:rPr>
                <w:lang w:eastAsia="zh-CN"/>
              </w:rPr>
            </w:pPr>
          </w:p>
        </w:tc>
      </w:tr>
      <w:tr w:rsidR="00F30A10" w14:paraId="1FC02F9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B658E18" w14:textId="77777777" w:rsidR="00F30A10" w:rsidRDefault="00F30A10">
            <w:pPr>
              <w:pStyle w:val="TAC"/>
              <w:rPr>
                <w:lang w:eastAsia="zh-CN"/>
              </w:rPr>
            </w:pPr>
            <w:r>
              <w:rPr>
                <w:rFonts w:eastAsia="PMingLiU"/>
                <w:lang w:eastAsia="zh-TW"/>
              </w:rPr>
              <w:t>CA_n38A-n66A</w:t>
            </w:r>
          </w:p>
        </w:tc>
        <w:tc>
          <w:tcPr>
            <w:tcW w:w="1381" w:type="dxa"/>
            <w:tcBorders>
              <w:top w:val="single" w:sz="4" w:space="0" w:color="auto"/>
              <w:left w:val="single" w:sz="4" w:space="0" w:color="auto"/>
              <w:bottom w:val="nil"/>
              <w:right w:val="single" w:sz="4" w:space="0" w:color="auto"/>
            </w:tcBorders>
            <w:hideMark/>
          </w:tcPr>
          <w:p w14:paraId="2209027E" w14:textId="77777777" w:rsidR="00F30A10" w:rsidRDefault="00F30A10">
            <w:pPr>
              <w:pStyle w:val="TAC"/>
              <w:rPr>
                <w:lang w:val="en-US"/>
              </w:rPr>
            </w:pPr>
            <w:r>
              <w:rPr>
                <w:rFonts w:eastAsia="PMingLiU"/>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4EB15219" w14:textId="77777777" w:rsidR="00F30A10" w:rsidRDefault="00F30A10">
            <w:pPr>
              <w:pStyle w:val="TAC"/>
              <w:rPr>
                <w:lang w:val="en-US"/>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3A75703"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C1BDF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A1AF8E"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D8B9F8"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6341B3"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DC4B5D" w14:textId="77777777" w:rsidR="00F30A10" w:rsidRDefault="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tcPr>
          <w:p w14:paraId="0A4418BD" w14:textId="77777777" w:rsidR="00F30A10" w:rsidRDefault="00F30A10">
            <w:pPr>
              <w:pStyle w:val="TAC"/>
              <w:rPr>
                <w:rFonts w:eastAsia="游明朝"/>
              </w:rPr>
            </w:pPr>
          </w:p>
        </w:tc>
        <w:tc>
          <w:tcPr>
            <w:tcW w:w="608" w:type="dxa"/>
            <w:tcBorders>
              <w:top w:val="single" w:sz="4" w:space="0" w:color="auto"/>
              <w:left w:val="single" w:sz="4" w:space="0" w:color="auto"/>
              <w:bottom w:val="single" w:sz="4" w:space="0" w:color="auto"/>
              <w:right w:val="single" w:sz="4" w:space="0" w:color="auto"/>
            </w:tcBorders>
          </w:tcPr>
          <w:p w14:paraId="7175B7FD"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C2060F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135C25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66C99A8"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F4FA204"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D074114"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2A587D00" w14:textId="77777777" w:rsidR="00F30A10" w:rsidRDefault="00F30A10">
            <w:pPr>
              <w:pStyle w:val="TAC"/>
              <w:rPr>
                <w:lang w:eastAsia="zh-CN"/>
              </w:rPr>
            </w:pPr>
            <w:r>
              <w:rPr>
                <w:lang w:eastAsia="zh-CN"/>
              </w:rPr>
              <w:t>0</w:t>
            </w:r>
          </w:p>
        </w:tc>
      </w:tr>
      <w:tr w:rsidR="00F30A10" w14:paraId="513CDC81" w14:textId="77777777" w:rsidTr="00F30A10">
        <w:trPr>
          <w:trHeight w:val="187"/>
        </w:trPr>
        <w:tc>
          <w:tcPr>
            <w:tcW w:w="1642" w:type="dxa"/>
            <w:tcBorders>
              <w:top w:val="nil"/>
              <w:left w:val="single" w:sz="4" w:space="0" w:color="auto"/>
              <w:bottom w:val="nil"/>
              <w:right w:val="single" w:sz="4" w:space="0" w:color="auto"/>
            </w:tcBorders>
          </w:tcPr>
          <w:p w14:paraId="2AEE4504"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11DA74C9"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BEFDB1" w14:textId="77777777" w:rsidR="00F30A10" w:rsidRDefault="00F30A10">
            <w:pPr>
              <w:pStyle w:val="TAC"/>
              <w:rPr>
                <w:lang w:val="en-US"/>
              </w:rPr>
            </w:pPr>
            <w:r>
              <w:rPr>
                <w:rFonts w:eastAsia="游明朝"/>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E172B65"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E88F18"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C6578B"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1968CE"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683AB"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36863959" w14:textId="77777777" w:rsidR="00F30A10" w:rsidRDefault="00F30A10">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652D97B"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E2ED5"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75077179"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99935D4"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5B2DE0E"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79FDA955"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3561173"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67E82E15" w14:textId="77777777" w:rsidR="00F30A10" w:rsidRDefault="00F30A10">
            <w:pPr>
              <w:pStyle w:val="TAC"/>
              <w:rPr>
                <w:rFonts w:eastAsia="游明朝"/>
              </w:rPr>
            </w:pPr>
          </w:p>
        </w:tc>
      </w:tr>
      <w:tr w:rsidR="00F30A10" w14:paraId="1CAC699E" w14:textId="77777777" w:rsidTr="00F30A10">
        <w:trPr>
          <w:trHeight w:val="187"/>
        </w:trPr>
        <w:tc>
          <w:tcPr>
            <w:tcW w:w="1642" w:type="dxa"/>
            <w:tcBorders>
              <w:top w:val="nil"/>
              <w:left w:val="single" w:sz="4" w:space="0" w:color="auto"/>
              <w:bottom w:val="nil"/>
              <w:right w:val="single" w:sz="4" w:space="0" w:color="auto"/>
            </w:tcBorders>
          </w:tcPr>
          <w:p w14:paraId="26E42AE3"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1A4E2121"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59C096" w14:textId="77777777" w:rsidR="00F30A10" w:rsidRDefault="00F30A10">
            <w:pPr>
              <w:pStyle w:val="TAC"/>
              <w:rPr>
                <w:rFonts w:eastAsia="游明朝"/>
                <w:kern w:val="2"/>
                <w:lang w:val="en-US" w:eastAsia="ja-JP"/>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83E0CEB"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823F5A"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C55170"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D2052F"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21DD18F" w14:textId="77777777" w:rsidR="00F30A10" w:rsidRDefault="00F30A10">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FD53F4" w14:textId="77777777" w:rsidR="00F30A10" w:rsidRDefault="00F30A10">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8AC555"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113EF"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5D26B1A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07A615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1F5CC67"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DAF7E49"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08C7B74" w14:textId="77777777" w:rsidR="00F30A10" w:rsidRDefault="00F30A10">
            <w:pPr>
              <w:pStyle w:val="TAC"/>
              <w:rPr>
                <w:rFonts w:eastAsia="游明朝"/>
              </w:rPr>
            </w:pPr>
          </w:p>
        </w:tc>
        <w:tc>
          <w:tcPr>
            <w:tcW w:w="1483" w:type="dxa"/>
            <w:tcBorders>
              <w:top w:val="nil"/>
              <w:left w:val="single" w:sz="4" w:space="0" w:color="auto"/>
              <w:bottom w:val="nil"/>
              <w:right w:val="single" w:sz="4" w:space="0" w:color="auto"/>
            </w:tcBorders>
            <w:hideMark/>
          </w:tcPr>
          <w:p w14:paraId="6868EF2C" w14:textId="77777777" w:rsidR="00F30A10" w:rsidRDefault="00F30A10">
            <w:pPr>
              <w:pStyle w:val="TAC"/>
              <w:rPr>
                <w:rFonts w:eastAsia="游明朝"/>
              </w:rPr>
            </w:pPr>
            <w:r>
              <w:rPr>
                <w:lang w:val="en-US" w:eastAsia="zh-CN"/>
              </w:rPr>
              <w:t>1</w:t>
            </w:r>
          </w:p>
        </w:tc>
      </w:tr>
      <w:tr w:rsidR="00F30A10" w14:paraId="43D10FDC" w14:textId="77777777" w:rsidTr="00F30A10">
        <w:trPr>
          <w:trHeight w:val="187"/>
        </w:trPr>
        <w:tc>
          <w:tcPr>
            <w:tcW w:w="1642" w:type="dxa"/>
            <w:tcBorders>
              <w:top w:val="nil"/>
              <w:left w:val="single" w:sz="4" w:space="0" w:color="auto"/>
              <w:bottom w:val="single" w:sz="4" w:space="0" w:color="auto"/>
              <w:right w:val="single" w:sz="4" w:space="0" w:color="auto"/>
            </w:tcBorders>
          </w:tcPr>
          <w:p w14:paraId="1D5C84D4"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16075DD"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963F47" w14:textId="77777777" w:rsidR="00F30A10" w:rsidRDefault="00F30A10">
            <w:pPr>
              <w:pStyle w:val="TAC"/>
              <w:rPr>
                <w:rFonts w:eastAsia="游明朝"/>
                <w:kern w:val="2"/>
                <w:lang w:val="en-US" w:eastAsia="ja-JP"/>
              </w:rPr>
            </w:pPr>
            <w:r>
              <w:rPr>
                <w:rFonts w:eastAsia="游明朝"/>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B067623"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EEFEF3"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B768C5"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3B4C1E"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0E41316" w14:textId="77777777" w:rsidR="00F30A10" w:rsidRDefault="00F30A10">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BCF3F4" w14:textId="77777777" w:rsidR="00F30A10" w:rsidRDefault="00F30A10">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3E7C3FE"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5698E0"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E33ACA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F73765B"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B906C47"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1E96DD3A"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CB1B03F"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67C320E0" w14:textId="77777777" w:rsidR="00F30A10" w:rsidRDefault="00F30A10">
            <w:pPr>
              <w:pStyle w:val="TAC"/>
              <w:rPr>
                <w:rFonts w:eastAsia="游明朝"/>
              </w:rPr>
            </w:pPr>
          </w:p>
        </w:tc>
      </w:tr>
      <w:tr w:rsidR="00F30A10" w14:paraId="39F069A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65A46A2" w14:textId="77777777" w:rsidR="00F30A10" w:rsidRDefault="00F30A10">
            <w:pPr>
              <w:pStyle w:val="TAC"/>
              <w:rPr>
                <w:lang w:eastAsia="zh-CN"/>
              </w:rPr>
            </w:pPr>
            <w:r>
              <w:rPr>
                <w:lang w:eastAsia="zh-TW"/>
              </w:rPr>
              <w:t>CA_n38A-n66(2A)</w:t>
            </w:r>
          </w:p>
        </w:tc>
        <w:tc>
          <w:tcPr>
            <w:tcW w:w="1381" w:type="dxa"/>
            <w:tcBorders>
              <w:top w:val="single" w:sz="4" w:space="0" w:color="auto"/>
              <w:left w:val="single" w:sz="4" w:space="0" w:color="auto"/>
              <w:bottom w:val="nil"/>
              <w:right w:val="single" w:sz="4" w:space="0" w:color="auto"/>
            </w:tcBorders>
            <w:hideMark/>
          </w:tcPr>
          <w:p w14:paraId="10549B48" w14:textId="77777777" w:rsidR="00F30A10" w:rsidRDefault="00F30A10">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18D5D840" w14:textId="77777777" w:rsidR="00F30A10" w:rsidRDefault="00F30A10">
            <w:pPr>
              <w:pStyle w:val="TAC"/>
              <w:rPr>
                <w:rFonts w:eastAsia="游明朝"/>
                <w:kern w:val="2"/>
                <w:lang w:val="en-US" w:eastAsia="ja-JP"/>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ED5C07A"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45EF1F"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F35A32"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D7F327"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7E17A"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CB1FC02"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DA7C7"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BA48F8"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C8E3D7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7D8E350"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69528D0"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34B889B"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3C4825E" w14:textId="77777777" w:rsidR="00F30A10" w:rsidRDefault="00F30A10">
            <w:pPr>
              <w:pStyle w:val="TAC"/>
              <w:rPr>
                <w:rFonts w:eastAsia="游明朝"/>
              </w:rPr>
            </w:pPr>
          </w:p>
        </w:tc>
        <w:tc>
          <w:tcPr>
            <w:tcW w:w="1483" w:type="dxa"/>
            <w:tcBorders>
              <w:top w:val="nil"/>
              <w:left w:val="single" w:sz="4" w:space="0" w:color="auto"/>
              <w:bottom w:val="nil"/>
              <w:right w:val="single" w:sz="4" w:space="0" w:color="auto"/>
            </w:tcBorders>
            <w:hideMark/>
          </w:tcPr>
          <w:p w14:paraId="64CA24BE" w14:textId="77777777" w:rsidR="00F30A10" w:rsidRDefault="00F30A10">
            <w:pPr>
              <w:pStyle w:val="TAC"/>
              <w:rPr>
                <w:rFonts w:eastAsia="游明朝"/>
              </w:rPr>
            </w:pPr>
            <w:r>
              <w:rPr>
                <w:lang w:val="en-US" w:eastAsia="zh-CN"/>
              </w:rPr>
              <w:t>0</w:t>
            </w:r>
          </w:p>
        </w:tc>
      </w:tr>
      <w:tr w:rsidR="00F30A10" w14:paraId="7EB1698A" w14:textId="77777777" w:rsidTr="00F30A10">
        <w:trPr>
          <w:trHeight w:val="187"/>
        </w:trPr>
        <w:tc>
          <w:tcPr>
            <w:tcW w:w="1642" w:type="dxa"/>
            <w:tcBorders>
              <w:top w:val="nil"/>
              <w:left w:val="single" w:sz="4" w:space="0" w:color="auto"/>
              <w:bottom w:val="nil"/>
              <w:right w:val="single" w:sz="4" w:space="0" w:color="auto"/>
            </w:tcBorders>
          </w:tcPr>
          <w:p w14:paraId="5711592C"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4F96C759"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6A7D6B" w14:textId="77777777" w:rsidR="00F30A10" w:rsidRDefault="00F30A10">
            <w:pPr>
              <w:pStyle w:val="TAC"/>
              <w:rPr>
                <w:rFonts w:eastAsia="游明朝"/>
                <w:kern w:val="2"/>
                <w:lang w:val="en-US" w:eastAsia="ja-JP"/>
              </w:rPr>
            </w:pPr>
            <w:r>
              <w:rPr>
                <w:rFonts w:eastAsia="游明朝"/>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E5A54C7" w14:textId="77777777" w:rsidR="00F30A10" w:rsidRDefault="00F30A10">
            <w:pPr>
              <w:pStyle w:val="TAC"/>
              <w:rPr>
                <w:rFonts w:eastAsia="游明朝"/>
              </w:rPr>
            </w:pPr>
            <w:r>
              <w:rPr>
                <w:rFonts w:eastAsia="游明朝"/>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A732725" w14:textId="77777777" w:rsidR="00F30A10" w:rsidRDefault="00F30A10">
            <w:pPr>
              <w:pStyle w:val="TAC"/>
              <w:rPr>
                <w:rFonts w:eastAsia="游明朝"/>
              </w:rPr>
            </w:pPr>
          </w:p>
        </w:tc>
      </w:tr>
      <w:tr w:rsidR="00F30A10" w14:paraId="0E173F93" w14:textId="77777777" w:rsidTr="00F30A10">
        <w:trPr>
          <w:trHeight w:val="187"/>
        </w:trPr>
        <w:tc>
          <w:tcPr>
            <w:tcW w:w="1642" w:type="dxa"/>
            <w:tcBorders>
              <w:top w:val="nil"/>
              <w:left w:val="single" w:sz="4" w:space="0" w:color="auto"/>
              <w:bottom w:val="nil"/>
              <w:right w:val="single" w:sz="4" w:space="0" w:color="auto"/>
            </w:tcBorders>
          </w:tcPr>
          <w:p w14:paraId="772ACEB0" w14:textId="77777777" w:rsidR="00F30A10" w:rsidRDefault="00F30A10">
            <w:pPr>
              <w:pStyle w:val="TAC"/>
              <w:rPr>
                <w:rFonts w:eastAsia="PMingLiU"/>
                <w:lang w:eastAsia="zh-TW"/>
              </w:rPr>
            </w:pPr>
          </w:p>
        </w:tc>
        <w:tc>
          <w:tcPr>
            <w:tcW w:w="1381" w:type="dxa"/>
            <w:tcBorders>
              <w:top w:val="nil"/>
              <w:left w:val="single" w:sz="4" w:space="0" w:color="auto"/>
              <w:bottom w:val="nil"/>
              <w:right w:val="single" w:sz="4" w:space="0" w:color="auto"/>
            </w:tcBorders>
          </w:tcPr>
          <w:p w14:paraId="40482402" w14:textId="77777777" w:rsidR="00F30A10" w:rsidRDefault="00F30A10">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A9A3420" w14:textId="77777777" w:rsidR="00F30A10" w:rsidRDefault="00F30A10">
            <w:pPr>
              <w:pStyle w:val="TAC"/>
              <w:rPr>
                <w:kern w:val="2"/>
                <w:lang w:val="en-US"/>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8CE6977" w14:textId="77777777" w:rsidR="00F30A10" w:rsidRDefault="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B10320" w14:textId="77777777" w:rsidR="00F30A10" w:rsidRDefault="00F30A10">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D1B712" w14:textId="77777777" w:rsidR="00F30A10" w:rsidRDefault="00F30A10">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68FC36" w14:textId="77777777" w:rsidR="00F30A10" w:rsidRDefault="00F30A10">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A0992E" w14:textId="77777777" w:rsidR="00F30A10" w:rsidRDefault="00F30A10">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215366" w14:textId="77777777" w:rsidR="00F30A10" w:rsidRDefault="00F30A10">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895A27" w14:textId="77777777" w:rsidR="00F30A10" w:rsidRDefault="00F30A10">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546BCD" w14:textId="77777777" w:rsidR="00F30A10" w:rsidRDefault="00F30A10">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AB864F3" w14:textId="77777777" w:rsidR="00F30A10" w:rsidRDefault="00F30A10">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F05911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39B54BB" w14:textId="77777777" w:rsidR="00F30A10" w:rsidRDefault="00F30A10">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90E40B5" w14:textId="77777777" w:rsidR="00F30A10" w:rsidRDefault="00F30A10">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2D53120" w14:textId="77777777" w:rsidR="00F30A10" w:rsidRDefault="00F30A10">
            <w:pPr>
              <w:pStyle w:val="TAC"/>
              <w:rPr>
                <w:kern w:val="2"/>
              </w:rPr>
            </w:pPr>
          </w:p>
        </w:tc>
        <w:tc>
          <w:tcPr>
            <w:tcW w:w="1483" w:type="dxa"/>
            <w:tcBorders>
              <w:top w:val="single" w:sz="4" w:space="0" w:color="auto"/>
              <w:left w:val="single" w:sz="4" w:space="0" w:color="auto"/>
              <w:bottom w:val="nil"/>
              <w:right w:val="single" w:sz="4" w:space="0" w:color="auto"/>
            </w:tcBorders>
            <w:hideMark/>
          </w:tcPr>
          <w:p w14:paraId="57CA7C81" w14:textId="77777777" w:rsidR="00F30A10" w:rsidRDefault="00F30A10">
            <w:pPr>
              <w:pStyle w:val="TAC"/>
              <w:rPr>
                <w:lang w:val="en-US" w:eastAsia="zh-CN"/>
              </w:rPr>
            </w:pPr>
            <w:r>
              <w:rPr>
                <w:lang w:val="en-US" w:eastAsia="zh-CN"/>
              </w:rPr>
              <w:t>1</w:t>
            </w:r>
          </w:p>
        </w:tc>
      </w:tr>
      <w:tr w:rsidR="00F30A10" w14:paraId="1B92CDDE" w14:textId="77777777" w:rsidTr="00F30A10">
        <w:trPr>
          <w:trHeight w:val="187"/>
        </w:trPr>
        <w:tc>
          <w:tcPr>
            <w:tcW w:w="1642" w:type="dxa"/>
            <w:tcBorders>
              <w:top w:val="nil"/>
              <w:left w:val="single" w:sz="4" w:space="0" w:color="auto"/>
              <w:bottom w:val="single" w:sz="4" w:space="0" w:color="auto"/>
              <w:right w:val="single" w:sz="4" w:space="0" w:color="auto"/>
            </w:tcBorders>
          </w:tcPr>
          <w:p w14:paraId="2CEEB4A8" w14:textId="77777777" w:rsidR="00F30A10" w:rsidRDefault="00F30A10">
            <w:pPr>
              <w:pStyle w:val="TAC"/>
              <w:rPr>
                <w:rFonts w:eastAsia="PMingLiU"/>
                <w:lang w:eastAsia="zh-TW"/>
              </w:rPr>
            </w:pPr>
          </w:p>
        </w:tc>
        <w:tc>
          <w:tcPr>
            <w:tcW w:w="1381" w:type="dxa"/>
            <w:tcBorders>
              <w:top w:val="nil"/>
              <w:left w:val="single" w:sz="4" w:space="0" w:color="auto"/>
              <w:bottom w:val="single" w:sz="4" w:space="0" w:color="auto"/>
              <w:right w:val="single" w:sz="4" w:space="0" w:color="auto"/>
            </w:tcBorders>
          </w:tcPr>
          <w:p w14:paraId="5C956B18" w14:textId="77777777" w:rsidR="00F30A10" w:rsidRDefault="00F30A10">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B3A5E4B" w14:textId="77777777" w:rsidR="00F30A10" w:rsidRDefault="00F30A10">
            <w:pPr>
              <w:pStyle w:val="TAC"/>
              <w:rPr>
                <w:kern w:val="2"/>
                <w:lang w:val="en-US"/>
              </w:rPr>
            </w:pPr>
            <w:r>
              <w:rPr>
                <w:rFonts w:eastAsia="游明朝"/>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94056A3" w14:textId="77777777" w:rsidR="00F30A10" w:rsidRDefault="00F30A10">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74487A90" w14:textId="77777777" w:rsidR="00F30A10" w:rsidRDefault="00F30A10">
            <w:pPr>
              <w:pStyle w:val="TAC"/>
              <w:rPr>
                <w:lang w:val="en-US" w:eastAsia="zh-CN"/>
              </w:rPr>
            </w:pPr>
          </w:p>
        </w:tc>
      </w:tr>
      <w:tr w:rsidR="00F30A10" w14:paraId="0E33E75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9F07252" w14:textId="77777777" w:rsidR="00F30A10" w:rsidRDefault="00F30A10">
            <w:pPr>
              <w:pStyle w:val="TAC"/>
              <w:rPr>
                <w:lang w:eastAsia="zh-CN"/>
              </w:rPr>
            </w:pPr>
            <w:r>
              <w:rPr>
                <w:rFonts w:eastAsia="PMingLiU"/>
                <w:lang w:eastAsia="zh-TW"/>
              </w:rPr>
              <w:t>CA_n38A-n78A</w:t>
            </w:r>
          </w:p>
        </w:tc>
        <w:tc>
          <w:tcPr>
            <w:tcW w:w="1381" w:type="dxa"/>
            <w:tcBorders>
              <w:top w:val="single" w:sz="4" w:space="0" w:color="auto"/>
              <w:left w:val="single" w:sz="4" w:space="0" w:color="auto"/>
              <w:bottom w:val="nil"/>
              <w:right w:val="single" w:sz="4" w:space="0" w:color="auto"/>
            </w:tcBorders>
            <w:hideMark/>
          </w:tcPr>
          <w:p w14:paraId="485EA83A" w14:textId="77777777" w:rsidR="00F30A10" w:rsidRDefault="00F30A10">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72689D3F" w14:textId="77777777" w:rsidR="00F30A10" w:rsidRDefault="00F30A10">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32657478"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31FFB9" w14:textId="77777777" w:rsidR="00F30A10" w:rsidRDefault="00F30A10">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2C5E23" w14:textId="77777777" w:rsidR="00F30A10" w:rsidRDefault="00F30A10">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72416FE" w14:textId="77777777" w:rsidR="00F30A10" w:rsidRDefault="00F30A10">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92E38B" w14:textId="77777777" w:rsidR="00F30A10" w:rsidRDefault="00F30A10">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01A1A" w14:textId="77777777" w:rsidR="00F30A10" w:rsidRDefault="00F30A10">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5F950" w14:textId="77777777" w:rsidR="00F30A10" w:rsidRDefault="00F30A10">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171A4FCD" w14:textId="77777777" w:rsidR="00F30A10" w:rsidRDefault="00F30A10">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77427DD" w14:textId="77777777" w:rsidR="00F30A10" w:rsidRDefault="00F30A10">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E2A328F"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3E279A7" w14:textId="77777777" w:rsidR="00F30A10" w:rsidRDefault="00F30A10">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261F67B" w14:textId="77777777" w:rsidR="00F30A10" w:rsidRDefault="00F30A10">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3397500" w14:textId="77777777" w:rsidR="00F30A10" w:rsidRDefault="00F30A10">
            <w:pPr>
              <w:pStyle w:val="TAC"/>
              <w:rPr>
                <w:kern w:val="2"/>
              </w:rPr>
            </w:pPr>
          </w:p>
        </w:tc>
        <w:tc>
          <w:tcPr>
            <w:tcW w:w="1483" w:type="dxa"/>
            <w:tcBorders>
              <w:top w:val="single" w:sz="4" w:space="0" w:color="auto"/>
              <w:left w:val="single" w:sz="4" w:space="0" w:color="auto"/>
              <w:bottom w:val="nil"/>
              <w:right w:val="single" w:sz="4" w:space="0" w:color="auto"/>
            </w:tcBorders>
            <w:hideMark/>
          </w:tcPr>
          <w:p w14:paraId="4E4A29D6" w14:textId="77777777" w:rsidR="00F30A10" w:rsidRDefault="00F30A10">
            <w:pPr>
              <w:pStyle w:val="TAC"/>
              <w:rPr>
                <w:lang w:val="en-US" w:eastAsia="zh-CN"/>
              </w:rPr>
            </w:pPr>
            <w:r>
              <w:rPr>
                <w:lang w:val="en-US" w:eastAsia="zh-CN"/>
              </w:rPr>
              <w:t>0</w:t>
            </w:r>
          </w:p>
        </w:tc>
      </w:tr>
      <w:tr w:rsidR="00F30A10" w14:paraId="6516164B" w14:textId="77777777" w:rsidTr="00F30A10">
        <w:trPr>
          <w:trHeight w:val="187"/>
        </w:trPr>
        <w:tc>
          <w:tcPr>
            <w:tcW w:w="1642" w:type="dxa"/>
            <w:tcBorders>
              <w:top w:val="nil"/>
              <w:left w:val="single" w:sz="4" w:space="0" w:color="auto"/>
              <w:bottom w:val="nil"/>
              <w:right w:val="single" w:sz="4" w:space="0" w:color="auto"/>
            </w:tcBorders>
          </w:tcPr>
          <w:p w14:paraId="783F607A"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32652108"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B0FB5B" w14:textId="77777777" w:rsidR="00F30A10" w:rsidRDefault="00F30A10">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CA7CEE3"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CB8CBFC" w14:textId="77777777" w:rsidR="00F30A10" w:rsidRDefault="00F30A10">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763D24" w14:textId="77777777" w:rsidR="00F30A10" w:rsidRDefault="00F30A10">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146990" w14:textId="77777777" w:rsidR="00F30A10" w:rsidRDefault="00F30A10">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922B132" w14:textId="77777777" w:rsidR="00F30A10" w:rsidRDefault="00F30A10">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F4BCFB" w14:textId="77777777" w:rsidR="00F30A10" w:rsidRDefault="00F30A10">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02BFA7" w14:textId="77777777" w:rsidR="00F30A10" w:rsidRDefault="00F30A10">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E7F34AB" w14:textId="77777777" w:rsidR="00F30A10" w:rsidRDefault="00F30A10">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147D81" w14:textId="77777777" w:rsidR="00F30A10" w:rsidRDefault="00F30A10">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1FA19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A8714FE" w14:textId="77777777" w:rsidR="00F30A10" w:rsidRDefault="00F30A10">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3D26C5" w14:textId="77777777" w:rsidR="00F30A10" w:rsidRDefault="00F30A10">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4052CE2" w14:textId="77777777" w:rsidR="00F30A10" w:rsidRDefault="00F30A10">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4597A15C" w14:textId="77777777" w:rsidR="00F30A10" w:rsidRDefault="00F30A10">
            <w:pPr>
              <w:pStyle w:val="TAC"/>
              <w:rPr>
                <w:lang w:val="en-US" w:eastAsia="zh-CN"/>
              </w:rPr>
            </w:pPr>
          </w:p>
        </w:tc>
      </w:tr>
      <w:tr w:rsidR="00F30A10" w14:paraId="5F8EE36F" w14:textId="77777777" w:rsidTr="00F30A10">
        <w:trPr>
          <w:trHeight w:val="187"/>
        </w:trPr>
        <w:tc>
          <w:tcPr>
            <w:tcW w:w="1642" w:type="dxa"/>
            <w:tcBorders>
              <w:top w:val="nil"/>
              <w:left w:val="single" w:sz="4" w:space="0" w:color="auto"/>
              <w:bottom w:val="nil"/>
              <w:right w:val="single" w:sz="4" w:space="0" w:color="auto"/>
            </w:tcBorders>
          </w:tcPr>
          <w:p w14:paraId="1B622D37"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206D5506"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6389F1" w14:textId="77777777" w:rsidR="00F30A10" w:rsidRDefault="00F30A10">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EAFB653" w14:textId="77777777" w:rsidR="00F30A10" w:rsidRDefault="00F30A10">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F2447B" w14:textId="77777777" w:rsidR="00F30A10" w:rsidRDefault="00F30A10">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39CA3F" w14:textId="77777777" w:rsidR="00F30A10" w:rsidRDefault="00F30A10">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10A921" w14:textId="77777777" w:rsidR="00F30A10" w:rsidRDefault="00F30A10">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353373" w14:textId="77777777" w:rsidR="00F30A10" w:rsidRDefault="00F30A10">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03A22A" w14:textId="77777777" w:rsidR="00F30A10" w:rsidRDefault="00F30A10">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70E181" w14:textId="77777777" w:rsidR="00F30A10" w:rsidRDefault="00F30A10">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87C6D7" w14:textId="77777777" w:rsidR="00F30A10" w:rsidRDefault="00F30A10">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E3E9B1" w14:textId="77777777" w:rsidR="00F30A10" w:rsidRDefault="00F30A10">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91601"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61DCAA7" w14:textId="77777777" w:rsidR="00F30A10" w:rsidRDefault="00F30A10">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F43B8A" w14:textId="77777777" w:rsidR="00F30A10" w:rsidRDefault="00F30A10">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379CFE6E" w14:textId="77777777" w:rsidR="00F30A10" w:rsidRDefault="00F30A10">
            <w:pPr>
              <w:pStyle w:val="TAC"/>
              <w:rPr>
                <w:kern w:val="2"/>
                <w:lang w:eastAsia="zh-CN"/>
              </w:rPr>
            </w:pPr>
          </w:p>
        </w:tc>
        <w:tc>
          <w:tcPr>
            <w:tcW w:w="1483" w:type="dxa"/>
            <w:tcBorders>
              <w:top w:val="nil"/>
              <w:left w:val="single" w:sz="4" w:space="0" w:color="auto"/>
              <w:bottom w:val="nil"/>
              <w:right w:val="single" w:sz="4" w:space="0" w:color="auto"/>
            </w:tcBorders>
            <w:hideMark/>
          </w:tcPr>
          <w:p w14:paraId="1CD9834D" w14:textId="77777777" w:rsidR="00F30A10" w:rsidRDefault="00F30A10">
            <w:pPr>
              <w:pStyle w:val="TAC"/>
              <w:rPr>
                <w:lang w:val="en-US" w:eastAsia="zh-CN"/>
              </w:rPr>
            </w:pPr>
            <w:r>
              <w:rPr>
                <w:lang w:val="en-US" w:eastAsia="zh-CN"/>
              </w:rPr>
              <w:t>1</w:t>
            </w:r>
          </w:p>
        </w:tc>
      </w:tr>
      <w:tr w:rsidR="00F30A10" w14:paraId="0F54DA21" w14:textId="77777777" w:rsidTr="00F30A10">
        <w:trPr>
          <w:trHeight w:val="187"/>
        </w:trPr>
        <w:tc>
          <w:tcPr>
            <w:tcW w:w="1642" w:type="dxa"/>
            <w:tcBorders>
              <w:top w:val="nil"/>
              <w:left w:val="single" w:sz="4" w:space="0" w:color="auto"/>
              <w:bottom w:val="single" w:sz="4" w:space="0" w:color="auto"/>
              <w:right w:val="single" w:sz="4" w:space="0" w:color="auto"/>
            </w:tcBorders>
          </w:tcPr>
          <w:p w14:paraId="07B7F796"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37A1FC4D"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58E266" w14:textId="77777777" w:rsidR="00F30A10" w:rsidRDefault="00F30A10">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8F24762"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1A95CC2" w14:textId="77777777" w:rsidR="00F30A10" w:rsidRDefault="00F30A10">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58565E" w14:textId="77777777" w:rsidR="00F30A10" w:rsidRDefault="00F30A10">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F63077" w14:textId="77777777" w:rsidR="00F30A10" w:rsidRDefault="00F30A10">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ADF050" w14:textId="77777777" w:rsidR="00F30A10" w:rsidRDefault="00F30A10">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E917E9" w14:textId="77777777" w:rsidR="00F30A10" w:rsidRDefault="00F30A10">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47203C" w14:textId="77777777" w:rsidR="00F30A10" w:rsidRDefault="00F30A10">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2AC686E" w14:textId="77777777" w:rsidR="00F30A10" w:rsidRDefault="00F30A10">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B2EF423" w14:textId="77777777" w:rsidR="00F30A10" w:rsidRDefault="00F30A10">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358DB0D"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2D850C6" w14:textId="77777777" w:rsidR="00F30A10" w:rsidRDefault="00F30A10">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F9F879C" w14:textId="77777777" w:rsidR="00F30A10" w:rsidRDefault="00F30A10">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62230AE" w14:textId="77777777" w:rsidR="00F30A10" w:rsidRDefault="00F30A10">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18B26838" w14:textId="77777777" w:rsidR="00F30A10" w:rsidRDefault="00F30A10">
            <w:pPr>
              <w:pStyle w:val="TAC"/>
              <w:rPr>
                <w:lang w:val="en-US" w:eastAsia="zh-CN"/>
              </w:rPr>
            </w:pPr>
          </w:p>
        </w:tc>
      </w:tr>
      <w:tr w:rsidR="00F30A10" w14:paraId="287E3C8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540D6CA" w14:textId="77777777" w:rsidR="00F30A10" w:rsidRDefault="00F30A10">
            <w:pPr>
              <w:pStyle w:val="TAC"/>
              <w:rPr>
                <w:lang w:eastAsia="zh-CN"/>
              </w:rPr>
            </w:pPr>
            <w:r>
              <w:rPr>
                <w:rFonts w:eastAsia="PMingLiU"/>
                <w:lang w:eastAsia="zh-TW"/>
              </w:rPr>
              <w:t>CA_n38A-n78(2A)</w:t>
            </w:r>
          </w:p>
        </w:tc>
        <w:tc>
          <w:tcPr>
            <w:tcW w:w="1381" w:type="dxa"/>
            <w:tcBorders>
              <w:top w:val="single" w:sz="4" w:space="0" w:color="auto"/>
              <w:left w:val="single" w:sz="4" w:space="0" w:color="auto"/>
              <w:bottom w:val="nil"/>
              <w:right w:val="single" w:sz="4" w:space="0" w:color="auto"/>
            </w:tcBorders>
            <w:hideMark/>
          </w:tcPr>
          <w:p w14:paraId="637CE310" w14:textId="77777777" w:rsidR="00F30A10" w:rsidRDefault="00F30A10">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491FDB4B" w14:textId="77777777" w:rsidR="00F30A10" w:rsidRDefault="00F30A10">
            <w:pPr>
              <w:pStyle w:val="TAC"/>
              <w:rPr>
                <w:lang w:val="en-US" w:eastAsia="zh-CN"/>
              </w:rPr>
            </w:pPr>
            <w:r>
              <w:rPr>
                <w:rFonts w:eastAsia="游明朝"/>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62C9719"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AD8587"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E87804"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51017B"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B27EDC" w14:textId="77777777" w:rsidR="00F30A10" w:rsidRDefault="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B99A16"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590181" w14:textId="77777777" w:rsidR="00F30A10" w:rsidRDefault="00F30A10">
            <w:pPr>
              <w:pStyle w:val="TAC"/>
            </w:pPr>
          </w:p>
        </w:tc>
        <w:tc>
          <w:tcPr>
            <w:tcW w:w="608" w:type="dxa"/>
            <w:tcBorders>
              <w:top w:val="single" w:sz="4" w:space="0" w:color="auto"/>
              <w:left w:val="single" w:sz="4" w:space="0" w:color="auto"/>
              <w:bottom w:val="single" w:sz="4" w:space="0" w:color="auto"/>
              <w:right w:val="single" w:sz="4" w:space="0" w:color="auto"/>
            </w:tcBorders>
          </w:tcPr>
          <w:p w14:paraId="6F9B7E96"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B5440B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A42BE6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D8FA280"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6A59F8F7"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8B10E39" w14:textId="77777777" w:rsidR="00F30A10" w:rsidRDefault="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5B7B6929" w14:textId="77777777" w:rsidR="00F30A10" w:rsidRDefault="00F30A10">
            <w:pPr>
              <w:pStyle w:val="TAC"/>
              <w:rPr>
                <w:lang w:val="en-US" w:eastAsia="zh-CN"/>
              </w:rPr>
            </w:pPr>
            <w:r>
              <w:rPr>
                <w:lang w:val="en-US" w:eastAsia="zh-CN"/>
              </w:rPr>
              <w:t>0</w:t>
            </w:r>
          </w:p>
        </w:tc>
      </w:tr>
      <w:tr w:rsidR="00F30A10" w14:paraId="21ADB8CF" w14:textId="77777777" w:rsidTr="00F30A10">
        <w:trPr>
          <w:trHeight w:val="187"/>
        </w:trPr>
        <w:tc>
          <w:tcPr>
            <w:tcW w:w="1642" w:type="dxa"/>
            <w:tcBorders>
              <w:top w:val="nil"/>
              <w:left w:val="single" w:sz="4" w:space="0" w:color="auto"/>
              <w:bottom w:val="nil"/>
              <w:right w:val="single" w:sz="4" w:space="0" w:color="auto"/>
            </w:tcBorders>
          </w:tcPr>
          <w:p w14:paraId="0DE52A2A"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2B8F514B"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2E8164" w14:textId="77777777" w:rsidR="00F30A10" w:rsidRDefault="00F30A10">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269651" w14:textId="77777777" w:rsidR="00F30A10" w:rsidRDefault="00F30A10">
            <w:pPr>
              <w:pStyle w:val="TAC"/>
              <w:rPr>
                <w:rFonts w:eastAsia="游明朝"/>
              </w:rPr>
            </w:pPr>
            <w:r>
              <w:rPr>
                <w:lang w:val="en-CA"/>
              </w:rPr>
              <w:t xml:space="preserve">See CA_n78(2A) Bandwidth Combination Set </w:t>
            </w:r>
            <w:r>
              <w:rPr>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tcPr>
          <w:p w14:paraId="1E619C16" w14:textId="77777777" w:rsidR="00F30A10" w:rsidRDefault="00F30A10">
            <w:pPr>
              <w:pStyle w:val="TAC"/>
              <w:rPr>
                <w:lang w:val="en-US" w:eastAsia="zh-CN"/>
              </w:rPr>
            </w:pPr>
          </w:p>
        </w:tc>
      </w:tr>
      <w:tr w:rsidR="00F30A10" w14:paraId="6A6B5FC7" w14:textId="77777777" w:rsidTr="00F30A10">
        <w:trPr>
          <w:trHeight w:val="187"/>
        </w:trPr>
        <w:tc>
          <w:tcPr>
            <w:tcW w:w="1642" w:type="dxa"/>
            <w:tcBorders>
              <w:top w:val="nil"/>
              <w:left w:val="single" w:sz="4" w:space="0" w:color="auto"/>
              <w:bottom w:val="nil"/>
              <w:right w:val="single" w:sz="4" w:space="0" w:color="auto"/>
            </w:tcBorders>
          </w:tcPr>
          <w:p w14:paraId="2097953F"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724566A1"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7F1909" w14:textId="77777777" w:rsidR="00F30A10" w:rsidRDefault="00F30A10">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5F05380" w14:textId="77777777" w:rsidR="00F30A10" w:rsidRDefault="00F30A10">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C01842" w14:textId="77777777" w:rsidR="00F30A10" w:rsidRDefault="00F30A10">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6F961C" w14:textId="77777777" w:rsidR="00F30A10" w:rsidRDefault="00F30A10">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DE8D02" w14:textId="77777777" w:rsidR="00F30A10" w:rsidRDefault="00F30A10">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AD46197" w14:textId="77777777" w:rsidR="00F30A10" w:rsidRDefault="00F30A10">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50B0ABDB" w14:textId="77777777" w:rsidR="00F30A10" w:rsidRDefault="00F30A10">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4BDCDC5" w14:textId="77777777" w:rsidR="00F30A10" w:rsidRDefault="00F30A10">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208BD6E9" w14:textId="77777777" w:rsidR="00F30A10" w:rsidRDefault="00F30A1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FC0620A" w14:textId="77777777" w:rsidR="00F30A10" w:rsidRDefault="00F30A1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27DF8B9" w14:textId="77777777" w:rsidR="00F30A10" w:rsidRDefault="00F30A1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5BB7194" w14:textId="77777777" w:rsidR="00F30A10" w:rsidRDefault="00F30A1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3010039" w14:textId="77777777" w:rsidR="00F30A10" w:rsidRDefault="00F30A1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8728A2A" w14:textId="77777777" w:rsidR="00F30A10" w:rsidRDefault="00F30A10">
            <w:pPr>
              <w:pStyle w:val="TAC"/>
              <w:rPr>
                <w:rFonts w:cs="Arial"/>
                <w:lang w:val="en-CA"/>
              </w:rPr>
            </w:pPr>
          </w:p>
        </w:tc>
        <w:tc>
          <w:tcPr>
            <w:tcW w:w="1483" w:type="dxa"/>
            <w:tcBorders>
              <w:top w:val="single" w:sz="4" w:space="0" w:color="auto"/>
              <w:left w:val="single" w:sz="4" w:space="0" w:color="auto"/>
              <w:bottom w:val="nil"/>
              <w:right w:val="single" w:sz="4" w:space="0" w:color="auto"/>
            </w:tcBorders>
            <w:hideMark/>
          </w:tcPr>
          <w:p w14:paraId="2D2B1FB0" w14:textId="77777777" w:rsidR="00F30A10" w:rsidRDefault="00F30A10">
            <w:pPr>
              <w:pStyle w:val="TAC"/>
              <w:rPr>
                <w:lang w:val="en-US" w:eastAsia="zh-CN"/>
              </w:rPr>
            </w:pPr>
            <w:r>
              <w:rPr>
                <w:lang w:val="en-US" w:eastAsia="zh-CN"/>
              </w:rPr>
              <w:t>1</w:t>
            </w:r>
          </w:p>
        </w:tc>
      </w:tr>
      <w:tr w:rsidR="00F30A10" w14:paraId="3CB86BE8" w14:textId="77777777" w:rsidTr="00F30A10">
        <w:trPr>
          <w:trHeight w:val="187"/>
        </w:trPr>
        <w:tc>
          <w:tcPr>
            <w:tcW w:w="1642" w:type="dxa"/>
            <w:tcBorders>
              <w:top w:val="nil"/>
              <w:left w:val="single" w:sz="4" w:space="0" w:color="auto"/>
              <w:bottom w:val="single" w:sz="4" w:space="0" w:color="auto"/>
              <w:right w:val="single" w:sz="4" w:space="0" w:color="auto"/>
            </w:tcBorders>
          </w:tcPr>
          <w:p w14:paraId="34464204"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65F5C70"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69E505" w14:textId="77777777" w:rsidR="00F30A10" w:rsidRDefault="00F30A10">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083AA5C" w14:textId="77777777" w:rsidR="00F30A10" w:rsidRDefault="00F30A10">
            <w:pPr>
              <w:pStyle w:val="TAC"/>
              <w:rPr>
                <w:rFonts w:cs="Arial"/>
                <w:lang w:val="en-CA"/>
              </w:rPr>
            </w:pPr>
            <w:r>
              <w:rPr>
                <w:rFonts w:eastAsia="游明朝"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62B7872" w14:textId="77777777" w:rsidR="00F30A10" w:rsidRDefault="00F30A10">
            <w:pPr>
              <w:pStyle w:val="TAC"/>
              <w:rPr>
                <w:lang w:val="en-US" w:eastAsia="zh-CN"/>
              </w:rPr>
            </w:pPr>
          </w:p>
        </w:tc>
      </w:tr>
      <w:tr w:rsidR="00F30A10" w14:paraId="32820DE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A10697E" w14:textId="77777777" w:rsidR="00F30A10" w:rsidRDefault="00F30A10">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2ABC1D1" w14:textId="77777777" w:rsidR="00F30A10" w:rsidRDefault="00F30A10">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2374DDD" w14:textId="77777777" w:rsidR="00F30A10" w:rsidRDefault="00F30A10">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1EB2D015"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E58355"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EC2C39"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69401A"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CD0488"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339C23"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F9D689"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A82E4B" w14:textId="77777777" w:rsidR="00F30A10" w:rsidRDefault="00F30A1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04DC00"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789CED"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292165" w14:textId="77777777" w:rsidR="00F30A10" w:rsidRDefault="00F30A1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C56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58B0216"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0DBFCE8" w14:textId="77777777" w:rsidR="00F30A10" w:rsidRDefault="00F30A10">
            <w:pPr>
              <w:pStyle w:val="TAC"/>
              <w:rPr>
                <w:szCs w:val="18"/>
                <w:lang w:eastAsia="zh-CN"/>
              </w:rPr>
            </w:pPr>
            <w:r>
              <w:rPr>
                <w:szCs w:val="18"/>
                <w:lang w:eastAsia="zh-CN"/>
              </w:rPr>
              <w:t>0</w:t>
            </w:r>
          </w:p>
        </w:tc>
      </w:tr>
      <w:tr w:rsidR="00F30A10" w14:paraId="4D0975C8" w14:textId="77777777" w:rsidTr="00F30A10">
        <w:trPr>
          <w:trHeight w:val="187"/>
        </w:trPr>
        <w:tc>
          <w:tcPr>
            <w:tcW w:w="1642" w:type="dxa"/>
            <w:tcBorders>
              <w:top w:val="nil"/>
              <w:left w:val="single" w:sz="4" w:space="0" w:color="auto"/>
              <w:bottom w:val="single" w:sz="4" w:space="0" w:color="auto"/>
              <w:right w:val="single" w:sz="4" w:space="0" w:color="auto"/>
            </w:tcBorders>
          </w:tcPr>
          <w:p w14:paraId="425B09B1"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98F916F"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CB29C3" w14:textId="77777777" w:rsidR="00F30A10" w:rsidRDefault="00F30A10">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40E00E5"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452FFA"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4E5B0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078AF1"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6A0024"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942E96"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CBEB3D"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40C4639"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5EEC1FC"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4D31D" w14:textId="77777777" w:rsidR="00F30A10" w:rsidRDefault="00F30A1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73CEF6"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D77B8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DAA9A72"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4F3EE4A" w14:textId="77777777" w:rsidR="00F30A10" w:rsidRDefault="00F30A10">
            <w:pPr>
              <w:pStyle w:val="TAC"/>
              <w:rPr>
                <w:rFonts w:eastAsia="游明朝"/>
                <w:szCs w:val="18"/>
              </w:rPr>
            </w:pPr>
          </w:p>
        </w:tc>
      </w:tr>
      <w:tr w:rsidR="00F30A10" w14:paraId="3DA59F1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EF85EE1" w14:textId="77777777" w:rsidR="00F30A10" w:rsidRDefault="00F30A10">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95CED27" w14:textId="77777777" w:rsidR="00F30A10" w:rsidRDefault="00F30A10">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D02BE1F" w14:textId="77777777" w:rsidR="00F30A10" w:rsidRDefault="00F30A10">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0D4473A5"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154641"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34DFC3"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7925D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EAE69F3"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2360E0"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4843CB"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DBB74"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ED42F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2E878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2D7D5"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EED548"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478E8E5"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D8B8CCF" w14:textId="77777777" w:rsidR="00F30A10" w:rsidRDefault="00F30A10">
            <w:pPr>
              <w:pStyle w:val="TAC"/>
              <w:rPr>
                <w:szCs w:val="18"/>
                <w:lang w:eastAsia="zh-CN"/>
              </w:rPr>
            </w:pPr>
            <w:r>
              <w:rPr>
                <w:szCs w:val="18"/>
                <w:lang w:eastAsia="zh-CN"/>
              </w:rPr>
              <w:t>0</w:t>
            </w:r>
          </w:p>
        </w:tc>
      </w:tr>
      <w:tr w:rsidR="00F30A10" w14:paraId="442FF985" w14:textId="77777777" w:rsidTr="00F30A10">
        <w:trPr>
          <w:trHeight w:val="187"/>
        </w:trPr>
        <w:tc>
          <w:tcPr>
            <w:tcW w:w="1642" w:type="dxa"/>
            <w:tcBorders>
              <w:top w:val="nil"/>
              <w:left w:val="single" w:sz="4" w:space="0" w:color="auto"/>
              <w:bottom w:val="single" w:sz="4" w:space="0" w:color="auto"/>
              <w:right w:val="single" w:sz="4" w:space="0" w:color="auto"/>
            </w:tcBorders>
          </w:tcPr>
          <w:p w14:paraId="15D5108C"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9E8808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96D72A"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C93B3A"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F1F929"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F0729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69A6E8"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350320"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C5AB3A"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46D0A7"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BF3E75"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CBD34A"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758DF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0D4B6B2"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717C57"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BBBFFDB"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653494E" w14:textId="77777777" w:rsidR="00F30A10" w:rsidRDefault="00F30A10">
            <w:pPr>
              <w:pStyle w:val="TAC"/>
              <w:rPr>
                <w:rFonts w:eastAsia="游明朝"/>
                <w:szCs w:val="18"/>
              </w:rPr>
            </w:pPr>
          </w:p>
        </w:tc>
      </w:tr>
      <w:tr w:rsidR="00F30A10" w14:paraId="36EC0BC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F844864" w14:textId="77777777" w:rsidR="00F30A10" w:rsidRDefault="00F30A10">
            <w:pPr>
              <w:pStyle w:val="TAC"/>
              <w:rPr>
                <w:szCs w:val="18"/>
                <w:lang w:val="en-US" w:eastAsia="zh-CN"/>
              </w:rPr>
            </w:pPr>
            <w:r>
              <w:rPr>
                <w:szCs w:val="18"/>
                <w:lang w:val="en-US" w:eastAsia="zh-CN"/>
              </w:rPr>
              <w:t>CA_n39A-n41C</w:t>
            </w:r>
          </w:p>
        </w:tc>
        <w:tc>
          <w:tcPr>
            <w:tcW w:w="1381" w:type="dxa"/>
            <w:tcBorders>
              <w:top w:val="single" w:sz="4" w:space="0" w:color="auto"/>
              <w:left w:val="single" w:sz="4" w:space="0" w:color="auto"/>
              <w:bottom w:val="nil"/>
              <w:right w:val="single" w:sz="4" w:space="0" w:color="auto"/>
            </w:tcBorders>
            <w:hideMark/>
          </w:tcPr>
          <w:p w14:paraId="10DA25CF" w14:textId="77777777" w:rsidR="00F30A10" w:rsidRDefault="00F30A10">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BE924E2" w14:textId="77777777" w:rsidR="00F30A10" w:rsidRDefault="00F30A10">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A38ABCC"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2385B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CD2701"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5E185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5D7DC28"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25A042"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81C084"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C37F2B"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F247B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B6596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908C0C"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99B13"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09F0556"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7F9CA17C" w14:textId="77777777" w:rsidR="00F30A10" w:rsidRDefault="00F30A10">
            <w:pPr>
              <w:pStyle w:val="TAC"/>
              <w:rPr>
                <w:szCs w:val="18"/>
                <w:lang w:val="en-US" w:eastAsia="zh-CN"/>
              </w:rPr>
            </w:pPr>
            <w:r>
              <w:rPr>
                <w:szCs w:val="18"/>
                <w:lang w:val="en-US" w:eastAsia="zh-CN"/>
              </w:rPr>
              <w:t>0</w:t>
            </w:r>
          </w:p>
        </w:tc>
      </w:tr>
      <w:tr w:rsidR="00F30A10" w14:paraId="4262861E" w14:textId="77777777" w:rsidTr="00F30A10">
        <w:trPr>
          <w:trHeight w:val="187"/>
        </w:trPr>
        <w:tc>
          <w:tcPr>
            <w:tcW w:w="1642" w:type="dxa"/>
            <w:tcBorders>
              <w:top w:val="nil"/>
              <w:left w:val="single" w:sz="4" w:space="0" w:color="auto"/>
              <w:bottom w:val="single" w:sz="4" w:space="0" w:color="auto"/>
              <w:right w:val="single" w:sz="4" w:space="0" w:color="auto"/>
            </w:tcBorders>
          </w:tcPr>
          <w:p w14:paraId="188DBE1F"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0C36E67"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6F0F4E" w14:textId="77777777" w:rsidR="00F30A10" w:rsidRDefault="00F30A10">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3AAEB6B" w14:textId="77777777" w:rsidR="00F30A10" w:rsidRDefault="00F30A10">
            <w:pPr>
              <w:pStyle w:val="TAC"/>
              <w:rPr>
                <w:rFonts w:eastAsia="游明朝"/>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6F1637AB" w14:textId="77777777" w:rsidR="00F30A10" w:rsidRDefault="00F30A10">
            <w:pPr>
              <w:pStyle w:val="TAC"/>
              <w:rPr>
                <w:szCs w:val="18"/>
                <w:lang w:val="en-US" w:eastAsia="zh-CN"/>
              </w:rPr>
            </w:pPr>
          </w:p>
        </w:tc>
      </w:tr>
      <w:tr w:rsidR="00F30A10" w14:paraId="0C406B9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8C0156C" w14:textId="77777777" w:rsidR="00F30A10" w:rsidRDefault="00F30A10">
            <w:pPr>
              <w:pStyle w:val="TAC"/>
              <w:rPr>
                <w:szCs w:val="18"/>
                <w:lang w:eastAsia="zh-CN"/>
              </w:rPr>
            </w:pPr>
            <w:r>
              <w:rPr>
                <w:szCs w:val="18"/>
                <w:lang w:val="en-US" w:eastAsia="zh-CN"/>
              </w:rPr>
              <w:t>CA_n39A-n41(2A)</w:t>
            </w:r>
          </w:p>
        </w:tc>
        <w:tc>
          <w:tcPr>
            <w:tcW w:w="1381" w:type="dxa"/>
            <w:tcBorders>
              <w:top w:val="single" w:sz="4" w:space="0" w:color="auto"/>
              <w:left w:val="single" w:sz="4" w:space="0" w:color="auto"/>
              <w:bottom w:val="nil"/>
              <w:right w:val="single" w:sz="4" w:space="0" w:color="auto"/>
            </w:tcBorders>
            <w:hideMark/>
          </w:tcPr>
          <w:p w14:paraId="5C02B8FC" w14:textId="77777777" w:rsidR="00F30A10" w:rsidRDefault="00F30A10">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F7F72D6" w14:textId="77777777" w:rsidR="00F30A10" w:rsidRDefault="00F30A10">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07656D0A"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14BE52"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D637A5"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215EFA"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F4572D6" w14:textId="77777777" w:rsidR="00F30A10" w:rsidRDefault="00F30A1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5369AA" w14:textId="77777777" w:rsidR="00F30A10" w:rsidRDefault="00F30A1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096437"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567A6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A3AFB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99E76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07E3D"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07E018"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D2CF52C"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70C68DF2" w14:textId="77777777" w:rsidR="00F30A10" w:rsidRDefault="00F30A10">
            <w:pPr>
              <w:pStyle w:val="TAC"/>
              <w:rPr>
                <w:szCs w:val="18"/>
                <w:lang w:eastAsia="zh-CN"/>
              </w:rPr>
            </w:pPr>
            <w:r>
              <w:rPr>
                <w:szCs w:val="18"/>
                <w:lang w:eastAsia="zh-CN"/>
              </w:rPr>
              <w:t>0</w:t>
            </w:r>
          </w:p>
        </w:tc>
      </w:tr>
      <w:tr w:rsidR="00F30A10" w14:paraId="73CC3EF0" w14:textId="77777777" w:rsidTr="00F30A10">
        <w:trPr>
          <w:trHeight w:val="187"/>
        </w:trPr>
        <w:tc>
          <w:tcPr>
            <w:tcW w:w="1642" w:type="dxa"/>
            <w:tcBorders>
              <w:top w:val="nil"/>
              <w:left w:val="single" w:sz="4" w:space="0" w:color="auto"/>
              <w:bottom w:val="single" w:sz="4" w:space="0" w:color="auto"/>
              <w:right w:val="single" w:sz="4" w:space="0" w:color="auto"/>
            </w:tcBorders>
          </w:tcPr>
          <w:p w14:paraId="1E6C17E9"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3DE04E3"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6E37A1" w14:textId="77777777" w:rsidR="00F30A10" w:rsidRDefault="00F30A10">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A58FA0D" w14:textId="77777777" w:rsidR="00F30A10" w:rsidRDefault="00F30A10">
            <w:pPr>
              <w:pStyle w:val="TAC"/>
              <w:rPr>
                <w:rFonts w:eastAsia="游明朝"/>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127D810B" w14:textId="77777777" w:rsidR="00F30A10" w:rsidRDefault="00F30A10">
            <w:pPr>
              <w:pStyle w:val="TAC"/>
              <w:rPr>
                <w:rFonts w:eastAsia="游明朝"/>
                <w:szCs w:val="18"/>
              </w:rPr>
            </w:pPr>
          </w:p>
        </w:tc>
      </w:tr>
      <w:tr w:rsidR="00F30A10" w14:paraId="6BBF042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D976303" w14:textId="77777777" w:rsidR="00F30A10" w:rsidRDefault="00F30A10">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3BE6499" w14:textId="77777777" w:rsidR="00F30A10" w:rsidRDefault="00F30A10">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A261AD3" w14:textId="77777777" w:rsidR="00F30A10" w:rsidRDefault="00F30A10">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12DFD0F2"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5F818C"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F9A315"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F26AEA"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AFC90D0"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64C5481"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52A3A5"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CAF0E"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49C2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D8605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5867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350D7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A51DCDB"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1927C81" w14:textId="77777777" w:rsidR="00F30A10" w:rsidRDefault="00F30A10">
            <w:pPr>
              <w:pStyle w:val="TAC"/>
              <w:rPr>
                <w:szCs w:val="18"/>
                <w:lang w:eastAsia="zh-CN"/>
              </w:rPr>
            </w:pPr>
            <w:r>
              <w:rPr>
                <w:szCs w:val="18"/>
                <w:lang w:eastAsia="zh-CN"/>
              </w:rPr>
              <w:t>0</w:t>
            </w:r>
          </w:p>
        </w:tc>
      </w:tr>
      <w:tr w:rsidR="00F30A10" w14:paraId="3B2DD3A3" w14:textId="77777777" w:rsidTr="00F30A10">
        <w:trPr>
          <w:trHeight w:val="187"/>
        </w:trPr>
        <w:tc>
          <w:tcPr>
            <w:tcW w:w="1642" w:type="dxa"/>
            <w:tcBorders>
              <w:top w:val="nil"/>
              <w:left w:val="single" w:sz="4" w:space="0" w:color="auto"/>
              <w:bottom w:val="single" w:sz="4" w:space="0" w:color="auto"/>
              <w:right w:val="single" w:sz="4" w:space="0" w:color="auto"/>
            </w:tcBorders>
          </w:tcPr>
          <w:p w14:paraId="1A0F3B37"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55F735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D89996" w14:textId="77777777" w:rsidR="00F30A10" w:rsidRDefault="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88E630"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378F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52233"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AE09BE"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B8AAC0"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7B2A7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180EB7"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F94EE8"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C54FE9B"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B888D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966050F"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DCD456"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47CAB072"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5DFF103" w14:textId="77777777" w:rsidR="00F30A10" w:rsidRDefault="00F30A10">
            <w:pPr>
              <w:pStyle w:val="TAC"/>
              <w:rPr>
                <w:rFonts w:eastAsia="游明朝"/>
                <w:szCs w:val="18"/>
              </w:rPr>
            </w:pPr>
          </w:p>
        </w:tc>
      </w:tr>
      <w:tr w:rsidR="00F30A10" w14:paraId="6741399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81CDBFE" w14:textId="77777777" w:rsidR="00F30A10" w:rsidRDefault="00F30A10">
            <w:pPr>
              <w:pStyle w:val="TAC"/>
              <w:rPr>
                <w:szCs w:val="18"/>
                <w:lang w:eastAsia="zh-CN"/>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6309FED"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p>
          <w:p w14:paraId="02741C38" w14:textId="77777777" w:rsidR="00F30A10" w:rsidRDefault="00F30A10">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3B6B5102" w14:textId="77777777" w:rsidR="00F30A10" w:rsidRDefault="00F30A10">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F0F8A34"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235BA8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413AAF"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753886"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B062434"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5A7A938"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13AA60"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7C0755"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321548"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6736F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4B5347F"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BA28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18736A9"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B48E9E0" w14:textId="77777777" w:rsidR="00F30A10" w:rsidRDefault="00F30A10">
            <w:pPr>
              <w:pStyle w:val="TAC"/>
              <w:rPr>
                <w:szCs w:val="18"/>
                <w:lang w:eastAsia="zh-CN"/>
              </w:rPr>
            </w:pPr>
            <w:r>
              <w:rPr>
                <w:szCs w:val="18"/>
                <w:lang w:eastAsia="zh-CN"/>
              </w:rPr>
              <w:t>0</w:t>
            </w:r>
          </w:p>
        </w:tc>
      </w:tr>
      <w:tr w:rsidR="00F30A10" w14:paraId="4052E540" w14:textId="77777777" w:rsidTr="00F30A10">
        <w:trPr>
          <w:trHeight w:val="187"/>
        </w:trPr>
        <w:tc>
          <w:tcPr>
            <w:tcW w:w="1642" w:type="dxa"/>
            <w:tcBorders>
              <w:top w:val="nil"/>
              <w:left w:val="single" w:sz="4" w:space="0" w:color="auto"/>
              <w:bottom w:val="nil"/>
              <w:right w:val="single" w:sz="4" w:space="0" w:color="auto"/>
            </w:tcBorders>
          </w:tcPr>
          <w:p w14:paraId="4C4A9857"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64C31692"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45DE7E"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275607D"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0377A5"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11E5C9"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A918A1"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228C56"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6EB3C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F2DE44"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4458070"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95D2932"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023B3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EA62423"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C54249"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88CAFC0"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83F52A8" w14:textId="77777777" w:rsidR="00F30A10" w:rsidRDefault="00F30A10">
            <w:pPr>
              <w:pStyle w:val="TAC"/>
              <w:rPr>
                <w:rFonts w:eastAsia="游明朝"/>
                <w:szCs w:val="18"/>
              </w:rPr>
            </w:pPr>
          </w:p>
        </w:tc>
      </w:tr>
      <w:tr w:rsidR="00F30A10" w14:paraId="3D4A2059" w14:textId="77777777" w:rsidTr="00F30A10">
        <w:trPr>
          <w:trHeight w:val="187"/>
        </w:trPr>
        <w:tc>
          <w:tcPr>
            <w:tcW w:w="1642" w:type="dxa"/>
            <w:tcBorders>
              <w:top w:val="nil"/>
              <w:left w:val="single" w:sz="4" w:space="0" w:color="auto"/>
              <w:bottom w:val="nil"/>
              <w:right w:val="single" w:sz="4" w:space="0" w:color="auto"/>
            </w:tcBorders>
          </w:tcPr>
          <w:p w14:paraId="4731A982"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5740B139"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DBBF1B" w14:textId="77777777" w:rsidR="00F30A10" w:rsidRDefault="00F30A10">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43F621F"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A42E02"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85C830"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5D9B87"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0244577"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899B48"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16E3B5"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A8CB2"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64388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A08F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67E64"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7B7E9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AB38260"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339D86D3" w14:textId="77777777" w:rsidR="00F30A10" w:rsidRDefault="00F30A10">
            <w:pPr>
              <w:pStyle w:val="TAC"/>
              <w:rPr>
                <w:szCs w:val="18"/>
                <w:lang w:eastAsia="zh-CN"/>
              </w:rPr>
            </w:pPr>
            <w:r>
              <w:rPr>
                <w:szCs w:val="18"/>
                <w:lang w:eastAsia="zh-CN"/>
              </w:rPr>
              <w:t>1</w:t>
            </w:r>
          </w:p>
        </w:tc>
      </w:tr>
      <w:tr w:rsidR="00F30A10" w14:paraId="6169BA3D" w14:textId="77777777" w:rsidTr="00F30A10">
        <w:trPr>
          <w:trHeight w:val="187"/>
        </w:trPr>
        <w:tc>
          <w:tcPr>
            <w:tcW w:w="1642" w:type="dxa"/>
            <w:tcBorders>
              <w:top w:val="nil"/>
              <w:left w:val="single" w:sz="4" w:space="0" w:color="auto"/>
              <w:bottom w:val="single" w:sz="4" w:space="0" w:color="auto"/>
              <w:right w:val="single" w:sz="4" w:space="0" w:color="auto"/>
            </w:tcBorders>
          </w:tcPr>
          <w:p w14:paraId="5FC7CC0C"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EEBE0C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1ABB70"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95714F"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28B154"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279DE2"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E0D40D"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3AE3E"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B0713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F42C03"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49518B"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CA3544"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6A173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0A7F71"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7DB5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9361816"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B46AD0D" w14:textId="77777777" w:rsidR="00F30A10" w:rsidRDefault="00F30A10">
            <w:pPr>
              <w:pStyle w:val="TAC"/>
              <w:rPr>
                <w:rFonts w:eastAsia="游明朝"/>
                <w:szCs w:val="18"/>
              </w:rPr>
            </w:pPr>
          </w:p>
        </w:tc>
      </w:tr>
      <w:tr w:rsidR="00F30A10" w14:paraId="660B751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01AB35E" w14:textId="77777777" w:rsidR="00F30A10" w:rsidRDefault="00F30A10">
            <w:pPr>
              <w:pStyle w:val="TAC"/>
              <w:rPr>
                <w:szCs w:val="18"/>
                <w:lang w:val="en-US" w:eastAsia="zh-CN"/>
              </w:rPr>
            </w:pPr>
            <w:r>
              <w:rPr>
                <w:lang w:val="en-US" w:eastAsia="zh-CN"/>
              </w:rPr>
              <w:t>CA_n40A-n41C</w:t>
            </w:r>
          </w:p>
        </w:tc>
        <w:tc>
          <w:tcPr>
            <w:tcW w:w="1381" w:type="dxa"/>
            <w:tcBorders>
              <w:top w:val="single" w:sz="4" w:space="0" w:color="auto"/>
              <w:left w:val="single" w:sz="4" w:space="0" w:color="auto"/>
              <w:bottom w:val="nil"/>
              <w:right w:val="single" w:sz="4" w:space="0" w:color="auto"/>
            </w:tcBorders>
            <w:hideMark/>
          </w:tcPr>
          <w:p w14:paraId="0B5FE4A2" w14:textId="77777777" w:rsidR="00F30A10" w:rsidRDefault="00F30A10">
            <w:pPr>
              <w:pStyle w:val="TAC"/>
              <w:rPr>
                <w:lang w:val="en-US" w:eastAsia="zh-CN"/>
              </w:rPr>
            </w:pPr>
            <w:r>
              <w:rPr>
                <w:lang w:val="en-US" w:eastAsia="zh-CN"/>
              </w:rPr>
              <w:t>CA_n41C</w:t>
            </w:r>
          </w:p>
          <w:p w14:paraId="78D2D944" w14:textId="77777777" w:rsidR="00F30A10" w:rsidRDefault="00F30A10">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4BE5EB4E" w14:textId="77777777" w:rsidR="00F30A10" w:rsidRDefault="00F30A10">
            <w:pPr>
              <w:pStyle w:val="TAC"/>
              <w:rPr>
                <w:szCs w:val="18"/>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E80F4DD"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3EA0D8"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AD6127"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74D11C"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870501"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D7A512"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4E475BD"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5911B"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1C6A2F"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281D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AE266"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2C5B18"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DAF5AE6"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B3EDF5A" w14:textId="77777777" w:rsidR="00F30A10" w:rsidRDefault="00F30A10">
            <w:pPr>
              <w:pStyle w:val="TAC"/>
              <w:rPr>
                <w:szCs w:val="18"/>
                <w:lang w:eastAsia="zh-CN"/>
              </w:rPr>
            </w:pPr>
            <w:r>
              <w:rPr>
                <w:lang w:val="en-US" w:eastAsia="zh-CN"/>
              </w:rPr>
              <w:t>0</w:t>
            </w:r>
          </w:p>
        </w:tc>
      </w:tr>
      <w:tr w:rsidR="00F30A10" w14:paraId="28BE53C0" w14:textId="77777777" w:rsidTr="00F30A10">
        <w:trPr>
          <w:trHeight w:val="187"/>
        </w:trPr>
        <w:tc>
          <w:tcPr>
            <w:tcW w:w="1642" w:type="dxa"/>
            <w:tcBorders>
              <w:top w:val="nil"/>
              <w:left w:val="single" w:sz="4" w:space="0" w:color="auto"/>
              <w:bottom w:val="single" w:sz="4" w:space="0" w:color="auto"/>
              <w:right w:val="single" w:sz="4" w:space="0" w:color="auto"/>
            </w:tcBorders>
          </w:tcPr>
          <w:p w14:paraId="60970F06"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1E285111"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BAC4A2" w14:textId="77777777" w:rsidR="00F30A10" w:rsidRDefault="00F30A10">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7162AF5" w14:textId="77777777" w:rsidR="00F30A10" w:rsidRDefault="00F30A10">
            <w:pPr>
              <w:pStyle w:val="TAC"/>
              <w:rPr>
                <w:rFonts w:eastAsia="游明朝"/>
                <w:szCs w:val="18"/>
              </w:rPr>
            </w:pPr>
            <w:r>
              <w:rPr>
                <w:rFonts w:eastAsia="游明朝"/>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14:paraId="487AC402" w14:textId="77777777" w:rsidR="00F30A10" w:rsidRDefault="00F30A10">
            <w:pPr>
              <w:pStyle w:val="TAC"/>
              <w:rPr>
                <w:szCs w:val="18"/>
                <w:lang w:eastAsia="zh-CN"/>
              </w:rPr>
            </w:pPr>
          </w:p>
        </w:tc>
      </w:tr>
      <w:tr w:rsidR="00F30A10" w14:paraId="14B881D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89FAA1E" w14:textId="77777777" w:rsidR="00F30A10" w:rsidRDefault="00F30A10">
            <w:pPr>
              <w:pStyle w:val="TAC"/>
              <w:rPr>
                <w:szCs w:val="18"/>
                <w:lang w:eastAsia="zh-CN"/>
              </w:rPr>
            </w:pPr>
            <w:r>
              <w:rPr>
                <w:szCs w:val="18"/>
                <w:lang w:val="en-US" w:eastAsia="zh-CN"/>
              </w:rPr>
              <w:t>CA_n40A-n78A</w:t>
            </w:r>
          </w:p>
        </w:tc>
        <w:tc>
          <w:tcPr>
            <w:tcW w:w="1381" w:type="dxa"/>
            <w:tcBorders>
              <w:top w:val="single" w:sz="4" w:space="0" w:color="auto"/>
              <w:left w:val="single" w:sz="4" w:space="0" w:color="auto"/>
              <w:bottom w:val="nil"/>
              <w:right w:val="single" w:sz="4" w:space="0" w:color="auto"/>
            </w:tcBorders>
            <w:hideMark/>
          </w:tcPr>
          <w:p w14:paraId="104E11AD" w14:textId="77777777" w:rsidR="00F30A10" w:rsidRDefault="00F30A10">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1E08C5FC" w14:textId="77777777" w:rsidR="00F30A10" w:rsidRDefault="00F30A10">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1A0077F"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4C80C3"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F4625A"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6DE24D"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8F7905"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7226E82"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F66C2E"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EA123C3"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E5BDD8"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B0BE5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58201C4"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8A9BF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B8E0B74"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35A27DF" w14:textId="77777777" w:rsidR="00F30A10" w:rsidRDefault="00F30A10">
            <w:pPr>
              <w:pStyle w:val="TAC"/>
              <w:rPr>
                <w:szCs w:val="18"/>
                <w:lang w:eastAsia="zh-CN"/>
              </w:rPr>
            </w:pPr>
            <w:r>
              <w:rPr>
                <w:szCs w:val="18"/>
                <w:lang w:eastAsia="zh-CN"/>
              </w:rPr>
              <w:t>0</w:t>
            </w:r>
          </w:p>
        </w:tc>
      </w:tr>
      <w:tr w:rsidR="00F30A10" w14:paraId="1BF1A0F0" w14:textId="77777777" w:rsidTr="00F30A10">
        <w:trPr>
          <w:trHeight w:val="187"/>
        </w:trPr>
        <w:tc>
          <w:tcPr>
            <w:tcW w:w="1642" w:type="dxa"/>
            <w:tcBorders>
              <w:top w:val="nil"/>
              <w:left w:val="single" w:sz="4" w:space="0" w:color="auto"/>
              <w:bottom w:val="single" w:sz="4" w:space="0" w:color="auto"/>
              <w:right w:val="single" w:sz="4" w:space="0" w:color="auto"/>
            </w:tcBorders>
          </w:tcPr>
          <w:p w14:paraId="0559B0D5"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CE196C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2EB85" w14:textId="77777777" w:rsidR="00F30A10" w:rsidRDefault="00F30A10">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F23E3C"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4A535F"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6D399B"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47BDD6"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A7C0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841439"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088AB9"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BEC800"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0B9E50"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535A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AA76823"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352C9DA"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A168072"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C4A5D80" w14:textId="77777777" w:rsidR="00F30A10" w:rsidRDefault="00F30A10">
            <w:pPr>
              <w:pStyle w:val="TAC"/>
              <w:rPr>
                <w:rFonts w:eastAsia="游明朝"/>
                <w:szCs w:val="18"/>
              </w:rPr>
            </w:pPr>
          </w:p>
        </w:tc>
      </w:tr>
      <w:tr w:rsidR="00F30A10" w14:paraId="3CEA19B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FB7DBD3" w14:textId="77777777" w:rsidR="00F30A10" w:rsidRDefault="00F30A10">
            <w:pPr>
              <w:pStyle w:val="TAC"/>
              <w:rPr>
                <w:szCs w:val="18"/>
                <w:lang w:val="en-US" w:eastAsia="zh-CN"/>
              </w:rPr>
            </w:pPr>
            <w:r>
              <w:rPr>
                <w:szCs w:val="18"/>
                <w:lang w:eastAsia="zh-CN"/>
              </w:rPr>
              <w:t>CA_n40B-n78A</w:t>
            </w:r>
          </w:p>
        </w:tc>
        <w:tc>
          <w:tcPr>
            <w:tcW w:w="1381" w:type="dxa"/>
            <w:tcBorders>
              <w:top w:val="single" w:sz="4" w:space="0" w:color="auto"/>
              <w:left w:val="single" w:sz="4" w:space="0" w:color="auto"/>
              <w:bottom w:val="nil"/>
              <w:right w:val="single" w:sz="4" w:space="0" w:color="auto"/>
            </w:tcBorders>
            <w:hideMark/>
          </w:tcPr>
          <w:p w14:paraId="6B78EFD0" w14:textId="77777777" w:rsidR="00F30A10" w:rsidRDefault="00F30A10">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994E751" w14:textId="77777777" w:rsidR="00F30A10" w:rsidRDefault="00F30A10">
            <w:pPr>
              <w:pStyle w:val="TAC"/>
              <w:rPr>
                <w:szCs w:val="18"/>
                <w:lang w:val="en-US" w:eastAsia="zh-CN"/>
              </w:rPr>
            </w:pPr>
            <w:r>
              <w:rPr>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007ABF82" w14:textId="77777777" w:rsidR="00F30A10" w:rsidRDefault="00F30A10">
            <w:pPr>
              <w:pStyle w:val="TAC"/>
              <w:rPr>
                <w:rFonts w:eastAsia="游明朝"/>
                <w:szCs w:val="18"/>
              </w:rPr>
            </w:pPr>
            <w:r>
              <w:rPr>
                <w:rFonts w:eastAsia="游明朝"/>
                <w:szCs w:val="18"/>
              </w:rPr>
              <w:t>See CA_n40B Bandwidth combination Set 0</w:t>
            </w:r>
            <w:r>
              <w:rPr>
                <w:szCs w:val="18"/>
                <w:lang w:val="en-US" w:eastAsia="zh-CN"/>
              </w:rPr>
              <w:t xml:space="preserve"> </w:t>
            </w:r>
            <w:r>
              <w:rPr>
                <w:lang w:val="en-US" w:eastAsia="zh-CN"/>
              </w:rPr>
              <w:t>in Table 5.5A.2-1</w:t>
            </w:r>
          </w:p>
        </w:tc>
        <w:tc>
          <w:tcPr>
            <w:tcW w:w="1483" w:type="dxa"/>
            <w:tcBorders>
              <w:top w:val="single" w:sz="4" w:space="0" w:color="auto"/>
              <w:left w:val="single" w:sz="4" w:space="0" w:color="auto"/>
              <w:bottom w:val="nil"/>
              <w:right w:val="single" w:sz="4" w:space="0" w:color="auto"/>
            </w:tcBorders>
            <w:hideMark/>
          </w:tcPr>
          <w:p w14:paraId="001190BC" w14:textId="77777777" w:rsidR="00F30A10" w:rsidRDefault="00F30A10">
            <w:pPr>
              <w:pStyle w:val="TAC"/>
              <w:rPr>
                <w:szCs w:val="18"/>
                <w:lang w:val="en-US" w:eastAsia="zh-CN"/>
              </w:rPr>
            </w:pPr>
            <w:r>
              <w:rPr>
                <w:szCs w:val="18"/>
                <w:lang w:val="en-US" w:eastAsia="zh-CN"/>
              </w:rPr>
              <w:t>0</w:t>
            </w:r>
          </w:p>
        </w:tc>
      </w:tr>
      <w:tr w:rsidR="00F30A10" w14:paraId="6EC57105" w14:textId="77777777" w:rsidTr="00F30A10">
        <w:trPr>
          <w:trHeight w:val="187"/>
        </w:trPr>
        <w:tc>
          <w:tcPr>
            <w:tcW w:w="1642" w:type="dxa"/>
            <w:tcBorders>
              <w:top w:val="nil"/>
              <w:left w:val="single" w:sz="4" w:space="0" w:color="auto"/>
              <w:bottom w:val="single" w:sz="4" w:space="0" w:color="auto"/>
              <w:right w:val="single" w:sz="4" w:space="0" w:color="auto"/>
            </w:tcBorders>
          </w:tcPr>
          <w:p w14:paraId="7BEA821F"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E8EC8C2"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B8B116" w14:textId="77777777" w:rsidR="00F30A10" w:rsidRDefault="00F30A10">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66E8783"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51836E"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2C00CE"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27C3C3"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8E036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247DA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F61CBC"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FB90554"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0E47BA" w14:textId="77777777" w:rsidR="00F30A10" w:rsidRDefault="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E266B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68C3507" w14:textId="77777777" w:rsidR="00F30A10" w:rsidRDefault="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DB3B9C" w14:textId="77777777" w:rsidR="00F30A10" w:rsidRDefault="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48AC96F" w14:textId="77777777" w:rsidR="00F30A10" w:rsidRDefault="00F30A1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B5E613E" w14:textId="77777777" w:rsidR="00F30A10" w:rsidRDefault="00F30A10">
            <w:pPr>
              <w:pStyle w:val="TAC"/>
              <w:rPr>
                <w:szCs w:val="18"/>
                <w:lang w:eastAsia="zh-CN"/>
              </w:rPr>
            </w:pPr>
          </w:p>
        </w:tc>
      </w:tr>
      <w:tr w:rsidR="00F30A10" w14:paraId="671656F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78DC36E" w14:textId="77777777" w:rsidR="00F30A10" w:rsidRDefault="00F30A10">
            <w:pPr>
              <w:pStyle w:val="TAC"/>
              <w:rPr>
                <w:szCs w:val="18"/>
                <w:lang w:val="en-US" w:eastAsia="zh-CN"/>
              </w:rPr>
            </w:pPr>
            <w:r>
              <w:rPr>
                <w:szCs w:val="18"/>
                <w:lang w:val="en-US" w:eastAsia="zh-CN"/>
              </w:rPr>
              <w:t>CA_n40A-n78(2A)</w:t>
            </w:r>
          </w:p>
        </w:tc>
        <w:tc>
          <w:tcPr>
            <w:tcW w:w="1381" w:type="dxa"/>
            <w:tcBorders>
              <w:top w:val="single" w:sz="4" w:space="0" w:color="auto"/>
              <w:left w:val="single" w:sz="4" w:space="0" w:color="auto"/>
              <w:bottom w:val="nil"/>
              <w:right w:val="single" w:sz="4" w:space="0" w:color="auto"/>
            </w:tcBorders>
            <w:hideMark/>
          </w:tcPr>
          <w:p w14:paraId="048F1B1F" w14:textId="77777777" w:rsidR="00F30A10" w:rsidRDefault="00F30A10">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011024AB" w14:textId="77777777" w:rsidR="00F30A10" w:rsidRDefault="00F30A10">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35B74A2"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9653C1" w14:textId="77777777" w:rsidR="00F30A10" w:rsidRDefault="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17DD72" w14:textId="77777777" w:rsidR="00F30A10" w:rsidRDefault="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971914" w14:textId="77777777" w:rsidR="00F30A10" w:rsidRDefault="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AA1D17"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A2AA28A"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AA8844" w14:textId="77777777" w:rsidR="00F30A10" w:rsidRDefault="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3A3D0C" w14:textId="77777777" w:rsidR="00F30A10" w:rsidRDefault="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44AC82"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9AD09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9409BBB"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A3000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E44844E"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5945890" w14:textId="77777777" w:rsidR="00F30A10" w:rsidRDefault="00F30A10">
            <w:pPr>
              <w:pStyle w:val="TAC"/>
              <w:rPr>
                <w:szCs w:val="18"/>
                <w:lang w:eastAsia="zh-CN"/>
              </w:rPr>
            </w:pPr>
            <w:r>
              <w:rPr>
                <w:szCs w:val="18"/>
                <w:lang w:eastAsia="zh-CN"/>
              </w:rPr>
              <w:t>0</w:t>
            </w:r>
          </w:p>
        </w:tc>
      </w:tr>
      <w:tr w:rsidR="00F30A10" w14:paraId="7CD152B2" w14:textId="77777777" w:rsidTr="00F30A10">
        <w:trPr>
          <w:trHeight w:val="187"/>
        </w:trPr>
        <w:tc>
          <w:tcPr>
            <w:tcW w:w="1642" w:type="dxa"/>
            <w:tcBorders>
              <w:top w:val="nil"/>
              <w:left w:val="single" w:sz="4" w:space="0" w:color="auto"/>
              <w:bottom w:val="single" w:sz="4" w:space="0" w:color="auto"/>
              <w:right w:val="single" w:sz="4" w:space="0" w:color="auto"/>
            </w:tcBorders>
          </w:tcPr>
          <w:p w14:paraId="5F123217"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581894B0"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0D1933" w14:textId="77777777" w:rsidR="00F30A10" w:rsidRDefault="00F30A10">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B8C9DA3" w14:textId="77777777" w:rsidR="00F30A10" w:rsidRDefault="00F30A10">
            <w:pPr>
              <w:pStyle w:val="TAC"/>
              <w:rPr>
                <w:rFonts w:eastAsia="游明朝"/>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C881D1B" w14:textId="77777777" w:rsidR="00F30A10" w:rsidRDefault="00F30A10">
            <w:pPr>
              <w:pStyle w:val="TAC"/>
              <w:rPr>
                <w:rFonts w:eastAsia="游明朝"/>
                <w:szCs w:val="18"/>
              </w:rPr>
            </w:pPr>
          </w:p>
        </w:tc>
      </w:tr>
      <w:tr w:rsidR="00F30A10" w14:paraId="0B3B2A1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55E7838" w14:textId="77777777" w:rsidR="00F30A10" w:rsidRDefault="00F30A10">
            <w:pPr>
              <w:pStyle w:val="TAC"/>
              <w:rPr>
                <w:szCs w:val="18"/>
                <w:lang w:eastAsia="zh-CN"/>
              </w:rPr>
            </w:pPr>
            <w:r>
              <w:rPr>
                <w:szCs w:val="18"/>
                <w:lang w:val="en-US" w:eastAsia="zh-CN"/>
              </w:rPr>
              <w:t>CA_n40A-n79A</w:t>
            </w:r>
          </w:p>
        </w:tc>
        <w:tc>
          <w:tcPr>
            <w:tcW w:w="1381" w:type="dxa"/>
            <w:tcBorders>
              <w:top w:val="single" w:sz="4" w:space="0" w:color="auto"/>
              <w:left w:val="single" w:sz="4" w:space="0" w:color="auto"/>
              <w:bottom w:val="nil"/>
              <w:right w:val="single" w:sz="4" w:space="0" w:color="auto"/>
            </w:tcBorders>
            <w:hideMark/>
          </w:tcPr>
          <w:p w14:paraId="1436B212" w14:textId="77777777" w:rsidR="00F30A10" w:rsidRDefault="00F30A10">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115A1916" w14:textId="77777777" w:rsidR="00F30A10" w:rsidRDefault="00F30A10">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8810B7A"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A220CA"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D09436"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D2C99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8D5863"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84AB54"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AD756E"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7ED47A"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AA2C28"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6CBA3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F30DF52"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F412A0"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E7B42B1"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9BA4D7A" w14:textId="77777777" w:rsidR="00F30A10" w:rsidRDefault="00F30A10">
            <w:pPr>
              <w:pStyle w:val="TAC"/>
              <w:rPr>
                <w:szCs w:val="18"/>
                <w:lang w:eastAsia="zh-CN"/>
              </w:rPr>
            </w:pPr>
            <w:r>
              <w:rPr>
                <w:szCs w:val="18"/>
                <w:lang w:eastAsia="zh-CN"/>
              </w:rPr>
              <w:t>0</w:t>
            </w:r>
          </w:p>
        </w:tc>
      </w:tr>
      <w:tr w:rsidR="00F30A10" w14:paraId="1370CD57" w14:textId="77777777" w:rsidTr="00F30A10">
        <w:trPr>
          <w:trHeight w:val="187"/>
        </w:trPr>
        <w:tc>
          <w:tcPr>
            <w:tcW w:w="1642" w:type="dxa"/>
            <w:tcBorders>
              <w:top w:val="nil"/>
              <w:left w:val="single" w:sz="4" w:space="0" w:color="auto"/>
              <w:bottom w:val="nil"/>
              <w:right w:val="single" w:sz="4" w:space="0" w:color="auto"/>
            </w:tcBorders>
          </w:tcPr>
          <w:p w14:paraId="77CB3BCD"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4AC21A3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7380E0" w14:textId="77777777" w:rsidR="00F30A10" w:rsidRDefault="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123D842"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2C2F5F"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222FB9"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8D8860"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B59F3E"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AFB98"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82C99E"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37D6C3E"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AE690F"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01127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F2DDA35"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191D0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677ADC5F"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F651202" w14:textId="77777777" w:rsidR="00F30A10" w:rsidRDefault="00F30A10">
            <w:pPr>
              <w:pStyle w:val="TAC"/>
              <w:rPr>
                <w:rFonts w:eastAsia="游明朝"/>
                <w:szCs w:val="18"/>
              </w:rPr>
            </w:pPr>
          </w:p>
        </w:tc>
      </w:tr>
      <w:tr w:rsidR="00F30A10" w14:paraId="57ACE9EB" w14:textId="77777777" w:rsidTr="00F30A10">
        <w:trPr>
          <w:trHeight w:val="187"/>
        </w:trPr>
        <w:tc>
          <w:tcPr>
            <w:tcW w:w="1642" w:type="dxa"/>
            <w:tcBorders>
              <w:top w:val="nil"/>
              <w:left w:val="single" w:sz="4" w:space="0" w:color="auto"/>
              <w:bottom w:val="nil"/>
              <w:right w:val="single" w:sz="4" w:space="0" w:color="auto"/>
            </w:tcBorders>
          </w:tcPr>
          <w:p w14:paraId="69824AC2"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467AF19B"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93AE2F" w14:textId="77777777" w:rsidR="00F30A10" w:rsidRDefault="00F30A10">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D8E29F9"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ED1AB0"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25949F"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C38AED"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B586E9" w14:textId="77777777" w:rsidR="00F30A10" w:rsidRDefault="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053FD5"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6EA825"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355E26"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698EF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DF47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9550D"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008DF1"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C52358F"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8DD9514" w14:textId="77777777" w:rsidR="00F30A10" w:rsidRDefault="00F30A10">
            <w:pPr>
              <w:pStyle w:val="TAC"/>
              <w:rPr>
                <w:szCs w:val="18"/>
                <w:lang w:eastAsia="zh-CN"/>
              </w:rPr>
            </w:pPr>
            <w:r>
              <w:rPr>
                <w:szCs w:val="18"/>
                <w:lang w:eastAsia="zh-CN"/>
              </w:rPr>
              <w:t>1</w:t>
            </w:r>
          </w:p>
        </w:tc>
      </w:tr>
      <w:tr w:rsidR="00F30A10" w14:paraId="21EF29ED" w14:textId="77777777" w:rsidTr="00F30A10">
        <w:trPr>
          <w:trHeight w:val="187"/>
        </w:trPr>
        <w:tc>
          <w:tcPr>
            <w:tcW w:w="1642" w:type="dxa"/>
            <w:tcBorders>
              <w:top w:val="nil"/>
              <w:left w:val="single" w:sz="4" w:space="0" w:color="auto"/>
              <w:bottom w:val="single" w:sz="4" w:space="0" w:color="auto"/>
              <w:right w:val="single" w:sz="4" w:space="0" w:color="auto"/>
            </w:tcBorders>
          </w:tcPr>
          <w:p w14:paraId="1F96CB6B"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70682B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D08A54" w14:textId="77777777" w:rsidR="00F30A10" w:rsidRDefault="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E57A40B"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3CE03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24385"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951F3A"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DBF313"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08F53F"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DB54775"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83179C"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62DC025"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312AA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D3F0384"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76C28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2811C49B"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CB0490C" w14:textId="77777777" w:rsidR="00F30A10" w:rsidRDefault="00F30A10">
            <w:pPr>
              <w:pStyle w:val="TAC"/>
              <w:rPr>
                <w:rFonts w:eastAsia="游明朝"/>
                <w:szCs w:val="18"/>
              </w:rPr>
            </w:pPr>
          </w:p>
        </w:tc>
      </w:tr>
      <w:tr w:rsidR="00F30A10" w14:paraId="42E1F46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F283765" w14:textId="77777777" w:rsidR="00F30A10" w:rsidRDefault="00F30A10">
            <w:pPr>
              <w:pStyle w:val="TAC"/>
              <w:rPr>
                <w:szCs w:val="18"/>
                <w:lang w:val="en-US" w:eastAsia="zh-CN"/>
              </w:rPr>
            </w:pPr>
            <w:r>
              <w:t>CA_n41A-n48A</w:t>
            </w:r>
          </w:p>
        </w:tc>
        <w:tc>
          <w:tcPr>
            <w:tcW w:w="1381" w:type="dxa"/>
            <w:tcBorders>
              <w:top w:val="single" w:sz="4" w:space="0" w:color="auto"/>
              <w:left w:val="single" w:sz="4" w:space="0" w:color="auto"/>
              <w:bottom w:val="nil"/>
              <w:right w:val="single" w:sz="4" w:space="0" w:color="auto"/>
            </w:tcBorders>
            <w:hideMark/>
          </w:tcPr>
          <w:p w14:paraId="74E216C6" w14:textId="77777777" w:rsidR="00F30A10" w:rsidRDefault="00F30A10">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20909827" w14:textId="77777777" w:rsidR="00F30A10" w:rsidRDefault="00F30A1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29CB22"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62D5AE"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AC577E"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A54A2D"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1B6C2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311CD4B"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FD9302"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6FD889F" w14:textId="77777777" w:rsidR="00F30A10" w:rsidRDefault="00F30A1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76F0DE2" w14:textId="77777777" w:rsidR="00F30A10" w:rsidRDefault="00F30A10">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A7473F0" w14:textId="77777777" w:rsidR="00F30A10" w:rsidRDefault="00F30A10">
            <w:pPr>
              <w:pStyle w:val="TAC"/>
              <w:rPr>
                <w:rFonts w:eastAsia="游明朝"/>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0909A0D" w14:textId="77777777" w:rsidR="00F30A10" w:rsidRDefault="00F30A10">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72B2B9" w14:textId="77777777" w:rsidR="00F30A10" w:rsidRDefault="00F30A10">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593F406B" w14:textId="77777777" w:rsidR="00F30A10" w:rsidRDefault="00F30A10">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hideMark/>
          </w:tcPr>
          <w:p w14:paraId="6A972136" w14:textId="77777777" w:rsidR="00F30A10" w:rsidRDefault="00F30A10">
            <w:pPr>
              <w:pStyle w:val="TAC"/>
              <w:rPr>
                <w:szCs w:val="18"/>
                <w:lang w:eastAsia="zh-CN"/>
              </w:rPr>
            </w:pPr>
            <w:r>
              <w:rPr>
                <w:szCs w:val="18"/>
                <w:lang w:val="en-US" w:eastAsia="zh-CN"/>
              </w:rPr>
              <w:t>0</w:t>
            </w:r>
          </w:p>
        </w:tc>
      </w:tr>
      <w:tr w:rsidR="00F30A10" w14:paraId="0598879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168E5F5"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604AD51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DE0BE8" w14:textId="77777777" w:rsidR="00F30A10" w:rsidRDefault="00F30A1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E7B855F" w14:textId="77777777" w:rsidR="00F30A10" w:rsidRDefault="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B848EE"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D2ADDF"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6534EE"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AC5E09"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A0555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F79F50"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3A78153" w14:textId="77777777" w:rsidR="00F30A10" w:rsidRDefault="00F30A1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C192F03" w14:textId="77777777" w:rsidR="00F30A10" w:rsidRDefault="00F30A10">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2D421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C4DF29B" w14:textId="77777777" w:rsidR="00F30A10" w:rsidRDefault="00F30A10">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60F442" w14:textId="77777777" w:rsidR="00F30A10" w:rsidRDefault="00F30A10">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33875A8C" w14:textId="77777777" w:rsidR="00F30A10" w:rsidRDefault="00F30A10">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6AA98D24" w14:textId="77777777" w:rsidR="00F30A10" w:rsidRDefault="00F30A10">
            <w:pPr>
              <w:pStyle w:val="TAC"/>
              <w:rPr>
                <w:szCs w:val="18"/>
                <w:lang w:eastAsia="zh-CN"/>
              </w:rPr>
            </w:pPr>
          </w:p>
        </w:tc>
      </w:tr>
      <w:tr w:rsidR="00F30A10" w14:paraId="337D786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7960904" w14:textId="77777777" w:rsidR="00F30A10" w:rsidRDefault="00F30A10">
            <w:pPr>
              <w:pStyle w:val="TAC"/>
              <w:rPr>
                <w:szCs w:val="18"/>
                <w:lang w:val="en-US" w:eastAsia="zh-CN"/>
              </w:rPr>
            </w:pPr>
            <w:r>
              <w:rPr>
                <w:rFonts w:eastAsia="ＭＳ 明朝"/>
                <w:lang w:eastAsia="zh-CN"/>
              </w:rPr>
              <w:t>CA</w:t>
            </w:r>
            <w:r>
              <w:rPr>
                <w:rFonts w:eastAsia="ＭＳ 明朝"/>
              </w:rPr>
              <w:t>_</w:t>
            </w:r>
            <w:r>
              <w:rPr>
                <w:rFonts w:eastAsia="ＭＳ 明朝"/>
                <w:lang w:eastAsia="zh-CN"/>
              </w:rPr>
              <w:t>n41</w:t>
            </w:r>
            <w:r>
              <w:rPr>
                <w:rFonts w:eastAsia="ＭＳ 明朝"/>
                <w:lang w:val="sv-SE" w:eastAsia="ja-JP"/>
              </w:rPr>
              <w:t>A-</w:t>
            </w:r>
            <w:r>
              <w:rPr>
                <w:rFonts w:eastAsia="ＭＳ 明朝"/>
                <w:lang w:eastAsia="zh-CN"/>
              </w:rPr>
              <w:t>n</w:t>
            </w:r>
            <w:r>
              <w:rPr>
                <w:lang w:eastAsia="zh-CN"/>
              </w:rPr>
              <w:t>48(2A)</w:t>
            </w:r>
          </w:p>
        </w:tc>
        <w:tc>
          <w:tcPr>
            <w:tcW w:w="1381" w:type="dxa"/>
            <w:tcBorders>
              <w:top w:val="single" w:sz="4" w:space="0" w:color="auto"/>
              <w:left w:val="single" w:sz="4" w:space="0" w:color="auto"/>
              <w:bottom w:val="nil"/>
              <w:right w:val="single" w:sz="4" w:space="0" w:color="auto"/>
            </w:tcBorders>
            <w:vAlign w:val="center"/>
            <w:hideMark/>
          </w:tcPr>
          <w:p w14:paraId="61E4A688" w14:textId="77777777" w:rsidR="00F30A10" w:rsidRDefault="00F30A10">
            <w:pPr>
              <w:pStyle w:val="TAC"/>
              <w:rPr>
                <w:szCs w:val="18"/>
                <w:lang w:val="en-US" w:eastAsia="zh-CN"/>
              </w:rPr>
            </w:pPr>
            <w:r>
              <w:rPr>
                <w:rFonts w:eastAsia="ＭＳ 明朝"/>
                <w:lang w:eastAsia="zh-CN"/>
              </w:rPr>
              <w:t>CA</w:t>
            </w:r>
            <w:r>
              <w:rPr>
                <w:rFonts w:eastAsia="ＭＳ 明朝"/>
              </w:rPr>
              <w:t>_</w:t>
            </w:r>
            <w:r>
              <w:rPr>
                <w:rFonts w:eastAsia="ＭＳ 明朝"/>
                <w:lang w:eastAsia="zh-CN"/>
              </w:rPr>
              <w:t>n41</w:t>
            </w:r>
            <w:r>
              <w:rPr>
                <w:rFonts w:eastAsia="ＭＳ 明朝"/>
                <w:lang w:val="sv-SE" w:eastAsia="ja-JP"/>
              </w:rPr>
              <w:t>A-</w:t>
            </w:r>
            <w:r>
              <w:rPr>
                <w:rFonts w:eastAsia="ＭＳ 明朝"/>
                <w:lang w:eastAsia="zh-CN"/>
              </w:rPr>
              <w:t>n</w:t>
            </w:r>
            <w:r>
              <w:rPr>
                <w:lang w:eastAsia="zh-CN"/>
              </w:rPr>
              <w:t>48</w:t>
            </w:r>
            <w:r>
              <w:rPr>
                <w:rFonts w:eastAsia="ＭＳ 明朝"/>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BD5A592" w14:textId="77777777" w:rsidR="00F30A10" w:rsidRDefault="00F30A1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3D96AC"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CA2D02" w14:textId="77777777" w:rsidR="00F30A10" w:rsidRDefault="00F30A10">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2D8E8E" w14:textId="77777777" w:rsidR="00F30A10" w:rsidRDefault="00F30A10">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C2957C" w14:textId="77777777" w:rsidR="00F30A10" w:rsidRDefault="00F30A10">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FED7CDB"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4DBA9FD" w14:textId="77777777" w:rsidR="00F30A10" w:rsidRDefault="00F30A10">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A150CE1" w14:textId="77777777" w:rsidR="00F30A10" w:rsidRDefault="00F30A10">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49BCF88" w14:textId="77777777" w:rsidR="00F30A10" w:rsidRDefault="00F30A10">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8756C4C" w14:textId="77777777" w:rsidR="00F30A10" w:rsidRDefault="00F30A10">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BC87BE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546DE2E" w14:textId="77777777" w:rsidR="00F30A10" w:rsidRDefault="00F30A10">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C6758F" w14:textId="77777777" w:rsidR="00F30A10" w:rsidRDefault="00F30A10">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3A98C98A" w14:textId="77777777" w:rsidR="00F30A10" w:rsidRDefault="00F30A10">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hideMark/>
          </w:tcPr>
          <w:p w14:paraId="12787DC4" w14:textId="77777777" w:rsidR="00F30A10" w:rsidRDefault="00F30A10">
            <w:pPr>
              <w:pStyle w:val="TAC"/>
              <w:rPr>
                <w:szCs w:val="18"/>
                <w:lang w:eastAsia="zh-CN"/>
              </w:rPr>
            </w:pPr>
            <w:r>
              <w:rPr>
                <w:szCs w:val="18"/>
                <w:lang w:val="en-US" w:eastAsia="zh-CN"/>
              </w:rPr>
              <w:t>0</w:t>
            </w:r>
          </w:p>
        </w:tc>
      </w:tr>
      <w:tr w:rsidR="00F30A10" w14:paraId="6CB2C5A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F801992"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2061EB4E"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8CCD26" w14:textId="77777777" w:rsidR="00F30A10" w:rsidRDefault="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FA72564" w14:textId="77777777" w:rsidR="00F30A10" w:rsidRDefault="00F30A10">
            <w:pPr>
              <w:pStyle w:val="TAC"/>
              <w:rPr>
                <w:szCs w:val="18"/>
                <w:lang w:eastAsia="zh-CN"/>
              </w:rPr>
            </w:pPr>
            <w:r>
              <w:t>See CA_n48(2A) Bandwidth Combination Set</w:t>
            </w:r>
            <w:r>
              <w:rPr>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tcPr>
          <w:p w14:paraId="6A522718" w14:textId="77777777" w:rsidR="00F30A10" w:rsidRDefault="00F30A10">
            <w:pPr>
              <w:pStyle w:val="TAC"/>
              <w:rPr>
                <w:szCs w:val="18"/>
                <w:lang w:eastAsia="zh-CN"/>
              </w:rPr>
            </w:pPr>
          </w:p>
        </w:tc>
      </w:tr>
      <w:tr w:rsidR="00F30A10" w14:paraId="7794E51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155236F" w14:textId="77777777" w:rsidR="00F30A10" w:rsidRDefault="00F30A10">
            <w:pPr>
              <w:pStyle w:val="TAC"/>
              <w:rPr>
                <w:szCs w:val="18"/>
                <w:lang w:val="en-US" w:eastAsia="zh-CN"/>
              </w:rPr>
            </w:pPr>
            <w:r>
              <w:t>CA_n41C-n48A</w:t>
            </w:r>
          </w:p>
        </w:tc>
        <w:tc>
          <w:tcPr>
            <w:tcW w:w="1381" w:type="dxa"/>
            <w:tcBorders>
              <w:top w:val="single" w:sz="4" w:space="0" w:color="auto"/>
              <w:left w:val="single" w:sz="4" w:space="0" w:color="auto"/>
              <w:bottom w:val="nil"/>
              <w:right w:val="single" w:sz="4" w:space="0" w:color="auto"/>
            </w:tcBorders>
            <w:hideMark/>
          </w:tcPr>
          <w:p w14:paraId="5A3D20BB" w14:textId="77777777" w:rsidR="00F30A10" w:rsidRDefault="00F30A10">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761D83BE"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553F9BF" w14:textId="77777777" w:rsidR="00F30A10" w:rsidRDefault="00F30A10">
            <w:pPr>
              <w:pStyle w:val="TAC"/>
              <w:rPr>
                <w:szCs w:val="18"/>
                <w:lang w:eastAsia="zh-CN"/>
              </w:rPr>
            </w:pPr>
            <w:r>
              <w:t>See CA_n41C Bandwidth Combination Set</w:t>
            </w:r>
            <w:r>
              <w:rPr>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hideMark/>
          </w:tcPr>
          <w:p w14:paraId="61A0F99D" w14:textId="77777777" w:rsidR="00F30A10" w:rsidRDefault="00F30A10">
            <w:pPr>
              <w:pStyle w:val="TAC"/>
              <w:rPr>
                <w:szCs w:val="18"/>
                <w:lang w:eastAsia="zh-CN"/>
              </w:rPr>
            </w:pPr>
            <w:r>
              <w:rPr>
                <w:szCs w:val="18"/>
                <w:lang w:val="en-US" w:eastAsia="zh-CN"/>
              </w:rPr>
              <w:t>0</w:t>
            </w:r>
          </w:p>
        </w:tc>
      </w:tr>
      <w:tr w:rsidR="00F30A10" w14:paraId="2C83AFC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62549CC"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7F8CD1A0"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52E202" w14:textId="77777777" w:rsidR="00F30A10" w:rsidRDefault="00F30A1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EB53C5E" w14:textId="77777777" w:rsidR="00F30A10" w:rsidRDefault="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D9D398"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972200"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FFFAD2"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46133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5B34E4"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08CC7F"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499EA6B" w14:textId="77777777" w:rsidR="00F30A10" w:rsidRDefault="00F30A1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FC2F33F" w14:textId="77777777" w:rsidR="00F30A10" w:rsidRDefault="00F30A10">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FA92B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BDABC8F" w14:textId="77777777" w:rsidR="00F30A10" w:rsidRDefault="00F30A10">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80AA7F" w14:textId="77777777" w:rsidR="00F30A10" w:rsidRDefault="00F30A10">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10197706" w14:textId="77777777" w:rsidR="00F30A10" w:rsidRDefault="00F30A10">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3BF7CD17" w14:textId="77777777" w:rsidR="00F30A10" w:rsidRDefault="00F30A10">
            <w:pPr>
              <w:pStyle w:val="TAC"/>
              <w:rPr>
                <w:szCs w:val="18"/>
                <w:lang w:eastAsia="zh-CN"/>
              </w:rPr>
            </w:pPr>
          </w:p>
        </w:tc>
      </w:tr>
      <w:tr w:rsidR="00F30A10" w14:paraId="3B4211B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2FAC5D3" w14:textId="77777777" w:rsidR="00F30A10" w:rsidRDefault="00F30A10">
            <w:pPr>
              <w:pStyle w:val="TAC"/>
              <w:rPr>
                <w:szCs w:val="18"/>
                <w:lang w:val="en-US" w:eastAsia="zh-CN"/>
              </w:rPr>
            </w:pPr>
            <w:r>
              <w:t>CA_n41(2A)-n48A</w:t>
            </w:r>
          </w:p>
        </w:tc>
        <w:tc>
          <w:tcPr>
            <w:tcW w:w="1381" w:type="dxa"/>
            <w:tcBorders>
              <w:top w:val="single" w:sz="4" w:space="0" w:color="auto"/>
              <w:left w:val="single" w:sz="4" w:space="0" w:color="auto"/>
              <w:bottom w:val="nil"/>
              <w:right w:val="single" w:sz="4" w:space="0" w:color="auto"/>
            </w:tcBorders>
            <w:hideMark/>
          </w:tcPr>
          <w:p w14:paraId="7983FE66" w14:textId="77777777" w:rsidR="00F30A10" w:rsidRDefault="00F30A10">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hideMark/>
          </w:tcPr>
          <w:p w14:paraId="57C38B96"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3CECF24" w14:textId="77777777" w:rsidR="00F30A10" w:rsidRDefault="00F30A10">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2FED3CCB" w14:textId="77777777" w:rsidR="00F30A10" w:rsidRDefault="00F30A10">
            <w:pPr>
              <w:pStyle w:val="TAC"/>
              <w:rPr>
                <w:szCs w:val="18"/>
                <w:lang w:eastAsia="zh-CN"/>
              </w:rPr>
            </w:pPr>
            <w:r>
              <w:rPr>
                <w:szCs w:val="18"/>
                <w:lang w:val="en-US" w:eastAsia="zh-CN"/>
              </w:rPr>
              <w:t>0</w:t>
            </w:r>
          </w:p>
        </w:tc>
      </w:tr>
      <w:tr w:rsidR="00F30A10" w14:paraId="76721E37" w14:textId="77777777" w:rsidTr="00F30A10">
        <w:trPr>
          <w:trHeight w:val="187"/>
        </w:trPr>
        <w:tc>
          <w:tcPr>
            <w:tcW w:w="1642" w:type="dxa"/>
            <w:tcBorders>
              <w:top w:val="nil"/>
              <w:left w:val="single" w:sz="4" w:space="0" w:color="auto"/>
              <w:bottom w:val="single" w:sz="4" w:space="0" w:color="auto"/>
              <w:right w:val="single" w:sz="4" w:space="0" w:color="auto"/>
            </w:tcBorders>
          </w:tcPr>
          <w:p w14:paraId="70AF38E7"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D26ED6F"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6F6403" w14:textId="77777777" w:rsidR="00F30A10" w:rsidRDefault="00F30A1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15C92C5" w14:textId="77777777" w:rsidR="00F30A10" w:rsidRDefault="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775493"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F47068"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8919EE"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B47243"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0540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F4424C"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6A02877" w14:textId="77777777" w:rsidR="00F30A10" w:rsidRDefault="00F30A1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3D2250" w14:textId="77777777" w:rsidR="00F30A10" w:rsidRDefault="00F30A10">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95A430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6CA804B" w14:textId="77777777" w:rsidR="00F30A10" w:rsidRDefault="00F30A10">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1A896C9" w14:textId="77777777" w:rsidR="00F30A10" w:rsidRDefault="00F30A10">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1BAD792F" w14:textId="77777777" w:rsidR="00F30A10" w:rsidRDefault="00F30A10">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tcPr>
          <w:p w14:paraId="690EC395" w14:textId="77777777" w:rsidR="00F30A10" w:rsidRDefault="00F30A10">
            <w:pPr>
              <w:pStyle w:val="TAC"/>
              <w:rPr>
                <w:szCs w:val="18"/>
                <w:lang w:eastAsia="zh-CN"/>
              </w:rPr>
            </w:pPr>
          </w:p>
        </w:tc>
      </w:tr>
      <w:tr w:rsidR="00F30A10" w14:paraId="22C8CFE3"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2FE2430" w14:textId="77777777" w:rsidR="00F30A10" w:rsidRDefault="00F30A1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1" w:type="dxa"/>
            <w:tcBorders>
              <w:top w:val="single" w:sz="4" w:space="0" w:color="auto"/>
              <w:left w:val="single" w:sz="4" w:space="0" w:color="auto"/>
              <w:bottom w:val="nil"/>
              <w:right w:val="single" w:sz="4" w:space="0" w:color="auto"/>
            </w:tcBorders>
            <w:vAlign w:val="center"/>
            <w:hideMark/>
          </w:tcPr>
          <w:p w14:paraId="3ABEF0D2" w14:textId="77777777" w:rsidR="00F30A10" w:rsidRDefault="00F30A1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A2988A6"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6C1269" w14:textId="77777777" w:rsidR="00F30A10" w:rsidRDefault="00F30A10">
            <w:pPr>
              <w:pStyle w:val="TAC"/>
              <w:rPr>
                <w:szCs w:val="18"/>
                <w:lang w:eastAsia="zh-CN"/>
              </w:rPr>
            </w:pPr>
            <w:r>
              <w:t>See CA_n4</w:t>
            </w:r>
            <w:r>
              <w:rPr>
                <w:lang w:val="en-US"/>
              </w:rPr>
              <w:t>1</w:t>
            </w:r>
            <w:r>
              <w:t>(2A) Bandwidth Combination Set</w:t>
            </w:r>
            <w:r>
              <w:rPr>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hideMark/>
          </w:tcPr>
          <w:p w14:paraId="6B0B1245" w14:textId="77777777" w:rsidR="00F30A10" w:rsidRDefault="00F30A10">
            <w:pPr>
              <w:pStyle w:val="TAC"/>
              <w:rPr>
                <w:szCs w:val="18"/>
                <w:lang w:eastAsia="zh-CN"/>
              </w:rPr>
            </w:pPr>
            <w:r>
              <w:rPr>
                <w:szCs w:val="18"/>
                <w:lang w:val="en-US" w:eastAsia="zh-CN"/>
              </w:rPr>
              <w:t>0</w:t>
            </w:r>
          </w:p>
        </w:tc>
      </w:tr>
      <w:tr w:rsidR="00F30A10" w14:paraId="7930A0F2"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CDC03D2"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vAlign w:val="center"/>
          </w:tcPr>
          <w:p w14:paraId="6F8B4649"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1444CC" w14:textId="77777777" w:rsidR="00F30A10" w:rsidRDefault="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A01DB4" w14:textId="77777777" w:rsidR="00F30A10" w:rsidRDefault="00F30A10">
            <w:pPr>
              <w:pStyle w:val="TAC"/>
              <w:rPr>
                <w:szCs w:val="18"/>
                <w:lang w:eastAsia="zh-CN"/>
              </w:rPr>
            </w:pPr>
            <w:r>
              <w:t>See CA_n48(2A) Bandwidth Combination Set</w:t>
            </w:r>
            <w:r>
              <w:rPr>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tcPr>
          <w:p w14:paraId="22A042D5" w14:textId="77777777" w:rsidR="00F30A10" w:rsidRDefault="00F30A10">
            <w:pPr>
              <w:pStyle w:val="TAC"/>
              <w:rPr>
                <w:szCs w:val="18"/>
                <w:lang w:eastAsia="zh-CN"/>
              </w:rPr>
            </w:pPr>
          </w:p>
        </w:tc>
      </w:tr>
      <w:tr w:rsidR="00F30A10" w14:paraId="4E62125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99B4D43" w14:textId="77777777" w:rsidR="00F30A10" w:rsidRDefault="00F30A10">
            <w:pPr>
              <w:pStyle w:val="TAC"/>
              <w:rPr>
                <w:szCs w:val="18"/>
                <w:lang w:eastAsia="zh-CN"/>
              </w:rPr>
            </w:pPr>
            <w:r>
              <w:rPr>
                <w:szCs w:val="18"/>
                <w:lang w:val="en-US" w:eastAsia="zh-CN"/>
              </w:rPr>
              <w:t>CA_n41A-n50A</w:t>
            </w:r>
          </w:p>
        </w:tc>
        <w:tc>
          <w:tcPr>
            <w:tcW w:w="1381" w:type="dxa"/>
            <w:tcBorders>
              <w:top w:val="single" w:sz="4" w:space="0" w:color="auto"/>
              <w:left w:val="single" w:sz="4" w:space="0" w:color="auto"/>
              <w:bottom w:val="nil"/>
              <w:right w:val="single" w:sz="4" w:space="0" w:color="auto"/>
            </w:tcBorders>
            <w:hideMark/>
          </w:tcPr>
          <w:p w14:paraId="35EFEC2A" w14:textId="77777777" w:rsidR="00F30A10" w:rsidRDefault="00F30A10">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5043E584"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C8E61F"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31260D"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8DA50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01C5E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1120A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1D9CCC"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1535EC"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4C26339"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6535F0"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D2DC7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56024AF"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46C2DEF"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52AF3EE" w14:textId="77777777" w:rsidR="00F30A10" w:rsidRDefault="00F30A10">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2BDCBD97" w14:textId="77777777" w:rsidR="00F30A10" w:rsidRDefault="00F30A10">
            <w:pPr>
              <w:pStyle w:val="TAC"/>
              <w:rPr>
                <w:szCs w:val="18"/>
                <w:lang w:eastAsia="zh-CN"/>
              </w:rPr>
            </w:pPr>
            <w:r>
              <w:rPr>
                <w:szCs w:val="18"/>
                <w:lang w:eastAsia="zh-CN"/>
              </w:rPr>
              <w:t>0</w:t>
            </w:r>
          </w:p>
        </w:tc>
      </w:tr>
      <w:tr w:rsidR="00F30A10" w14:paraId="162AD2B9" w14:textId="77777777" w:rsidTr="00F30A10">
        <w:trPr>
          <w:trHeight w:val="187"/>
        </w:trPr>
        <w:tc>
          <w:tcPr>
            <w:tcW w:w="1642" w:type="dxa"/>
            <w:tcBorders>
              <w:top w:val="nil"/>
              <w:left w:val="single" w:sz="4" w:space="0" w:color="auto"/>
              <w:bottom w:val="single" w:sz="4" w:space="0" w:color="auto"/>
              <w:right w:val="single" w:sz="4" w:space="0" w:color="auto"/>
            </w:tcBorders>
          </w:tcPr>
          <w:p w14:paraId="23655357"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13B070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884F09" w14:textId="77777777" w:rsidR="00F30A10" w:rsidRDefault="00F30A10">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184CE36A"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BD21F6"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CCCD01"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E19C1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2F155F"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53BBA0"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51A1FF"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C0884F"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39FBEA"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82293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D73B0FE" w14:textId="77777777" w:rsidR="00F30A10" w:rsidRDefault="00F30A10">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A59D8D7"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3E07E68"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65E2E80" w14:textId="77777777" w:rsidR="00F30A10" w:rsidRDefault="00F30A10">
            <w:pPr>
              <w:pStyle w:val="TAC"/>
              <w:rPr>
                <w:rFonts w:eastAsia="游明朝"/>
                <w:szCs w:val="18"/>
              </w:rPr>
            </w:pPr>
          </w:p>
        </w:tc>
      </w:tr>
      <w:tr w:rsidR="00F30A10" w14:paraId="1284E06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3E2BE2E" w14:textId="77777777" w:rsidR="00F30A10" w:rsidRDefault="00F30A10">
            <w:pPr>
              <w:pStyle w:val="TAC"/>
              <w:rPr>
                <w:szCs w:val="18"/>
                <w:lang w:eastAsia="zh-CN"/>
              </w:rPr>
            </w:pPr>
            <w:r>
              <w:rPr>
                <w:szCs w:val="18"/>
                <w:lang w:val="en-US" w:eastAsia="zh-CN"/>
              </w:rPr>
              <w:t>CA_n41A-n66A</w:t>
            </w:r>
          </w:p>
        </w:tc>
        <w:tc>
          <w:tcPr>
            <w:tcW w:w="1381" w:type="dxa"/>
            <w:tcBorders>
              <w:top w:val="single" w:sz="4" w:space="0" w:color="auto"/>
              <w:left w:val="single" w:sz="4" w:space="0" w:color="auto"/>
              <w:bottom w:val="nil"/>
              <w:right w:val="single" w:sz="4" w:space="0" w:color="auto"/>
            </w:tcBorders>
            <w:hideMark/>
          </w:tcPr>
          <w:p w14:paraId="2CA69C51"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EC78C59" w14:textId="77777777" w:rsidR="00F30A10" w:rsidRDefault="00F30A10">
            <w:pPr>
              <w:pStyle w:val="TAC"/>
              <w:rPr>
                <w:szCs w:val="18"/>
                <w:lang w:val="en-US"/>
              </w:rPr>
            </w:pPr>
            <w:r>
              <w:rPr>
                <w:szCs w:val="18"/>
                <w:lang w:val="en-US" w:eastAsia="zh-CN"/>
              </w:rP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85FD94C"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01FFD78"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4BBBA9"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6B1EC8"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88B71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E41444"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A4FAC"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FF1A3B"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9E0B5F"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3270F5B"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84F9B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6CAB6F"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7F9A5E0"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F5D796F" w14:textId="77777777" w:rsidR="00F30A10" w:rsidRDefault="00F30A10">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70088936" w14:textId="77777777" w:rsidR="00F30A10" w:rsidRDefault="00F30A10">
            <w:pPr>
              <w:pStyle w:val="TAC"/>
              <w:rPr>
                <w:szCs w:val="18"/>
                <w:lang w:eastAsia="zh-CN"/>
              </w:rPr>
            </w:pPr>
            <w:r>
              <w:rPr>
                <w:szCs w:val="18"/>
                <w:lang w:eastAsia="zh-CN"/>
              </w:rPr>
              <w:t>0</w:t>
            </w:r>
          </w:p>
        </w:tc>
      </w:tr>
      <w:tr w:rsidR="00F30A10" w14:paraId="21642CEC" w14:textId="77777777" w:rsidTr="00F30A10">
        <w:trPr>
          <w:trHeight w:val="187"/>
        </w:trPr>
        <w:tc>
          <w:tcPr>
            <w:tcW w:w="1642" w:type="dxa"/>
            <w:tcBorders>
              <w:top w:val="nil"/>
              <w:left w:val="single" w:sz="4" w:space="0" w:color="auto"/>
              <w:bottom w:val="nil"/>
              <w:right w:val="single" w:sz="4" w:space="0" w:color="auto"/>
            </w:tcBorders>
          </w:tcPr>
          <w:p w14:paraId="0EA22FD5"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7F11B260"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F50F53" w14:textId="77777777" w:rsidR="00F30A10" w:rsidRDefault="00F30A10">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859C622"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12DE2C"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E1ECF7"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4C954C"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86F15"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A56D1"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6014FC4"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E2C0"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D0C3B5"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F0B61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596AC"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F21EEC"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59926C9"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F71F22C" w14:textId="77777777" w:rsidR="00F30A10" w:rsidRDefault="00F30A10">
            <w:pPr>
              <w:pStyle w:val="TAC"/>
              <w:rPr>
                <w:rFonts w:eastAsia="游明朝"/>
                <w:szCs w:val="18"/>
              </w:rPr>
            </w:pPr>
          </w:p>
        </w:tc>
      </w:tr>
      <w:tr w:rsidR="00F30A10" w14:paraId="69362593" w14:textId="77777777" w:rsidTr="00F30A10">
        <w:trPr>
          <w:trHeight w:val="187"/>
        </w:trPr>
        <w:tc>
          <w:tcPr>
            <w:tcW w:w="1642" w:type="dxa"/>
            <w:tcBorders>
              <w:top w:val="nil"/>
              <w:left w:val="single" w:sz="4" w:space="0" w:color="auto"/>
              <w:bottom w:val="nil"/>
              <w:right w:val="single" w:sz="4" w:space="0" w:color="auto"/>
            </w:tcBorders>
          </w:tcPr>
          <w:p w14:paraId="1B1C1049"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EA97CF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2CBFCA" w14:textId="77777777" w:rsidR="00F30A10" w:rsidRDefault="00F30A1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C685F8" w14:textId="77777777" w:rsidR="00F30A10" w:rsidRDefault="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D0E4FE9"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1C8F29"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ACF8ED"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D67E8F"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CC1DAFD"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FAE7BD"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B99279B" w14:textId="77777777" w:rsidR="00F30A10" w:rsidRDefault="00F30A10">
            <w:pPr>
              <w:pStyle w:val="TAC"/>
              <w:rPr>
                <w:rFonts w:eastAsia="游明朝"/>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915F5F" w14:textId="77777777" w:rsidR="00F30A10" w:rsidRDefault="00F30A1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D046ED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E1E0CB2" w14:textId="77777777" w:rsidR="00F30A10" w:rsidRDefault="00F30A1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1D9DE9B" w14:textId="77777777" w:rsidR="00F30A10" w:rsidRDefault="00F30A10">
            <w:pPr>
              <w:pStyle w:val="TAC"/>
              <w:rPr>
                <w:rFonts w:eastAsia="游明朝"/>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5E3DC742" w14:textId="77777777" w:rsidR="00F30A10" w:rsidRDefault="00F30A10">
            <w:pPr>
              <w:pStyle w:val="TAC"/>
              <w:rPr>
                <w:rFonts w:eastAsia="游明朝"/>
                <w:szCs w:val="18"/>
              </w:rPr>
            </w:pPr>
            <w:r>
              <w:t>100</w:t>
            </w:r>
          </w:p>
        </w:tc>
        <w:tc>
          <w:tcPr>
            <w:tcW w:w="1483" w:type="dxa"/>
            <w:tcBorders>
              <w:top w:val="nil"/>
              <w:left w:val="single" w:sz="4" w:space="0" w:color="auto"/>
              <w:bottom w:val="nil"/>
              <w:right w:val="single" w:sz="4" w:space="0" w:color="auto"/>
            </w:tcBorders>
            <w:hideMark/>
          </w:tcPr>
          <w:p w14:paraId="03121ED9" w14:textId="77777777" w:rsidR="00F30A10" w:rsidRDefault="00F30A10">
            <w:pPr>
              <w:pStyle w:val="TAC"/>
              <w:rPr>
                <w:rFonts w:eastAsia="游明朝"/>
                <w:szCs w:val="18"/>
              </w:rPr>
            </w:pPr>
            <w:r>
              <w:rPr>
                <w:rFonts w:eastAsia="游明朝"/>
                <w:szCs w:val="18"/>
              </w:rPr>
              <w:t>1</w:t>
            </w:r>
          </w:p>
        </w:tc>
      </w:tr>
      <w:tr w:rsidR="00F30A10" w14:paraId="07F49065" w14:textId="77777777" w:rsidTr="00F30A10">
        <w:trPr>
          <w:trHeight w:val="187"/>
        </w:trPr>
        <w:tc>
          <w:tcPr>
            <w:tcW w:w="1642" w:type="dxa"/>
            <w:tcBorders>
              <w:top w:val="nil"/>
              <w:left w:val="single" w:sz="4" w:space="0" w:color="auto"/>
              <w:bottom w:val="nil"/>
              <w:right w:val="single" w:sz="4" w:space="0" w:color="auto"/>
            </w:tcBorders>
          </w:tcPr>
          <w:p w14:paraId="5D4C61D4"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5651E24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63671C" w14:textId="77777777" w:rsidR="00F30A10" w:rsidRDefault="00F30A1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6776D6B" w14:textId="77777777" w:rsidR="00F30A10" w:rsidRDefault="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AD9052"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86433A"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CDCCB4"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32FDEB"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43E2C1"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5F03C4"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20677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2F3F3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97FC4A"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67347"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71672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18FF0E7"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A19B9AA" w14:textId="77777777" w:rsidR="00F30A10" w:rsidRDefault="00F30A10">
            <w:pPr>
              <w:pStyle w:val="TAC"/>
              <w:rPr>
                <w:rFonts w:eastAsia="游明朝"/>
                <w:szCs w:val="18"/>
              </w:rPr>
            </w:pPr>
          </w:p>
        </w:tc>
      </w:tr>
      <w:tr w:rsidR="00F30A10" w14:paraId="059BBF67" w14:textId="77777777" w:rsidTr="00F30A10">
        <w:trPr>
          <w:trHeight w:val="187"/>
        </w:trPr>
        <w:tc>
          <w:tcPr>
            <w:tcW w:w="1642" w:type="dxa"/>
            <w:tcBorders>
              <w:top w:val="nil"/>
              <w:left w:val="single" w:sz="4" w:space="0" w:color="auto"/>
              <w:bottom w:val="nil"/>
              <w:right w:val="single" w:sz="4" w:space="0" w:color="auto"/>
            </w:tcBorders>
          </w:tcPr>
          <w:p w14:paraId="4C5419CE" w14:textId="77777777" w:rsidR="00F30A10" w:rsidRDefault="00F30A10">
            <w:pPr>
              <w:pStyle w:val="TAC"/>
              <w:rPr>
                <w:rFonts w:eastAsia="游明朝"/>
                <w:szCs w:val="18"/>
                <w:lang w:eastAsia="ko-KR"/>
              </w:rPr>
            </w:pPr>
          </w:p>
        </w:tc>
        <w:tc>
          <w:tcPr>
            <w:tcW w:w="1381" w:type="dxa"/>
            <w:tcBorders>
              <w:top w:val="nil"/>
              <w:left w:val="single" w:sz="4" w:space="0" w:color="auto"/>
              <w:bottom w:val="nil"/>
              <w:right w:val="single" w:sz="4" w:space="0" w:color="auto"/>
            </w:tcBorders>
          </w:tcPr>
          <w:p w14:paraId="516EC6A2"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1C703AE" w14:textId="77777777" w:rsidR="00F30A10" w:rsidRDefault="00F30A10">
            <w:pPr>
              <w:pStyle w:val="TAC"/>
              <w:rPr>
                <w:rFonts w:eastAsia="游明朝"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AE4E0FB" w14:textId="77777777" w:rsidR="00F30A10" w:rsidRDefault="00F30A10">
            <w:pPr>
              <w:pStyle w:val="TAC"/>
              <w:rPr>
                <w:rFonts w:eastAsia="游明朝"/>
                <w:szCs w:val="18"/>
              </w:rPr>
            </w:pPr>
            <w:r>
              <w:rPr>
                <w:rFonts w:eastAsia="游明朝"/>
                <w:szCs w:val="18"/>
              </w:rPr>
              <w:t>See n41 channel bandwidths in Table 5.3.5-1</w:t>
            </w:r>
          </w:p>
        </w:tc>
        <w:tc>
          <w:tcPr>
            <w:tcW w:w="1483" w:type="dxa"/>
            <w:tcBorders>
              <w:top w:val="nil"/>
              <w:left w:val="single" w:sz="4" w:space="0" w:color="auto"/>
              <w:bottom w:val="nil"/>
              <w:right w:val="single" w:sz="4" w:space="0" w:color="auto"/>
            </w:tcBorders>
            <w:hideMark/>
          </w:tcPr>
          <w:p w14:paraId="6997F4EB" w14:textId="77777777" w:rsidR="00F30A10" w:rsidRDefault="00F30A10">
            <w:pPr>
              <w:pStyle w:val="TAC"/>
              <w:rPr>
                <w:rFonts w:eastAsia="游明朝"/>
                <w:szCs w:val="18"/>
              </w:rPr>
            </w:pPr>
            <w:r>
              <w:rPr>
                <w:rFonts w:eastAsia="游明朝"/>
                <w:szCs w:val="18"/>
              </w:rPr>
              <w:t>4 and 5</w:t>
            </w:r>
          </w:p>
        </w:tc>
      </w:tr>
      <w:tr w:rsidR="00F30A10" w14:paraId="4B57AF86" w14:textId="77777777" w:rsidTr="00F30A10">
        <w:trPr>
          <w:trHeight w:val="187"/>
        </w:trPr>
        <w:tc>
          <w:tcPr>
            <w:tcW w:w="1642" w:type="dxa"/>
            <w:tcBorders>
              <w:top w:val="nil"/>
              <w:left w:val="single" w:sz="4" w:space="0" w:color="auto"/>
              <w:bottom w:val="single" w:sz="4" w:space="0" w:color="auto"/>
              <w:right w:val="single" w:sz="4" w:space="0" w:color="auto"/>
            </w:tcBorders>
          </w:tcPr>
          <w:p w14:paraId="430A98B3" w14:textId="77777777" w:rsidR="00F30A10" w:rsidRDefault="00F30A10">
            <w:pPr>
              <w:pStyle w:val="TAC"/>
              <w:rPr>
                <w:rFonts w:eastAsia="游明朝"/>
                <w:szCs w:val="18"/>
                <w:lang w:eastAsia="ko-KR"/>
              </w:rPr>
            </w:pPr>
          </w:p>
        </w:tc>
        <w:tc>
          <w:tcPr>
            <w:tcW w:w="1381" w:type="dxa"/>
            <w:tcBorders>
              <w:top w:val="nil"/>
              <w:left w:val="single" w:sz="4" w:space="0" w:color="auto"/>
              <w:bottom w:val="single" w:sz="4" w:space="0" w:color="auto"/>
              <w:right w:val="single" w:sz="4" w:space="0" w:color="auto"/>
            </w:tcBorders>
          </w:tcPr>
          <w:p w14:paraId="0890F368"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BD6913B" w14:textId="77777777" w:rsidR="00F30A10" w:rsidRDefault="00F30A10">
            <w:pPr>
              <w:pStyle w:val="TAC"/>
              <w:rPr>
                <w:rFonts w:eastAsia="游明朝"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18E63F8" w14:textId="3B706328" w:rsidR="00F30A10" w:rsidRDefault="00F30A10">
            <w:pPr>
              <w:pStyle w:val="TAC"/>
              <w:rPr>
                <w:rFonts w:eastAsia="游明朝"/>
                <w:szCs w:val="18"/>
              </w:rPr>
            </w:pPr>
            <w:r>
              <w:rPr>
                <w:rFonts w:eastAsia="游明朝"/>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3E9DEB46" w14:textId="77777777" w:rsidR="00F30A10" w:rsidRDefault="00F30A10">
            <w:pPr>
              <w:pStyle w:val="TAC"/>
              <w:rPr>
                <w:szCs w:val="18"/>
                <w:lang w:eastAsia="zh-CN"/>
              </w:rPr>
            </w:pPr>
          </w:p>
        </w:tc>
      </w:tr>
      <w:tr w:rsidR="00F30A10" w14:paraId="6C02583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DF59260" w14:textId="77777777" w:rsidR="00F30A10" w:rsidRDefault="00F30A10">
            <w:pPr>
              <w:pStyle w:val="TAC"/>
              <w:rPr>
                <w:szCs w:val="18"/>
                <w:lang w:eastAsia="zh-CN"/>
              </w:rPr>
            </w:pPr>
            <w:r>
              <w:rPr>
                <w:rFonts w:eastAsia="游明朝"/>
                <w:szCs w:val="18"/>
                <w:lang w:eastAsia="ko-KR"/>
              </w:rPr>
              <w:t>CA_n41(2A)-n66A</w:t>
            </w:r>
          </w:p>
        </w:tc>
        <w:tc>
          <w:tcPr>
            <w:tcW w:w="1381" w:type="dxa"/>
            <w:tcBorders>
              <w:top w:val="single" w:sz="4" w:space="0" w:color="auto"/>
              <w:left w:val="single" w:sz="4" w:space="0" w:color="auto"/>
              <w:bottom w:val="nil"/>
              <w:right w:val="single" w:sz="4" w:space="0" w:color="auto"/>
            </w:tcBorders>
            <w:hideMark/>
          </w:tcPr>
          <w:p w14:paraId="50FD5FE4"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35480C7" w14:textId="6198BCF0"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DD08B0" w14:textId="77777777" w:rsidR="00F30A10" w:rsidRDefault="00F30A10">
            <w:pPr>
              <w:pStyle w:val="TAC"/>
              <w:rPr>
                <w:szCs w:val="18"/>
                <w:lang w:val="en-US"/>
              </w:rPr>
            </w:pPr>
            <w:r>
              <w:rPr>
                <w:rFonts w:eastAsia="游明朝"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9A34331" w14:textId="77777777" w:rsidR="00F30A10" w:rsidRDefault="00F30A10">
            <w:pPr>
              <w:pStyle w:val="TAC"/>
              <w:rPr>
                <w:rFonts w:eastAsia="游明朝"/>
                <w:szCs w:val="18"/>
              </w:rPr>
            </w:pPr>
            <w:r>
              <w:rPr>
                <w:rFonts w:eastAsia="游明朝"/>
                <w:szCs w:val="18"/>
              </w:rPr>
              <w:t>See CA_n41(2A) Bandwidth Combination Set 1 inTable 5.5A.2-1</w:t>
            </w:r>
          </w:p>
        </w:tc>
        <w:tc>
          <w:tcPr>
            <w:tcW w:w="1483" w:type="dxa"/>
            <w:tcBorders>
              <w:top w:val="single" w:sz="4" w:space="0" w:color="auto"/>
              <w:left w:val="single" w:sz="4" w:space="0" w:color="auto"/>
              <w:bottom w:val="nil"/>
              <w:right w:val="single" w:sz="4" w:space="0" w:color="auto"/>
            </w:tcBorders>
            <w:hideMark/>
          </w:tcPr>
          <w:p w14:paraId="3755A75C" w14:textId="77777777" w:rsidR="00F30A10" w:rsidRDefault="00F30A10">
            <w:pPr>
              <w:pStyle w:val="TAC"/>
              <w:rPr>
                <w:szCs w:val="18"/>
                <w:lang w:eastAsia="zh-CN"/>
              </w:rPr>
            </w:pPr>
            <w:r>
              <w:rPr>
                <w:szCs w:val="18"/>
                <w:lang w:eastAsia="zh-CN"/>
              </w:rPr>
              <w:t>0</w:t>
            </w:r>
          </w:p>
        </w:tc>
      </w:tr>
      <w:tr w:rsidR="00F30A10" w14:paraId="287FDDCF" w14:textId="77777777" w:rsidTr="00F30A10">
        <w:trPr>
          <w:trHeight w:val="187"/>
        </w:trPr>
        <w:tc>
          <w:tcPr>
            <w:tcW w:w="1642" w:type="dxa"/>
            <w:tcBorders>
              <w:top w:val="nil"/>
              <w:left w:val="single" w:sz="4" w:space="0" w:color="auto"/>
              <w:bottom w:val="nil"/>
              <w:right w:val="single" w:sz="4" w:space="0" w:color="auto"/>
            </w:tcBorders>
          </w:tcPr>
          <w:p w14:paraId="30FF80D0"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4FD7A0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3EA5C0" w14:textId="77777777" w:rsidR="00F30A10" w:rsidRDefault="00F30A10">
            <w:pPr>
              <w:pStyle w:val="TAC"/>
              <w:rPr>
                <w:szCs w:val="18"/>
                <w:lang w:val="en-US"/>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D69765D"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EEAFCA"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DAC8B4"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525F96"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9A7D4"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83B8B"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CB120EF"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937B5"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EAEE2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F080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A33DA0"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FD12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A86CD0F"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0758BC5" w14:textId="77777777" w:rsidR="00F30A10" w:rsidRDefault="00F30A10">
            <w:pPr>
              <w:pStyle w:val="TAC"/>
              <w:rPr>
                <w:rFonts w:eastAsia="游明朝"/>
                <w:szCs w:val="18"/>
              </w:rPr>
            </w:pPr>
          </w:p>
        </w:tc>
      </w:tr>
      <w:tr w:rsidR="00F30A10" w14:paraId="25921C8E" w14:textId="77777777" w:rsidTr="00F30A10">
        <w:trPr>
          <w:trHeight w:val="187"/>
        </w:trPr>
        <w:tc>
          <w:tcPr>
            <w:tcW w:w="1642" w:type="dxa"/>
            <w:tcBorders>
              <w:top w:val="nil"/>
              <w:left w:val="single" w:sz="4" w:space="0" w:color="auto"/>
              <w:bottom w:val="nil"/>
              <w:right w:val="single" w:sz="4" w:space="0" w:color="auto"/>
            </w:tcBorders>
          </w:tcPr>
          <w:p w14:paraId="4C6D0E7D" w14:textId="77777777" w:rsidR="00F30A10" w:rsidRDefault="00F30A10">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hideMark/>
          </w:tcPr>
          <w:p w14:paraId="0ED1A568"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BC35203" w14:textId="77777777" w:rsidR="00F30A10" w:rsidRDefault="00F30A10">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F2DFEA7" w14:textId="77777777" w:rsidR="00F30A10" w:rsidRDefault="00F30A10">
            <w:pPr>
              <w:pStyle w:val="TAC"/>
              <w:rPr>
                <w:rFonts w:cs="Arial"/>
                <w:szCs w:val="18"/>
              </w:rPr>
            </w:pPr>
            <w:r>
              <w:rPr>
                <w:rFonts w:eastAsia="游明朝"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28F240A" w14:textId="77777777" w:rsidR="00F30A10" w:rsidRDefault="00F30A10">
            <w:pPr>
              <w:pStyle w:val="TAC"/>
              <w:rPr>
                <w:rFonts w:cs="Arial"/>
                <w:szCs w:val="18"/>
              </w:rPr>
            </w:pPr>
            <w:r>
              <w:rPr>
                <w:rFonts w:eastAsia="游明朝"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18663F2B" w14:textId="77777777" w:rsidR="00F30A10" w:rsidRDefault="00F30A10">
            <w:pPr>
              <w:pStyle w:val="TAC"/>
              <w:rPr>
                <w:szCs w:val="18"/>
                <w:lang w:val="en-US" w:eastAsia="zh-CN"/>
              </w:rPr>
            </w:pPr>
            <w:r>
              <w:rPr>
                <w:szCs w:val="18"/>
                <w:lang w:val="en-US" w:eastAsia="zh-CN"/>
              </w:rPr>
              <w:t>1</w:t>
            </w:r>
          </w:p>
        </w:tc>
      </w:tr>
      <w:tr w:rsidR="00F30A10" w14:paraId="3B0B3A1B" w14:textId="77777777" w:rsidTr="00F30A10">
        <w:trPr>
          <w:trHeight w:val="187"/>
        </w:trPr>
        <w:tc>
          <w:tcPr>
            <w:tcW w:w="1642" w:type="dxa"/>
            <w:tcBorders>
              <w:top w:val="nil"/>
              <w:left w:val="single" w:sz="4" w:space="0" w:color="auto"/>
              <w:bottom w:val="nil"/>
              <w:right w:val="single" w:sz="4" w:space="0" w:color="auto"/>
            </w:tcBorders>
            <w:vAlign w:val="center"/>
          </w:tcPr>
          <w:p w14:paraId="715E3572" w14:textId="77777777" w:rsidR="00F30A10" w:rsidRDefault="00F30A10">
            <w:pPr>
              <w:keepNext/>
              <w:keepLines/>
              <w:widowControl w:val="0"/>
              <w:spacing w:after="0"/>
              <w:jc w:val="center"/>
              <w:rPr>
                <w:rFonts w:ascii="Arial" w:hAnsi="Arial" w:cs="Arial"/>
                <w:sz w:val="18"/>
                <w:szCs w:val="18"/>
              </w:rPr>
            </w:pPr>
          </w:p>
        </w:tc>
        <w:tc>
          <w:tcPr>
            <w:tcW w:w="1381" w:type="dxa"/>
            <w:tcBorders>
              <w:top w:val="nil"/>
              <w:left w:val="single" w:sz="4" w:space="0" w:color="auto"/>
              <w:bottom w:val="nil"/>
              <w:right w:val="single" w:sz="4" w:space="0" w:color="auto"/>
            </w:tcBorders>
            <w:vAlign w:val="center"/>
          </w:tcPr>
          <w:p w14:paraId="463549A7" w14:textId="77777777" w:rsidR="00F30A10" w:rsidRDefault="00F30A1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05577399" w14:textId="77777777" w:rsidR="00F30A10" w:rsidRDefault="00F30A10">
            <w:pPr>
              <w:pStyle w:val="TAC"/>
              <w:rPr>
                <w:rFonts w:cs="Arial"/>
                <w:szCs w:val="18"/>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6FA6597" w14:textId="77777777" w:rsidR="00F30A10" w:rsidRDefault="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17FD63" w14:textId="77777777" w:rsidR="00F30A10" w:rsidRDefault="00F30A10">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6660AD42" w14:textId="77777777" w:rsidR="00F30A10" w:rsidRDefault="00F30A10">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25E3A534" w14:textId="77777777" w:rsidR="00F30A10" w:rsidRDefault="00F30A10">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94588C5" w14:textId="77777777" w:rsidR="00F30A10" w:rsidRDefault="00F30A10">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hideMark/>
          </w:tcPr>
          <w:p w14:paraId="6B9CAEFA" w14:textId="77777777" w:rsidR="00F30A10" w:rsidRDefault="00F30A10">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4F19C9C" w14:textId="77777777" w:rsidR="00F30A10" w:rsidRDefault="00F30A10">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4120D2C" w14:textId="77777777" w:rsidR="00F30A10" w:rsidRDefault="00F30A10">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73903E9A" w14:textId="77777777" w:rsidR="00F30A10" w:rsidRDefault="00F30A1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FBE9041" w14:textId="77777777" w:rsidR="00F30A10" w:rsidRDefault="00F30A10">
            <w:pPr>
              <w:pStyle w:val="TAC"/>
              <w:rPr>
                <w:rFonts w:eastAsia="游明朝"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CB1069F" w14:textId="77777777" w:rsidR="00F30A10" w:rsidRDefault="00F30A1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E57E917" w14:textId="77777777" w:rsidR="00F30A10" w:rsidRDefault="00F30A10">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4D95DD57" w14:textId="77777777" w:rsidR="00F30A10" w:rsidRDefault="00F30A10">
            <w:pPr>
              <w:pStyle w:val="TAC"/>
              <w:rPr>
                <w:rFonts w:cs="Arial"/>
                <w:szCs w:val="18"/>
              </w:rPr>
            </w:pPr>
          </w:p>
        </w:tc>
        <w:tc>
          <w:tcPr>
            <w:tcW w:w="1483" w:type="dxa"/>
            <w:tcBorders>
              <w:top w:val="nil"/>
              <w:left w:val="single" w:sz="4" w:space="0" w:color="auto"/>
              <w:bottom w:val="single" w:sz="4" w:space="0" w:color="auto"/>
              <w:right w:val="single" w:sz="4" w:space="0" w:color="auto"/>
            </w:tcBorders>
          </w:tcPr>
          <w:p w14:paraId="09591F1C" w14:textId="77777777" w:rsidR="00F30A10" w:rsidRDefault="00F30A10">
            <w:pPr>
              <w:pStyle w:val="TAC"/>
              <w:rPr>
                <w:rFonts w:eastAsia="游明朝"/>
                <w:szCs w:val="18"/>
              </w:rPr>
            </w:pPr>
          </w:p>
        </w:tc>
      </w:tr>
      <w:tr w:rsidR="00F30A10" w14:paraId="6D11C471" w14:textId="77777777" w:rsidTr="00F30A10">
        <w:trPr>
          <w:trHeight w:val="187"/>
        </w:trPr>
        <w:tc>
          <w:tcPr>
            <w:tcW w:w="1642" w:type="dxa"/>
            <w:tcBorders>
              <w:top w:val="nil"/>
              <w:left w:val="single" w:sz="4" w:space="0" w:color="auto"/>
              <w:bottom w:val="nil"/>
              <w:right w:val="single" w:sz="4" w:space="0" w:color="auto"/>
            </w:tcBorders>
            <w:vAlign w:val="center"/>
          </w:tcPr>
          <w:p w14:paraId="38C0FBD8" w14:textId="77777777" w:rsidR="00F30A10" w:rsidRDefault="00F30A10">
            <w:pPr>
              <w:pStyle w:val="TAC"/>
            </w:pPr>
          </w:p>
        </w:tc>
        <w:tc>
          <w:tcPr>
            <w:tcW w:w="1381" w:type="dxa"/>
            <w:tcBorders>
              <w:top w:val="nil"/>
              <w:left w:val="single" w:sz="4" w:space="0" w:color="auto"/>
              <w:bottom w:val="nil"/>
              <w:right w:val="single" w:sz="4" w:space="0" w:color="auto"/>
            </w:tcBorders>
            <w:vAlign w:val="center"/>
          </w:tcPr>
          <w:p w14:paraId="5E8A65BC"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E6DB615" w14:textId="77777777" w:rsidR="00F30A10" w:rsidRDefault="00F30A10">
            <w:pPr>
              <w:pStyle w:val="TAC"/>
              <w:rPr>
                <w:rFonts w:eastAsia="游明朝"/>
                <w:lang w:eastAsia="ko-KR"/>
              </w:rPr>
            </w:pPr>
            <w:r>
              <w:rPr>
                <w:rFonts w:eastAsia="游明朝"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EF4D32" w14:textId="77777777" w:rsidR="00F30A10" w:rsidRDefault="00F30A10">
            <w:pPr>
              <w:pStyle w:val="TAC"/>
            </w:pPr>
            <w:r>
              <w:rPr>
                <w:color w:val="FF0000"/>
              </w:rPr>
              <w:t>CA_n41(2A) BCS 4 and 5</w:t>
            </w:r>
          </w:p>
        </w:tc>
        <w:tc>
          <w:tcPr>
            <w:tcW w:w="1483" w:type="dxa"/>
            <w:tcBorders>
              <w:top w:val="nil"/>
              <w:left w:val="single" w:sz="4" w:space="0" w:color="auto"/>
              <w:bottom w:val="nil"/>
              <w:right w:val="single" w:sz="4" w:space="0" w:color="auto"/>
            </w:tcBorders>
            <w:hideMark/>
          </w:tcPr>
          <w:p w14:paraId="647163E2" w14:textId="77777777" w:rsidR="00F30A10" w:rsidRDefault="00F30A10">
            <w:pPr>
              <w:pStyle w:val="TAC"/>
              <w:rPr>
                <w:rFonts w:eastAsia="游明朝"/>
              </w:rPr>
            </w:pPr>
            <w:r>
              <w:rPr>
                <w:rFonts w:eastAsia="游明朝"/>
              </w:rPr>
              <w:t>4 and 5</w:t>
            </w:r>
          </w:p>
        </w:tc>
      </w:tr>
      <w:tr w:rsidR="00F30A10" w14:paraId="22CD115A"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DAA201B"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629E8BCA"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765B85E" w14:textId="77777777" w:rsidR="00F30A10" w:rsidRDefault="00F30A10">
            <w:pPr>
              <w:pStyle w:val="TAC"/>
              <w:rPr>
                <w:rFonts w:eastAsia="游明朝"/>
                <w:lang w:eastAsia="ko-KR"/>
              </w:rPr>
            </w:pPr>
            <w:r>
              <w:rPr>
                <w:rFonts w:eastAsia="游明朝"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45EF53F" w14:textId="77777777" w:rsidR="00F30A10" w:rsidRDefault="00F30A10">
            <w:pPr>
              <w:pStyle w:val="TAC"/>
            </w:pPr>
            <w:r>
              <w:rPr>
                <w:rFonts w:eastAsia="游明朝"/>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19F3388C" w14:textId="77777777" w:rsidR="00F30A10" w:rsidRDefault="00F30A10">
            <w:pPr>
              <w:pStyle w:val="TAC"/>
              <w:rPr>
                <w:rFonts w:eastAsia="游明朝"/>
              </w:rPr>
            </w:pPr>
          </w:p>
        </w:tc>
      </w:tr>
      <w:tr w:rsidR="00F30A10" w14:paraId="6A726539" w14:textId="77777777" w:rsidTr="00F30A10">
        <w:trPr>
          <w:trHeight w:val="187"/>
        </w:trPr>
        <w:tc>
          <w:tcPr>
            <w:tcW w:w="1642" w:type="dxa"/>
            <w:tcBorders>
              <w:top w:val="nil"/>
              <w:left w:val="single" w:sz="4" w:space="0" w:color="auto"/>
              <w:bottom w:val="nil"/>
              <w:right w:val="single" w:sz="4" w:space="0" w:color="auto"/>
            </w:tcBorders>
            <w:vAlign w:val="center"/>
            <w:hideMark/>
          </w:tcPr>
          <w:p w14:paraId="301F6FE8" w14:textId="77777777" w:rsidR="00F30A10" w:rsidRDefault="00F30A10">
            <w:pPr>
              <w:pStyle w:val="TAC"/>
            </w:pPr>
            <w:r>
              <w:t>CA_n41A-n66(2A)</w:t>
            </w:r>
          </w:p>
        </w:tc>
        <w:tc>
          <w:tcPr>
            <w:tcW w:w="1381" w:type="dxa"/>
            <w:tcBorders>
              <w:top w:val="nil"/>
              <w:left w:val="single" w:sz="4" w:space="0" w:color="auto"/>
              <w:bottom w:val="nil"/>
              <w:right w:val="single" w:sz="4" w:space="0" w:color="auto"/>
            </w:tcBorders>
            <w:vAlign w:val="center"/>
            <w:hideMark/>
          </w:tcPr>
          <w:p w14:paraId="4114D253" w14:textId="77777777" w:rsidR="00F30A10" w:rsidRDefault="00F30A10">
            <w:pPr>
              <w:pStyle w:val="TAC"/>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56D59916" w14:textId="77777777" w:rsidR="00F30A10" w:rsidRDefault="00F30A10">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B5EC026"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FE65DE" w14:textId="77777777" w:rsidR="00F30A10" w:rsidRDefault="00F30A10">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2696DD5A" w14:textId="77777777" w:rsidR="00F30A10" w:rsidRDefault="00F30A10">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04B68829" w14:textId="77777777" w:rsidR="00F30A10" w:rsidRDefault="00F30A1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9244CA" w14:textId="77777777" w:rsidR="00F30A10" w:rsidRDefault="00F30A10">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hideMark/>
          </w:tcPr>
          <w:p w14:paraId="2B65E68E" w14:textId="77777777" w:rsidR="00F30A10" w:rsidRDefault="00F30A10">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F4AA202" w14:textId="77777777" w:rsidR="00F30A10" w:rsidRDefault="00F30A10">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6D36316B" w14:textId="77777777" w:rsidR="00F30A10" w:rsidRDefault="00F30A10">
            <w:pPr>
              <w:pStyle w:val="TAC"/>
            </w:pPr>
            <w:r>
              <w:t>50</w:t>
            </w:r>
          </w:p>
        </w:tc>
        <w:tc>
          <w:tcPr>
            <w:tcW w:w="666" w:type="dxa"/>
            <w:tcBorders>
              <w:top w:val="single" w:sz="4" w:space="0" w:color="auto"/>
              <w:left w:val="single" w:sz="4" w:space="0" w:color="auto"/>
              <w:bottom w:val="single" w:sz="4" w:space="0" w:color="auto"/>
              <w:right w:val="single" w:sz="4" w:space="0" w:color="auto"/>
            </w:tcBorders>
            <w:hideMark/>
          </w:tcPr>
          <w:p w14:paraId="5312B81A" w14:textId="77777777" w:rsidR="00F30A10" w:rsidRDefault="00F30A10">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102D9C62" w14:textId="77777777" w:rsidR="00F30A10" w:rsidRDefault="00F30A10">
            <w:pPr>
              <w:pStyle w:val="TAC"/>
              <w:rPr>
                <w:rFonts w:eastAsia="游明朝"/>
              </w:rPr>
            </w:pPr>
            <w: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40D51466" w14:textId="77777777" w:rsidR="00F30A10" w:rsidRDefault="00F30A10">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497C5AC1" w14:textId="77777777" w:rsidR="00F30A10" w:rsidRDefault="00F30A10">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42B285D0" w14:textId="77777777" w:rsidR="00F30A10" w:rsidRDefault="00F30A10">
            <w:pPr>
              <w:pStyle w:val="TAC"/>
            </w:pPr>
            <w:r>
              <w:t>100</w:t>
            </w:r>
          </w:p>
        </w:tc>
        <w:tc>
          <w:tcPr>
            <w:tcW w:w="1483" w:type="dxa"/>
            <w:tcBorders>
              <w:top w:val="single" w:sz="4" w:space="0" w:color="auto"/>
              <w:left w:val="single" w:sz="4" w:space="0" w:color="auto"/>
              <w:bottom w:val="nil"/>
              <w:right w:val="single" w:sz="4" w:space="0" w:color="auto"/>
            </w:tcBorders>
            <w:hideMark/>
          </w:tcPr>
          <w:p w14:paraId="55C46563" w14:textId="77777777" w:rsidR="00F30A10" w:rsidRDefault="00F30A10">
            <w:pPr>
              <w:pStyle w:val="TAC"/>
              <w:rPr>
                <w:rFonts w:eastAsia="游明朝"/>
                <w:szCs w:val="18"/>
              </w:rPr>
            </w:pPr>
            <w:r>
              <w:rPr>
                <w:szCs w:val="18"/>
                <w:lang w:val="en-US" w:eastAsia="zh-CN"/>
              </w:rPr>
              <w:t>0</w:t>
            </w:r>
          </w:p>
        </w:tc>
      </w:tr>
      <w:tr w:rsidR="00F30A10" w14:paraId="5079E537" w14:textId="77777777" w:rsidTr="00F30A10">
        <w:trPr>
          <w:trHeight w:val="187"/>
        </w:trPr>
        <w:tc>
          <w:tcPr>
            <w:tcW w:w="1642" w:type="dxa"/>
            <w:tcBorders>
              <w:top w:val="nil"/>
              <w:left w:val="single" w:sz="4" w:space="0" w:color="auto"/>
              <w:bottom w:val="nil"/>
              <w:right w:val="single" w:sz="4" w:space="0" w:color="auto"/>
            </w:tcBorders>
            <w:vAlign w:val="center"/>
          </w:tcPr>
          <w:p w14:paraId="41A228E1" w14:textId="77777777" w:rsidR="00F30A10" w:rsidRDefault="00F30A10">
            <w:pPr>
              <w:pStyle w:val="TAC"/>
            </w:pPr>
          </w:p>
        </w:tc>
        <w:tc>
          <w:tcPr>
            <w:tcW w:w="1381" w:type="dxa"/>
            <w:tcBorders>
              <w:top w:val="nil"/>
              <w:left w:val="single" w:sz="4" w:space="0" w:color="auto"/>
              <w:bottom w:val="nil"/>
              <w:right w:val="single" w:sz="4" w:space="0" w:color="auto"/>
            </w:tcBorders>
            <w:vAlign w:val="center"/>
          </w:tcPr>
          <w:p w14:paraId="05070C2B"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A6A8B95" w14:textId="77777777" w:rsidR="00F30A10" w:rsidRDefault="00F30A10">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479DBA5" w14:textId="77777777" w:rsidR="00F30A10" w:rsidRDefault="00F30A10">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1EC4759" w14:textId="77777777" w:rsidR="00F30A10" w:rsidRDefault="00F30A10">
            <w:pPr>
              <w:pStyle w:val="TAC"/>
              <w:rPr>
                <w:rFonts w:eastAsia="游明朝"/>
                <w:szCs w:val="18"/>
              </w:rPr>
            </w:pPr>
          </w:p>
        </w:tc>
      </w:tr>
      <w:tr w:rsidR="00F30A10" w14:paraId="7A0C65FE" w14:textId="77777777" w:rsidTr="00F30A10">
        <w:trPr>
          <w:trHeight w:val="187"/>
        </w:trPr>
        <w:tc>
          <w:tcPr>
            <w:tcW w:w="1642" w:type="dxa"/>
            <w:tcBorders>
              <w:top w:val="nil"/>
              <w:left w:val="single" w:sz="4" w:space="0" w:color="auto"/>
              <w:bottom w:val="nil"/>
              <w:right w:val="single" w:sz="4" w:space="0" w:color="auto"/>
            </w:tcBorders>
            <w:vAlign w:val="center"/>
          </w:tcPr>
          <w:p w14:paraId="6F5B5E8C" w14:textId="77777777" w:rsidR="00F30A10" w:rsidRDefault="00F30A10">
            <w:pPr>
              <w:pStyle w:val="TAC"/>
              <w:rPr>
                <w:rFonts w:cs="Arial"/>
                <w:szCs w:val="18"/>
              </w:rPr>
            </w:pPr>
          </w:p>
        </w:tc>
        <w:tc>
          <w:tcPr>
            <w:tcW w:w="1381" w:type="dxa"/>
            <w:tcBorders>
              <w:top w:val="nil"/>
              <w:left w:val="single" w:sz="4" w:space="0" w:color="auto"/>
              <w:bottom w:val="nil"/>
              <w:right w:val="single" w:sz="4" w:space="0" w:color="auto"/>
            </w:tcBorders>
            <w:vAlign w:val="center"/>
          </w:tcPr>
          <w:p w14:paraId="1F470C75"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3B5B80E" w14:textId="77777777" w:rsidR="00F30A10" w:rsidRDefault="00F30A10">
            <w:pPr>
              <w:pStyle w:val="TAC"/>
              <w:rPr>
                <w:rFonts w:eastAsia="游明朝"/>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D629280" w14:textId="77777777" w:rsidR="00F30A10" w:rsidRDefault="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9B3926" w14:textId="77777777" w:rsidR="00F30A10" w:rsidRDefault="00F30A10">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52EC625C" w14:textId="77777777" w:rsidR="00F30A10" w:rsidRDefault="00F30A10">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5186517E"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F12218" w14:textId="77777777" w:rsidR="00F30A10" w:rsidRDefault="00F30A10">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hideMark/>
          </w:tcPr>
          <w:p w14:paraId="45B5CBF5" w14:textId="77777777" w:rsidR="00F30A10" w:rsidRDefault="00F30A10">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6A5E5CA7" w14:textId="77777777" w:rsidR="00F30A10" w:rsidRDefault="00F30A10">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41156D07" w14:textId="77777777" w:rsidR="00F30A10" w:rsidRDefault="00F30A10">
            <w:pPr>
              <w:pStyle w:val="TAC"/>
            </w:pPr>
            <w:r>
              <w:t>50</w:t>
            </w:r>
          </w:p>
        </w:tc>
        <w:tc>
          <w:tcPr>
            <w:tcW w:w="666" w:type="dxa"/>
            <w:tcBorders>
              <w:top w:val="single" w:sz="4" w:space="0" w:color="auto"/>
              <w:left w:val="single" w:sz="4" w:space="0" w:color="auto"/>
              <w:bottom w:val="single" w:sz="4" w:space="0" w:color="auto"/>
              <w:right w:val="single" w:sz="4" w:space="0" w:color="auto"/>
            </w:tcBorders>
            <w:hideMark/>
          </w:tcPr>
          <w:p w14:paraId="6E0470C5" w14:textId="77777777" w:rsidR="00F30A10" w:rsidRDefault="00F30A10">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3B671D7E" w14:textId="77777777" w:rsidR="00F30A10" w:rsidRDefault="00F30A10">
            <w:pPr>
              <w:pStyle w:val="TAC"/>
              <w:rPr>
                <w:rFonts w:eastAsia="游明朝"/>
              </w:rPr>
            </w:pPr>
          </w:p>
        </w:tc>
        <w:tc>
          <w:tcPr>
            <w:tcW w:w="667" w:type="dxa"/>
            <w:gridSpan w:val="3"/>
            <w:tcBorders>
              <w:top w:val="single" w:sz="4" w:space="0" w:color="auto"/>
              <w:left w:val="single" w:sz="4" w:space="0" w:color="auto"/>
              <w:bottom w:val="single" w:sz="4" w:space="0" w:color="auto"/>
              <w:right w:val="single" w:sz="4" w:space="0" w:color="auto"/>
            </w:tcBorders>
            <w:hideMark/>
          </w:tcPr>
          <w:p w14:paraId="7DE34236" w14:textId="77777777" w:rsidR="00F30A10" w:rsidRDefault="00F30A10">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127010D9" w14:textId="77777777" w:rsidR="00F30A10" w:rsidRDefault="00F30A10">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704318CA" w14:textId="77777777" w:rsidR="00F30A10" w:rsidRDefault="00F30A10">
            <w:pPr>
              <w:pStyle w:val="TAC"/>
            </w:pPr>
            <w:r>
              <w:t>100</w:t>
            </w:r>
          </w:p>
        </w:tc>
        <w:tc>
          <w:tcPr>
            <w:tcW w:w="1483" w:type="dxa"/>
            <w:tcBorders>
              <w:top w:val="nil"/>
              <w:left w:val="single" w:sz="4" w:space="0" w:color="auto"/>
              <w:bottom w:val="nil"/>
              <w:right w:val="single" w:sz="4" w:space="0" w:color="auto"/>
            </w:tcBorders>
            <w:hideMark/>
          </w:tcPr>
          <w:p w14:paraId="591AF3EB" w14:textId="77777777" w:rsidR="00F30A10" w:rsidRDefault="00F30A10">
            <w:pPr>
              <w:pStyle w:val="TAC"/>
              <w:rPr>
                <w:rFonts w:eastAsia="游明朝"/>
              </w:rPr>
            </w:pPr>
            <w:r>
              <w:rPr>
                <w:rFonts w:eastAsia="游明朝"/>
                <w:szCs w:val="18"/>
              </w:rPr>
              <w:t>1</w:t>
            </w:r>
          </w:p>
        </w:tc>
      </w:tr>
      <w:tr w:rsidR="00F30A10" w14:paraId="7EF0308B" w14:textId="77777777" w:rsidTr="00F30A10">
        <w:trPr>
          <w:trHeight w:val="187"/>
        </w:trPr>
        <w:tc>
          <w:tcPr>
            <w:tcW w:w="1642" w:type="dxa"/>
            <w:tcBorders>
              <w:top w:val="nil"/>
              <w:left w:val="single" w:sz="4" w:space="0" w:color="auto"/>
              <w:bottom w:val="single" w:sz="4" w:space="0" w:color="auto"/>
              <w:right w:val="single" w:sz="4" w:space="0" w:color="auto"/>
            </w:tcBorders>
          </w:tcPr>
          <w:p w14:paraId="48B1C97E"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78BC94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B689B4" w14:textId="77777777" w:rsidR="00F30A10" w:rsidRDefault="00F30A10">
            <w:pPr>
              <w:pStyle w:val="TAC"/>
              <w:rPr>
                <w:rFonts w:eastAsia="游明朝"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DCDAC77" w14:textId="77777777" w:rsidR="00F30A10" w:rsidRDefault="00F30A10">
            <w:pPr>
              <w:pStyle w:val="TAC"/>
              <w:rPr>
                <w:rFonts w:eastAsia="游明朝"/>
                <w:szCs w:val="18"/>
              </w:rPr>
            </w:pPr>
            <w:r>
              <w:rPr>
                <w:rFonts w:eastAsia="游明朝"/>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tcPr>
          <w:p w14:paraId="265DFE44" w14:textId="77777777" w:rsidR="00F30A10" w:rsidRDefault="00F30A10">
            <w:pPr>
              <w:pStyle w:val="TAC"/>
              <w:rPr>
                <w:rFonts w:eastAsia="游明朝"/>
                <w:szCs w:val="18"/>
              </w:rPr>
            </w:pPr>
          </w:p>
        </w:tc>
      </w:tr>
      <w:tr w:rsidR="00F30A10" w14:paraId="7888EC7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F834D63" w14:textId="77777777" w:rsidR="00F30A10" w:rsidRDefault="00F30A10">
            <w:pPr>
              <w:pStyle w:val="TAC"/>
              <w:rPr>
                <w:szCs w:val="18"/>
                <w:lang w:eastAsia="zh-CN"/>
              </w:rPr>
            </w:pPr>
            <w:r>
              <w:rPr>
                <w:rFonts w:eastAsia="游明朝"/>
                <w:szCs w:val="18"/>
                <w:lang w:eastAsia="ko-KR"/>
              </w:rPr>
              <w:t>CA_n41C-n66A</w:t>
            </w:r>
          </w:p>
        </w:tc>
        <w:tc>
          <w:tcPr>
            <w:tcW w:w="1381" w:type="dxa"/>
            <w:tcBorders>
              <w:top w:val="single" w:sz="4" w:space="0" w:color="auto"/>
              <w:left w:val="single" w:sz="4" w:space="0" w:color="auto"/>
              <w:bottom w:val="nil"/>
              <w:right w:val="single" w:sz="4" w:space="0" w:color="auto"/>
            </w:tcBorders>
            <w:hideMark/>
          </w:tcPr>
          <w:p w14:paraId="4B3CC9C6"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6157F9A" w14:textId="3B952100"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CD2C82" w14:textId="77777777" w:rsidR="00F30A10" w:rsidRDefault="00F30A10">
            <w:pPr>
              <w:pStyle w:val="TAC"/>
              <w:rPr>
                <w:szCs w:val="18"/>
                <w:lang w:val="en-US"/>
              </w:rPr>
            </w:pPr>
            <w:r>
              <w:rPr>
                <w:rFonts w:eastAsia="游明朝"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73150EB" w14:textId="77777777" w:rsidR="00F30A10" w:rsidRDefault="00F30A10">
            <w:pPr>
              <w:pStyle w:val="TAC"/>
              <w:rPr>
                <w:rFonts w:eastAsia="游明朝"/>
                <w:szCs w:val="18"/>
              </w:rPr>
            </w:pPr>
            <w:r>
              <w:rPr>
                <w:rFonts w:eastAsia="游明朝"/>
                <w:szCs w:val="18"/>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29FA0B1C" w14:textId="77777777" w:rsidR="00F30A10" w:rsidRDefault="00F30A10">
            <w:pPr>
              <w:pStyle w:val="TAC"/>
              <w:rPr>
                <w:szCs w:val="18"/>
                <w:lang w:eastAsia="zh-CN"/>
              </w:rPr>
            </w:pPr>
            <w:r>
              <w:rPr>
                <w:szCs w:val="18"/>
                <w:lang w:eastAsia="zh-CN"/>
              </w:rPr>
              <w:t>0</w:t>
            </w:r>
          </w:p>
        </w:tc>
      </w:tr>
      <w:tr w:rsidR="00F30A10" w14:paraId="4D9CFE64" w14:textId="77777777" w:rsidTr="00F30A10">
        <w:trPr>
          <w:trHeight w:val="187"/>
        </w:trPr>
        <w:tc>
          <w:tcPr>
            <w:tcW w:w="1642" w:type="dxa"/>
            <w:tcBorders>
              <w:top w:val="nil"/>
              <w:left w:val="single" w:sz="4" w:space="0" w:color="auto"/>
              <w:bottom w:val="nil"/>
              <w:right w:val="single" w:sz="4" w:space="0" w:color="auto"/>
            </w:tcBorders>
          </w:tcPr>
          <w:p w14:paraId="37E37887"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C93A5F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53B7AC" w14:textId="77777777" w:rsidR="00F30A10" w:rsidRDefault="00F30A10">
            <w:pPr>
              <w:pStyle w:val="TAC"/>
              <w:rPr>
                <w:szCs w:val="18"/>
                <w:lang w:val="en-US"/>
              </w:rPr>
            </w:pPr>
            <w:r>
              <w:rPr>
                <w:rFonts w:eastAsia="游明朝"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1BA1661"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F9595B"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E5FB42"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E4EEE9"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E5BFA"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B5F10"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4AA91A"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461E72"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0AA04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B3ABB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CF8936"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FAE8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666C5E3"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FC25754" w14:textId="77777777" w:rsidR="00F30A10" w:rsidRDefault="00F30A10">
            <w:pPr>
              <w:pStyle w:val="TAC"/>
              <w:rPr>
                <w:rFonts w:eastAsia="游明朝"/>
                <w:szCs w:val="18"/>
              </w:rPr>
            </w:pPr>
          </w:p>
        </w:tc>
      </w:tr>
      <w:tr w:rsidR="00F30A10" w14:paraId="4A324CF1" w14:textId="77777777" w:rsidTr="00F30A10">
        <w:trPr>
          <w:trHeight w:val="187"/>
        </w:trPr>
        <w:tc>
          <w:tcPr>
            <w:tcW w:w="1642" w:type="dxa"/>
            <w:tcBorders>
              <w:top w:val="nil"/>
              <w:left w:val="single" w:sz="4" w:space="0" w:color="auto"/>
              <w:bottom w:val="nil"/>
              <w:right w:val="single" w:sz="4" w:space="0" w:color="auto"/>
            </w:tcBorders>
          </w:tcPr>
          <w:p w14:paraId="1AD82A1B"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hideMark/>
          </w:tcPr>
          <w:p w14:paraId="71D4173C"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08C594C" w14:textId="77777777" w:rsidR="00F30A10" w:rsidRDefault="00F30A10">
            <w:pPr>
              <w:pStyle w:val="TAC"/>
              <w:rPr>
                <w:lang w:val="en-US" w:eastAsia="zh-CN"/>
              </w:rPr>
            </w:pPr>
            <w:r>
              <w:t>CA_n41C</w:t>
            </w:r>
          </w:p>
          <w:p w14:paraId="534AA63B" w14:textId="77777777" w:rsidR="00F30A10" w:rsidRDefault="00F30A10">
            <w:pPr>
              <w:pStyle w:val="TAC"/>
              <w:rPr>
                <w:lang w:val="en-US"/>
              </w:rPr>
            </w:pPr>
            <w:r>
              <w:t>CA_n41A-n66A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1D7F561" w14:textId="77777777" w:rsidR="00F30A10" w:rsidRDefault="00F30A10">
            <w:pPr>
              <w:pStyle w:val="TAC"/>
              <w:rPr>
                <w:rFonts w:eastAsia="游明朝"/>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4ED832D" w14:textId="77777777" w:rsidR="00F30A10" w:rsidRDefault="00F30A10">
            <w:pPr>
              <w:pStyle w:val="TAC"/>
              <w:rPr>
                <w:rFonts w:eastAsia="游明朝"/>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26CE0F6B" w14:textId="77777777" w:rsidR="00F30A10" w:rsidRDefault="00F30A10">
            <w:pPr>
              <w:pStyle w:val="TAC"/>
              <w:rPr>
                <w:rFonts w:eastAsia="游明朝"/>
              </w:rPr>
            </w:pPr>
            <w:r>
              <w:rPr>
                <w:lang w:val="en-US" w:eastAsia="zh-CN"/>
              </w:rPr>
              <w:t>1</w:t>
            </w:r>
          </w:p>
        </w:tc>
      </w:tr>
      <w:tr w:rsidR="00F30A10" w14:paraId="5DBB4395" w14:textId="77777777" w:rsidTr="00F30A10">
        <w:trPr>
          <w:trHeight w:val="187"/>
        </w:trPr>
        <w:tc>
          <w:tcPr>
            <w:tcW w:w="1642" w:type="dxa"/>
            <w:tcBorders>
              <w:top w:val="nil"/>
              <w:left w:val="single" w:sz="4" w:space="0" w:color="auto"/>
              <w:bottom w:val="nil"/>
              <w:right w:val="single" w:sz="4" w:space="0" w:color="auto"/>
            </w:tcBorders>
          </w:tcPr>
          <w:p w14:paraId="06BEA7ED"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5B3CD190"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0706E" w14:textId="77777777" w:rsidR="00F30A10" w:rsidRDefault="00F30A10">
            <w:pPr>
              <w:pStyle w:val="TAC"/>
              <w:rPr>
                <w:rFonts w:eastAsia="游明朝"/>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E26141D" w14:textId="77777777" w:rsidR="00F30A10" w:rsidRDefault="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DE6271"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7374F3"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5A5756"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3D5358A"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573CAEB"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3C86C5"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0AEE88" w14:textId="77777777" w:rsidR="00F30A10" w:rsidRDefault="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D6DD5BC"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9AD70B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7DCA6AE8" w14:textId="77777777" w:rsidR="00F30A10" w:rsidRDefault="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974303B"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96B1B47" w14:textId="77777777" w:rsidR="00F30A10" w:rsidRDefault="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7D025672" w14:textId="77777777" w:rsidR="00F30A10" w:rsidRDefault="00F30A10">
            <w:pPr>
              <w:pStyle w:val="TAC"/>
              <w:rPr>
                <w:rFonts w:eastAsia="游明朝"/>
              </w:rPr>
            </w:pPr>
          </w:p>
        </w:tc>
      </w:tr>
      <w:tr w:rsidR="00F30A10" w14:paraId="45323487" w14:textId="77777777" w:rsidTr="00F30A10">
        <w:trPr>
          <w:trHeight w:val="187"/>
        </w:trPr>
        <w:tc>
          <w:tcPr>
            <w:tcW w:w="1642" w:type="dxa"/>
            <w:tcBorders>
              <w:top w:val="nil"/>
              <w:left w:val="single" w:sz="4" w:space="0" w:color="auto"/>
              <w:bottom w:val="nil"/>
              <w:right w:val="single" w:sz="4" w:space="0" w:color="auto"/>
            </w:tcBorders>
          </w:tcPr>
          <w:p w14:paraId="741C81D1"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04AD3534"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DEAC30" w14:textId="77777777" w:rsidR="00F30A10" w:rsidRDefault="00F30A10">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0806BEE" w14:textId="77777777" w:rsidR="00F30A10" w:rsidRDefault="00F30A10">
            <w:pPr>
              <w:pStyle w:val="TAC"/>
              <w:rPr>
                <w:rFonts w:eastAsia="游明朝"/>
              </w:rPr>
            </w:pPr>
            <w:r>
              <w:rPr>
                <w:color w:val="FF0000"/>
              </w:rPr>
              <w:t>CA_n41C BCS 4 and 5</w:t>
            </w:r>
          </w:p>
        </w:tc>
        <w:tc>
          <w:tcPr>
            <w:tcW w:w="1483" w:type="dxa"/>
            <w:tcBorders>
              <w:top w:val="nil"/>
              <w:left w:val="single" w:sz="4" w:space="0" w:color="auto"/>
              <w:bottom w:val="nil"/>
              <w:right w:val="single" w:sz="4" w:space="0" w:color="auto"/>
            </w:tcBorders>
            <w:hideMark/>
          </w:tcPr>
          <w:p w14:paraId="29B94FAC" w14:textId="77777777" w:rsidR="00F30A10" w:rsidRDefault="00F30A10">
            <w:pPr>
              <w:pStyle w:val="TAC"/>
              <w:rPr>
                <w:rFonts w:eastAsia="游明朝"/>
              </w:rPr>
            </w:pPr>
            <w:r>
              <w:rPr>
                <w:rFonts w:eastAsia="游明朝"/>
              </w:rPr>
              <w:t>4 and 5</w:t>
            </w:r>
          </w:p>
        </w:tc>
      </w:tr>
      <w:tr w:rsidR="00F30A10" w14:paraId="253F1BDF" w14:textId="77777777" w:rsidTr="00F30A10">
        <w:trPr>
          <w:trHeight w:val="187"/>
        </w:trPr>
        <w:tc>
          <w:tcPr>
            <w:tcW w:w="1642" w:type="dxa"/>
            <w:tcBorders>
              <w:top w:val="nil"/>
              <w:left w:val="single" w:sz="4" w:space="0" w:color="auto"/>
              <w:bottom w:val="single" w:sz="4" w:space="0" w:color="auto"/>
              <w:right w:val="single" w:sz="4" w:space="0" w:color="auto"/>
            </w:tcBorders>
          </w:tcPr>
          <w:p w14:paraId="3215FDFA"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10BD3EF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5F0E2" w14:textId="77777777" w:rsidR="00F30A10" w:rsidRDefault="00F30A10">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596F5CE" w14:textId="77777777" w:rsidR="00F30A10" w:rsidRDefault="00F30A10">
            <w:pPr>
              <w:pStyle w:val="TAC"/>
              <w:rPr>
                <w:rFonts w:eastAsia="游明朝"/>
              </w:rPr>
            </w:pPr>
            <w:r>
              <w:rPr>
                <w:rFonts w:eastAsia="游明朝"/>
                <w:szCs w:val="18"/>
              </w:rPr>
              <w:t>See n66 channel bandwidths in Table 5.3.5-1</w:t>
            </w:r>
          </w:p>
        </w:tc>
        <w:tc>
          <w:tcPr>
            <w:tcW w:w="1483" w:type="dxa"/>
            <w:tcBorders>
              <w:top w:val="nil"/>
              <w:left w:val="single" w:sz="4" w:space="0" w:color="auto"/>
              <w:bottom w:val="single" w:sz="4" w:space="0" w:color="auto"/>
              <w:right w:val="single" w:sz="4" w:space="0" w:color="auto"/>
            </w:tcBorders>
          </w:tcPr>
          <w:p w14:paraId="5B60A24C" w14:textId="77777777" w:rsidR="00F30A10" w:rsidRDefault="00F30A10">
            <w:pPr>
              <w:pStyle w:val="TAC"/>
              <w:rPr>
                <w:rFonts w:eastAsia="游明朝"/>
              </w:rPr>
            </w:pPr>
          </w:p>
        </w:tc>
      </w:tr>
      <w:tr w:rsidR="00F30A10" w14:paraId="2AA654D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11D00D3" w14:textId="77777777" w:rsidR="00F30A10" w:rsidRDefault="00F30A10">
            <w:pPr>
              <w:pStyle w:val="TAC"/>
              <w:rPr>
                <w:szCs w:val="18"/>
                <w:lang w:val="en-US" w:eastAsia="zh-CN"/>
              </w:rPr>
            </w:pPr>
            <w:r>
              <w:t>CA_n41C-n66(2A)</w:t>
            </w:r>
          </w:p>
        </w:tc>
        <w:tc>
          <w:tcPr>
            <w:tcW w:w="1381" w:type="dxa"/>
            <w:tcBorders>
              <w:top w:val="single" w:sz="4" w:space="0" w:color="auto"/>
              <w:left w:val="single" w:sz="4" w:space="0" w:color="auto"/>
              <w:bottom w:val="nil"/>
              <w:right w:val="single" w:sz="4" w:space="0" w:color="auto"/>
            </w:tcBorders>
            <w:hideMark/>
          </w:tcPr>
          <w:p w14:paraId="50B544B7" w14:textId="77777777" w:rsidR="00F30A10" w:rsidRDefault="00F30A10">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551A04CF"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23766D1" w14:textId="77777777" w:rsidR="00F30A10" w:rsidRDefault="00F30A10">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hideMark/>
          </w:tcPr>
          <w:p w14:paraId="0270562B" w14:textId="77777777" w:rsidR="00F30A10" w:rsidRDefault="00F30A10">
            <w:pPr>
              <w:pStyle w:val="TAC"/>
              <w:rPr>
                <w:szCs w:val="18"/>
                <w:lang w:eastAsia="zh-CN"/>
              </w:rPr>
            </w:pPr>
            <w:r>
              <w:rPr>
                <w:szCs w:val="18"/>
                <w:lang w:val="en-US" w:eastAsia="zh-CN"/>
              </w:rPr>
              <w:t>0</w:t>
            </w:r>
          </w:p>
        </w:tc>
      </w:tr>
      <w:tr w:rsidR="00F30A10" w14:paraId="080FAEB3" w14:textId="77777777" w:rsidTr="00F30A10">
        <w:trPr>
          <w:trHeight w:val="187"/>
        </w:trPr>
        <w:tc>
          <w:tcPr>
            <w:tcW w:w="1642" w:type="dxa"/>
            <w:tcBorders>
              <w:top w:val="nil"/>
              <w:left w:val="single" w:sz="4" w:space="0" w:color="auto"/>
              <w:bottom w:val="single" w:sz="4" w:space="0" w:color="auto"/>
              <w:right w:val="single" w:sz="4" w:space="0" w:color="auto"/>
            </w:tcBorders>
          </w:tcPr>
          <w:p w14:paraId="4A126054"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3E06504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42A4DD" w14:textId="77777777" w:rsidR="00F30A10" w:rsidRDefault="00F30A1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EBB696E" w14:textId="77777777" w:rsidR="00F30A10" w:rsidRDefault="00F30A10">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76C8952C" w14:textId="77777777" w:rsidR="00F30A10" w:rsidRDefault="00F30A10">
            <w:pPr>
              <w:pStyle w:val="TAC"/>
              <w:rPr>
                <w:szCs w:val="18"/>
                <w:lang w:eastAsia="zh-CN"/>
              </w:rPr>
            </w:pPr>
          </w:p>
        </w:tc>
      </w:tr>
      <w:tr w:rsidR="00F30A10" w14:paraId="2AD04B3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CADCA4A" w14:textId="77777777" w:rsidR="00F30A10" w:rsidRDefault="00F30A10">
            <w:pPr>
              <w:pStyle w:val="TAC"/>
              <w:rPr>
                <w:szCs w:val="18"/>
                <w:lang w:val="en-US" w:eastAsia="zh-CN"/>
              </w:rPr>
            </w:pPr>
            <w:r>
              <w:t>CA_n41(2A)-n66(2A)</w:t>
            </w:r>
          </w:p>
        </w:tc>
        <w:tc>
          <w:tcPr>
            <w:tcW w:w="1381" w:type="dxa"/>
            <w:tcBorders>
              <w:top w:val="single" w:sz="4" w:space="0" w:color="auto"/>
              <w:left w:val="single" w:sz="4" w:space="0" w:color="auto"/>
              <w:bottom w:val="nil"/>
              <w:right w:val="single" w:sz="4" w:space="0" w:color="auto"/>
            </w:tcBorders>
            <w:hideMark/>
          </w:tcPr>
          <w:p w14:paraId="12365ABE" w14:textId="77777777" w:rsidR="00F30A10" w:rsidRDefault="00F30A10">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4A43E70A"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A03576E" w14:textId="77777777" w:rsidR="00F30A10" w:rsidRDefault="00F30A10">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5D3DE6E8" w14:textId="77777777" w:rsidR="00F30A10" w:rsidRDefault="00F30A10">
            <w:pPr>
              <w:pStyle w:val="TAC"/>
              <w:rPr>
                <w:szCs w:val="18"/>
                <w:lang w:eastAsia="zh-CN"/>
              </w:rPr>
            </w:pPr>
            <w:r>
              <w:rPr>
                <w:szCs w:val="18"/>
                <w:lang w:val="en-US" w:eastAsia="zh-CN"/>
              </w:rPr>
              <w:t>0</w:t>
            </w:r>
          </w:p>
        </w:tc>
      </w:tr>
      <w:tr w:rsidR="00F30A10" w14:paraId="13085123" w14:textId="77777777" w:rsidTr="00F30A10">
        <w:trPr>
          <w:trHeight w:val="187"/>
        </w:trPr>
        <w:tc>
          <w:tcPr>
            <w:tcW w:w="1642" w:type="dxa"/>
            <w:tcBorders>
              <w:top w:val="nil"/>
              <w:left w:val="single" w:sz="4" w:space="0" w:color="auto"/>
              <w:bottom w:val="single" w:sz="4" w:space="0" w:color="auto"/>
              <w:right w:val="single" w:sz="4" w:space="0" w:color="auto"/>
            </w:tcBorders>
          </w:tcPr>
          <w:p w14:paraId="13E25D44"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6E20BCD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F9545A" w14:textId="77777777" w:rsidR="00F30A10" w:rsidRDefault="00F30A1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025EF38" w14:textId="77777777" w:rsidR="00F30A10" w:rsidRDefault="00F30A10">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1A56E7D3" w14:textId="77777777" w:rsidR="00F30A10" w:rsidRDefault="00F30A10">
            <w:pPr>
              <w:pStyle w:val="TAC"/>
              <w:rPr>
                <w:szCs w:val="18"/>
                <w:lang w:eastAsia="zh-CN"/>
              </w:rPr>
            </w:pPr>
          </w:p>
        </w:tc>
      </w:tr>
      <w:tr w:rsidR="00F30A10" w14:paraId="261539B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11D6A21" w14:textId="77777777" w:rsidR="00F30A10" w:rsidRDefault="00F30A10">
            <w:pPr>
              <w:pStyle w:val="TAC"/>
              <w:rPr>
                <w:szCs w:val="18"/>
                <w:lang w:val="en-US" w:eastAsia="zh-CN"/>
              </w:rPr>
            </w:pPr>
            <w:r>
              <w:t>CA_n41(3A)-n66A</w:t>
            </w:r>
          </w:p>
        </w:tc>
        <w:tc>
          <w:tcPr>
            <w:tcW w:w="1381" w:type="dxa"/>
            <w:tcBorders>
              <w:top w:val="single" w:sz="4" w:space="0" w:color="auto"/>
              <w:left w:val="single" w:sz="4" w:space="0" w:color="auto"/>
              <w:bottom w:val="nil"/>
              <w:right w:val="single" w:sz="4" w:space="0" w:color="auto"/>
            </w:tcBorders>
            <w:hideMark/>
          </w:tcPr>
          <w:p w14:paraId="207D5998" w14:textId="77777777" w:rsidR="00F30A10" w:rsidRDefault="00F30A10">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03E2DB63"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1071D2A" w14:textId="77777777" w:rsidR="00F30A10" w:rsidRDefault="00F30A10">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78F69092" w14:textId="77777777" w:rsidR="00F30A10" w:rsidRDefault="00F30A10">
            <w:pPr>
              <w:pStyle w:val="TAC"/>
              <w:rPr>
                <w:szCs w:val="18"/>
                <w:lang w:eastAsia="zh-CN"/>
              </w:rPr>
            </w:pPr>
            <w:r>
              <w:rPr>
                <w:szCs w:val="18"/>
                <w:lang w:val="en-US" w:eastAsia="zh-CN"/>
              </w:rPr>
              <w:t>0</w:t>
            </w:r>
          </w:p>
        </w:tc>
      </w:tr>
      <w:tr w:rsidR="00F30A10" w14:paraId="53FC4757" w14:textId="77777777" w:rsidTr="00F30A10">
        <w:trPr>
          <w:trHeight w:val="187"/>
        </w:trPr>
        <w:tc>
          <w:tcPr>
            <w:tcW w:w="1642" w:type="dxa"/>
            <w:tcBorders>
              <w:top w:val="nil"/>
              <w:left w:val="single" w:sz="4" w:space="0" w:color="auto"/>
              <w:bottom w:val="single" w:sz="4" w:space="0" w:color="auto"/>
              <w:right w:val="single" w:sz="4" w:space="0" w:color="auto"/>
            </w:tcBorders>
          </w:tcPr>
          <w:p w14:paraId="1753BA96"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229BA34"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D908BA" w14:textId="77777777" w:rsidR="00F30A10" w:rsidRDefault="00F30A1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2308504" w14:textId="77777777" w:rsidR="00F30A10" w:rsidRDefault="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6BB2D5"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B8810C"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3BAA3C"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FEA9D3"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C5B806"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31BD1C"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30A99F"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E8196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2403D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B47DD6"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4C6B0F"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B40302"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CE40E0F" w14:textId="77777777" w:rsidR="00F30A10" w:rsidRDefault="00F30A10">
            <w:pPr>
              <w:pStyle w:val="TAC"/>
              <w:rPr>
                <w:szCs w:val="18"/>
                <w:lang w:eastAsia="zh-CN"/>
              </w:rPr>
            </w:pPr>
          </w:p>
        </w:tc>
      </w:tr>
      <w:tr w:rsidR="00F30A10" w14:paraId="129D21F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049B20B" w14:textId="77777777" w:rsidR="00F30A10" w:rsidRDefault="00F30A10">
            <w:pPr>
              <w:pStyle w:val="TAC"/>
              <w:rPr>
                <w:szCs w:val="18"/>
                <w:lang w:val="en-US" w:eastAsia="zh-CN"/>
              </w:rPr>
            </w:pPr>
            <w:r>
              <w:t>CA_n41(A-C)-n66A</w:t>
            </w:r>
          </w:p>
        </w:tc>
        <w:tc>
          <w:tcPr>
            <w:tcW w:w="1381" w:type="dxa"/>
            <w:tcBorders>
              <w:top w:val="single" w:sz="4" w:space="0" w:color="auto"/>
              <w:left w:val="single" w:sz="4" w:space="0" w:color="auto"/>
              <w:bottom w:val="nil"/>
              <w:right w:val="single" w:sz="4" w:space="0" w:color="auto"/>
            </w:tcBorders>
            <w:hideMark/>
          </w:tcPr>
          <w:p w14:paraId="764016E0" w14:textId="77777777" w:rsidR="00F30A10" w:rsidRDefault="00F30A10">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13BA8923"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62BBDA2" w14:textId="77777777" w:rsidR="00F30A10" w:rsidRDefault="00F30A10">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0716D95B" w14:textId="77777777" w:rsidR="00F30A10" w:rsidRDefault="00F30A10">
            <w:pPr>
              <w:pStyle w:val="TAC"/>
              <w:rPr>
                <w:szCs w:val="18"/>
                <w:lang w:eastAsia="zh-CN"/>
              </w:rPr>
            </w:pPr>
            <w:r>
              <w:rPr>
                <w:szCs w:val="18"/>
                <w:lang w:val="en-US" w:eastAsia="zh-CN"/>
              </w:rPr>
              <w:t>0</w:t>
            </w:r>
          </w:p>
        </w:tc>
      </w:tr>
      <w:tr w:rsidR="00F30A10" w14:paraId="492EBD89" w14:textId="77777777" w:rsidTr="00F30A10">
        <w:trPr>
          <w:trHeight w:val="187"/>
        </w:trPr>
        <w:tc>
          <w:tcPr>
            <w:tcW w:w="1642" w:type="dxa"/>
            <w:tcBorders>
              <w:top w:val="nil"/>
              <w:left w:val="single" w:sz="4" w:space="0" w:color="auto"/>
              <w:bottom w:val="single" w:sz="4" w:space="0" w:color="auto"/>
              <w:right w:val="single" w:sz="4" w:space="0" w:color="auto"/>
            </w:tcBorders>
          </w:tcPr>
          <w:p w14:paraId="312C08FF"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161EE71"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050353" w14:textId="77777777" w:rsidR="00F30A10" w:rsidRDefault="00F30A1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C5D4951" w14:textId="77777777" w:rsidR="00F30A10" w:rsidRDefault="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D27651"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11C0F6"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249EC5"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DEBB9B7" w14:textId="77777777" w:rsidR="00F30A10" w:rsidRDefault="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7408CA0"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5FCC96"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387701"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A130B"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F950E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0B74E"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516EF"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6DA25F"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EFADE4C" w14:textId="77777777" w:rsidR="00F30A10" w:rsidRDefault="00F30A10">
            <w:pPr>
              <w:pStyle w:val="TAC"/>
              <w:rPr>
                <w:szCs w:val="18"/>
                <w:lang w:eastAsia="zh-CN"/>
              </w:rPr>
            </w:pPr>
          </w:p>
        </w:tc>
      </w:tr>
      <w:tr w:rsidR="00F30A10" w14:paraId="022FD43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12A05E4" w14:textId="77777777" w:rsidR="00F30A10" w:rsidRDefault="00F30A10">
            <w:pPr>
              <w:pStyle w:val="TAC"/>
              <w:rPr>
                <w:szCs w:val="18"/>
                <w:lang w:eastAsia="zh-CN"/>
              </w:rPr>
            </w:pPr>
            <w:r>
              <w:rPr>
                <w:szCs w:val="18"/>
                <w:lang w:val="en-US" w:eastAsia="zh-CN"/>
              </w:rPr>
              <w:t>CA_n41A-n71A</w:t>
            </w:r>
          </w:p>
        </w:tc>
        <w:tc>
          <w:tcPr>
            <w:tcW w:w="1381" w:type="dxa"/>
            <w:tcBorders>
              <w:top w:val="single" w:sz="4" w:space="0" w:color="auto"/>
              <w:left w:val="single" w:sz="4" w:space="0" w:color="auto"/>
              <w:bottom w:val="nil"/>
              <w:right w:val="single" w:sz="4" w:space="0" w:color="auto"/>
            </w:tcBorders>
            <w:hideMark/>
          </w:tcPr>
          <w:p w14:paraId="6430BC7D"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CBBFE3F" w14:textId="77777777" w:rsidR="00F30A10" w:rsidRDefault="00F30A10">
            <w:pPr>
              <w:pStyle w:val="TAC"/>
              <w:rPr>
                <w:szCs w:val="18"/>
                <w:lang w:val="en-US"/>
              </w:rPr>
            </w:pPr>
            <w:r>
              <w:rPr>
                <w:szCs w:val="18"/>
                <w:lang w:val="en-US" w:eastAsia="zh-CN"/>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131593E0"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D6BBD0"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EFE051"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7D87C0"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CDA232"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44303"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BA4AF"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8971D8"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E11BA7"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EE8146"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E24FB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2181D7C"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22FCBFA"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EB11CEC" w14:textId="77777777" w:rsidR="00F30A10" w:rsidRDefault="00F30A10">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2BAF612D" w14:textId="77777777" w:rsidR="00F30A10" w:rsidRDefault="00F30A10">
            <w:pPr>
              <w:pStyle w:val="TAC"/>
              <w:rPr>
                <w:szCs w:val="18"/>
                <w:lang w:eastAsia="zh-CN"/>
              </w:rPr>
            </w:pPr>
            <w:r>
              <w:rPr>
                <w:szCs w:val="18"/>
                <w:lang w:eastAsia="zh-CN"/>
              </w:rPr>
              <w:t>0</w:t>
            </w:r>
          </w:p>
        </w:tc>
      </w:tr>
      <w:tr w:rsidR="00F30A10" w14:paraId="6D322F73" w14:textId="77777777" w:rsidTr="00F30A10">
        <w:trPr>
          <w:trHeight w:val="187"/>
        </w:trPr>
        <w:tc>
          <w:tcPr>
            <w:tcW w:w="1642" w:type="dxa"/>
            <w:tcBorders>
              <w:top w:val="nil"/>
              <w:left w:val="single" w:sz="4" w:space="0" w:color="auto"/>
              <w:bottom w:val="nil"/>
              <w:right w:val="single" w:sz="4" w:space="0" w:color="auto"/>
            </w:tcBorders>
          </w:tcPr>
          <w:p w14:paraId="7FED05C9"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4303FEF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59E9FC" w14:textId="77777777" w:rsidR="00F30A10" w:rsidRDefault="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3721342" w14:textId="77777777" w:rsidR="00F30A10" w:rsidRDefault="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5992FC"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689660"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5DCFFF"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12B7F"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EE9A61"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53CCD"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71A5BD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2190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6034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793C79"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11BAD5"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3396527"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BEA7908" w14:textId="77777777" w:rsidR="00F30A10" w:rsidRDefault="00F30A10">
            <w:pPr>
              <w:pStyle w:val="TAC"/>
              <w:rPr>
                <w:rFonts w:eastAsia="游明朝"/>
                <w:szCs w:val="18"/>
              </w:rPr>
            </w:pPr>
          </w:p>
        </w:tc>
      </w:tr>
      <w:tr w:rsidR="00F30A10" w14:paraId="292332C3" w14:textId="77777777" w:rsidTr="00F30A10">
        <w:trPr>
          <w:trHeight w:val="187"/>
        </w:trPr>
        <w:tc>
          <w:tcPr>
            <w:tcW w:w="1642" w:type="dxa"/>
            <w:tcBorders>
              <w:top w:val="nil"/>
              <w:left w:val="single" w:sz="4" w:space="0" w:color="auto"/>
              <w:bottom w:val="nil"/>
              <w:right w:val="single" w:sz="4" w:space="0" w:color="auto"/>
            </w:tcBorders>
          </w:tcPr>
          <w:p w14:paraId="39533F3F" w14:textId="77777777" w:rsidR="00F30A10" w:rsidRDefault="00F30A10">
            <w:pPr>
              <w:pStyle w:val="TAC"/>
              <w:rPr>
                <w:rFonts w:eastAsia="游明朝"/>
                <w:szCs w:val="18"/>
                <w:lang w:eastAsia="ko-KR"/>
              </w:rPr>
            </w:pPr>
          </w:p>
        </w:tc>
        <w:tc>
          <w:tcPr>
            <w:tcW w:w="1381" w:type="dxa"/>
            <w:tcBorders>
              <w:top w:val="nil"/>
              <w:left w:val="single" w:sz="4" w:space="0" w:color="auto"/>
              <w:bottom w:val="nil"/>
              <w:right w:val="single" w:sz="4" w:space="0" w:color="auto"/>
            </w:tcBorders>
          </w:tcPr>
          <w:p w14:paraId="49AE2017"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811E1C8" w14:textId="77777777" w:rsidR="00F30A10" w:rsidRDefault="00F30A10">
            <w:pPr>
              <w:pStyle w:val="TAC"/>
              <w:rPr>
                <w:rFonts w:eastAsia="游明朝"/>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10F7DD0"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5A6B54"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D45C65"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E9513A"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DE034C"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F3163A8" w14:textId="77777777" w:rsidR="00F30A10" w:rsidRDefault="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C91732" w14:textId="77777777" w:rsidR="00F30A10" w:rsidRDefault="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418BBA0C" w14:textId="77777777" w:rsidR="00F30A10" w:rsidRDefault="00F30A1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6D32E1" w14:textId="77777777" w:rsidR="00F30A10" w:rsidRDefault="00F30A10">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045B763" w14:textId="77777777" w:rsidR="00F30A10" w:rsidRDefault="00F30A10">
            <w:pPr>
              <w:pStyle w:val="TAC"/>
              <w:rPr>
                <w:rFonts w:eastAsia="游明朝"/>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D98F5AF" w14:textId="77777777" w:rsidR="00F30A10" w:rsidRDefault="00F30A10">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015EE34" w14:textId="77777777" w:rsidR="00F30A10" w:rsidRDefault="00F30A10">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24600881" w14:textId="77777777" w:rsidR="00F30A10" w:rsidRDefault="00F30A10">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hideMark/>
          </w:tcPr>
          <w:p w14:paraId="13331116" w14:textId="77777777" w:rsidR="00F30A10" w:rsidRDefault="00F30A10">
            <w:pPr>
              <w:pStyle w:val="TAC"/>
              <w:rPr>
                <w:szCs w:val="18"/>
                <w:lang w:eastAsia="zh-CN"/>
              </w:rPr>
            </w:pPr>
            <w:r>
              <w:rPr>
                <w:szCs w:val="18"/>
                <w:lang w:val="en-US" w:eastAsia="zh-CN"/>
              </w:rPr>
              <w:t>1</w:t>
            </w:r>
          </w:p>
        </w:tc>
      </w:tr>
      <w:tr w:rsidR="00F30A10" w14:paraId="42DB7308" w14:textId="77777777" w:rsidTr="00F30A10">
        <w:trPr>
          <w:trHeight w:val="187"/>
        </w:trPr>
        <w:tc>
          <w:tcPr>
            <w:tcW w:w="1642" w:type="dxa"/>
            <w:tcBorders>
              <w:top w:val="nil"/>
              <w:left w:val="single" w:sz="4" w:space="0" w:color="auto"/>
              <w:bottom w:val="single" w:sz="4" w:space="0" w:color="auto"/>
              <w:right w:val="single" w:sz="4" w:space="0" w:color="auto"/>
            </w:tcBorders>
          </w:tcPr>
          <w:p w14:paraId="465F3E67" w14:textId="77777777" w:rsidR="00F30A10" w:rsidRDefault="00F30A10">
            <w:pPr>
              <w:pStyle w:val="TAC"/>
              <w:rPr>
                <w:rFonts w:eastAsia="游明朝"/>
                <w:szCs w:val="18"/>
                <w:lang w:eastAsia="ko-KR"/>
              </w:rPr>
            </w:pPr>
          </w:p>
        </w:tc>
        <w:tc>
          <w:tcPr>
            <w:tcW w:w="1381" w:type="dxa"/>
            <w:tcBorders>
              <w:top w:val="nil"/>
              <w:left w:val="single" w:sz="4" w:space="0" w:color="auto"/>
              <w:bottom w:val="single" w:sz="4" w:space="0" w:color="auto"/>
              <w:right w:val="single" w:sz="4" w:space="0" w:color="auto"/>
            </w:tcBorders>
          </w:tcPr>
          <w:p w14:paraId="4EE9CDE8" w14:textId="77777777" w:rsidR="00F30A10" w:rsidRDefault="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7A8D2AF9" w14:textId="77777777" w:rsidR="00F30A10" w:rsidRDefault="00F30A10">
            <w:pPr>
              <w:pStyle w:val="TAC"/>
              <w:rPr>
                <w:rFonts w:eastAsia="游明朝"/>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4B68FAA" w14:textId="77777777" w:rsidR="00F30A10" w:rsidRDefault="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B23451"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8DCCCF"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F702AF"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EB31C"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9A3A9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5E78D" w14:textId="77777777" w:rsidR="00F30A10" w:rsidRDefault="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50F773" w14:textId="77777777" w:rsidR="00F30A10" w:rsidRDefault="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31A78E" w14:textId="77777777" w:rsidR="00F30A10" w:rsidRDefault="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F5D5F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D52D9" w14:textId="77777777" w:rsidR="00F30A10" w:rsidRDefault="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000F91" w14:textId="77777777" w:rsidR="00F30A10" w:rsidRDefault="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622B7A" w14:textId="77777777" w:rsidR="00F30A10" w:rsidRDefault="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22AE68D" w14:textId="77777777" w:rsidR="00F30A10" w:rsidRDefault="00F30A10">
            <w:pPr>
              <w:pStyle w:val="TAC"/>
              <w:rPr>
                <w:szCs w:val="18"/>
                <w:lang w:eastAsia="zh-CN"/>
              </w:rPr>
            </w:pPr>
          </w:p>
        </w:tc>
      </w:tr>
      <w:tr w:rsidR="00F30A10" w14:paraId="7239DE6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7D8E281" w14:textId="77777777" w:rsidR="00F30A10" w:rsidRDefault="00F30A10">
            <w:pPr>
              <w:pStyle w:val="TAC"/>
              <w:rPr>
                <w:szCs w:val="18"/>
                <w:lang w:eastAsia="zh-CN"/>
              </w:rPr>
            </w:pPr>
            <w:r>
              <w:rPr>
                <w:rFonts w:eastAsia="游明朝"/>
                <w:szCs w:val="18"/>
                <w:lang w:eastAsia="ko-KR"/>
              </w:rPr>
              <w:t>CA_n41A-n71B</w:t>
            </w:r>
          </w:p>
        </w:tc>
        <w:tc>
          <w:tcPr>
            <w:tcW w:w="1381" w:type="dxa"/>
            <w:tcBorders>
              <w:top w:val="single" w:sz="4" w:space="0" w:color="auto"/>
              <w:left w:val="single" w:sz="4" w:space="0" w:color="auto"/>
              <w:bottom w:val="nil"/>
              <w:right w:val="single" w:sz="4" w:space="0" w:color="auto"/>
            </w:tcBorders>
            <w:hideMark/>
          </w:tcPr>
          <w:p w14:paraId="56767595" w14:textId="77777777" w:rsidR="00F30A10" w:rsidRDefault="00F30A10">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1989C5C0" w14:textId="77777777" w:rsidR="00F30A10" w:rsidRDefault="00F30A10">
            <w:pPr>
              <w:pStyle w:val="TAC"/>
              <w:rPr>
                <w:szCs w:val="18"/>
                <w:lang w:val="en-US"/>
              </w:rPr>
            </w:pPr>
            <w:r>
              <w:rPr>
                <w:rFonts w:eastAsia="游明朝"/>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55740A73"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FC1C45A"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96A416"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21AF57"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08427"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7EACD6C" w14:textId="77777777" w:rsidR="00F30A10" w:rsidRDefault="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D76873"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3CED0CD"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2D3E2F"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B778B3"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39E4CE3"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F85C7C"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500C77A" w14:textId="77777777" w:rsidR="00F30A10" w:rsidRDefault="00F30A10">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69F189A1" w14:textId="77777777" w:rsidR="00F30A10" w:rsidRDefault="00F30A10">
            <w:pPr>
              <w:pStyle w:val="TAC"/>
              <w:rPr>
                <w:szCs w:val="18"/>
                <w:lang w:eastAsia="zh-CN"/>
              </w:rPr>
            </w:pPr>
            <w:r>
              <w:rPr>
                <w:szCs w:val="18"/>
                <w:lang w:eastAsia="zh-CN"/>
              </w:rPr>
              <w:t>0</w:t>
            </w:r>
          </w:p>
        </w:tc>
      </w:tr>
      <w:tr w:rsidR="00F30A10" w14:paraId="22D34EEB" w14:textId="77777777" w:rsidTr="00F30A10">
        <w:trPr>
          <w:trHeight w:val="187"/>
        </w:trPr>
        <w:tc>
          <w:tcPr>
            <w:tcW w:w="1642" w:type="dxa"/>
            <w:tcBorders>
              <w:top w:val="nil"/>
              <w:left w:val="single" w:sz="4" w:space="0" w:color="auto"/>
              <w:bottom w:val="nil"/>
              <w:right w:val="single" w:sz="4" w:space="0" w:color="auto"/>
            </w:tcBorders>
          </w:tcPr>
          <w:p w14:paraId="3116B585"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4F3E728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BC7C43" w14:textId="77777777" w:rsidR="00F30A10" w:rsidRDefault="00F30A10">
            <w:pPr>
              <w:pStyle w:val="TAC"/>
              <w:rPr>
                <w:rFonts w:eastAsia="游明朝"/>
                <w:szCs w:val="18"/>
                <w:lang w:eastAsia="ko-KR"/>
              </w:rPr>
            </w:pPr>
            <w:r>
              <w:rPr>
                <w:rFonts w:eastAsia="游明朝"/>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EF7DA4D" w14:textId="77777777" w:rsidR="00F30A10" w:rsidRDefault="00F30A10">
            <w:pPr>
              <w:pStyle w:val="TAC"/>
              <w:rPr>
                <w:rFonts w:eastAsia="游明朝"/>
                <w:szCs w:val="18"/>
              </w:rPr>
            </w:pPr>
            <w:r>
              <w:rPr>
                <w:rFonts w:eastAsia="游明朝"/>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457E8C25" w14:textId="77777777" w:rsidR="00F30A10" w:rsidRDefault="00F30A10">
            <w:pPr>
              <w:pStyle w:val="TAC"/>
              <w:rPr>
                <w:rFonts w:eastAsia="游明朝"/>
                <w:szCs w:val="18"/>
              </w:rPr>
            </w:pPr>
          </w:p>
        </w:tc>
      </w:tr>
      <w:tr w:rsidR="00F30A10" w14:paraId="5FF88C77" w14:textId="77777777" w:rsidTr="00F30A10">
        <w:trPr>
          <w:trHeight w:val="187"/>
        </w:trPr>
        <w:tc>
          <w:tcPr>
            <w:tcW w:w="1642" w:type="dxa"/>
            <w:tcBorders>
              <w:top w:val="nil"/>
              <w:left w:val="single" w:sz="4" w:space="0" w:color="auto"/>
              <w:bottom w:val="nil"/>
              <w:right w:val="single" w:sz="4" w:space="0" w:color="auto"/>
            </w:tcBorders>
          </w:tcPr>
          <w:p w14:paraId="1F87614B" w14:textId="77777777" w:rsidR="00F30A10" w:rsidRDefault="00F30A10">
            <w:pPr>
              <w:pStyle w:val="TAC"/>
              <w:rPr>
                <w:lang w:val="en-US" w:eastAsia="zh-CN"/>
              </w:rPr>
            </w:pPr>
          </w:p>
        </w:tc>
        <w:tc>
          <w:tcPr>
            <w:tcW w:w="1381" w:type="dxa"/>
            <w:tcBorders>
              <w:top w:val="nil"/>
              <w:left w:val="single" w:sz="4" w:space="0" w:color="auto"/>
              <w:bottom w:val="nil"/>
              <w:right w:val="single" w:sz="4" w:space="0" w:color="auto"/>
            </w:tcBorders>
          </w:tcPr>
          <w:p w14:paraId="27AC3E82"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E6C6EA" w14:textId="77777777" w:rsidR="00F30A10" w:rsidRDefault="00F30A1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169AFA3"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83D5A2" w14:textId="77777777" w:rsidR="00F30A10" w:rsidRDefault="00F30A10">
            <w:pPr>
              <w:pStyle w:val="TAC"/>
              <w:rPr>
                <w:rFonts w:eastAsia="游明朝"/>
                <w:szCs w:val="18"/>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A78464" w14:textId="77777777" w:rsidR="00F30A10" w:rsidRDefault="00F30A10">
            <w:pPr>
              <w:pStyle w:val="TAC"/>
              <w:rPr>
                <w:rFonts w:eastAsia="游明朝"/>
                <w:szCs w:val="18"/>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8EB050" w14:textId="77777777" w:rsidR="00F30A10" w:rsidRDefault="00F30A10">
            <w:pPr>
              <w:pStyle w:val="TAC"/>
              <w:rPr>
                <w:rFonts w:eastAsia="游明朝"/>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0EF1E9" w14:textId="77777777" w:rsidR="00F30A10" w:rsidRDefault="00F30A1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8636A5C" w14:textId="77777777" w:rsidR="00F30A10" w:rsidRDefault="00F30A10">
            <w:pPr>
              <w:pStyle w:val="TAC"/>
              <w:rPr>
                <w:rFonts w:eastAsia="游明朝"/>
                <w:szCs w:val="18"/>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F428C8" w14:textId="77777777" w:rsidR="00F30A10" w:rsidRDefault="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59CD66EF" w14:textId="77777777" w:rsidR="00F30A10" w:rsidRDefault="00F30A10">
            <w:pPr>
              <w:pStyle w:val="TAC"/>
              <w:rPr>
                <w:rFonts w:eastAsia="游明朝"/>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7F2B657" w14:textId="77777777" w:rsidR="00F30A10" w:rsidRDefault="00F30A1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54A0770" w14:textId="77777777" w:rsidR="00F30A10" w:rsidRDefault="00F30A10">
            <w:pPr>
              <w:pStyle w:val="TAC"/>
              <w:rPr>
                <w:rFonts w:eastAsia="游明朝"/>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40C39BE" w14:textId="77777777" w:rsidR="00F30A10" w:rsidRDefault="00F30A1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40FF0C9" w14:textId="77777777" w:rsidR="00F30A10" w:rsidRDefault="00F30A10">
            <w:pPr>
              <w:pStyle w:val="TAC"/>
              <w:rPr>
                <w:rFonts w:eastAsia="游明朝"/>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029522CB" w14:textId="77777777" w:rsidR="00F30A10" w:rsidRDefault="00F30A10">
            <w:pPr>
              <w:pStyle w:val="TAC"/>
              <w:rPr>
                <w:rFonts w:eastAsia="游明朝"/>
                <w:szCs w:val="18"/>
              </w:rPr>
            </w:pPr>
            <w:r>
              <w:t>100</w:t>
            </w:r>
          </w:p>
        </w:tc>
        <w:tc>
          <w:tcPr>
            <w:tcW w:w="1483" w:type="dxa"/>
            <w:tcBorders>
              <w:top w:val="nil"/>
              <w:left w:val="single" w:sz="4" w:space="0" w:color="auto"/>
              <w:bottom w:val="nil"/>
              <w:right w:val="single" w:sz="4" w:space="0" w:color="auto"/>
            </w:tcBorders>
            <w:hideMark/>
          </w:tcPr>
          <w:p w14:paraId="2E647C12" w14:textId="77777777" w:rsidR="00F30A10" w:rsidRDefault="00F30A10">
            <w:pPr>
              <w:pStyle w:val="TAC"/>
              <w:rPr>
                <w:szCs w:val="18"/>
                <w:lang w:val="en-US" w:eastAsia="zh-CN"/>
              </w:rPr>
            </w:pPr>
            <w:r>
              <w:rPr>
                <w:szCs w:val="18"/>
                <w:lang w:val="en-US" w:eastAsia="zh-CN"/>
              </w:rPr>
              <w:t>1</w:t>
            </w:r>
          </w:p>
        </w:tc>
      </w:tr>
      <w:tr w:rsidR="00F30A10" w14:paraId="5E0C9D6F" w14:textId="77777777" w:rsidTr="00F30A10">
        <w:trPr>
          <w:trHeight w:val="187"/>
        </w:trPr>
        <w:tc>
          <w:tcPr>
            <w:tcW w:w="1642" w:type="dxa"/>
            <w:tcBorders>
              <w:top w:val="nil"/>
              <w:left w:val="single" w:sz="4" w:space="0" w:color="auto"/>
              <w:bottom w:val="single" w:sz="4" w:space="0" w:color="auto"/>
              <w:right w:val="single" w:sz="4" w:space="0" w:color="auto"/>
            </w:tcBorders>
          </w:tcPr>
          <w:p w14:paraId="5D319E79" w14:textId="77777777" w:rsidR="00F30A10" w:rsidRDefault="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539981B7" w14:textId="77777777" w:rsidR="00F30A10" w:rsidRDefault="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1229B0" w14:textId="77777777" w:rsidR="00F30A10" w:rsidRDefault="00F30A1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AD62778" w14:textId="77777777" w:rsidR="00F30A10" w:rsidRDefault="00F30A10">
            <w:pPr>
              <w:pStyle w:val="TAC"/>
              <w:rPr>
                <w:rFonts w:eastAsia="游明朝"/>
                <w:szCs w:val="18"/>
              </w:rPr>
            </w:pPr>
            <w:r>
              <w:rPr>
                <w:rFonts w:eastAsia="游明朝"/>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74B4FAF6" w14:textId="77777777" w:rsidR="00F30A10" w:rsidRDefault="00F30A10">
            <w:pPr>
              <w:pStyle w:val="TAC"/>
              <w:rPr>
                <w:szCs w:val="18"/>
                <w:lang w:val="en-US" w:eastAsia="zh-CN"/>
              </w:rPr>
            </w:pPr>
          </w:p>
        </w:tc>
      </w:tr>
      <w:tr w:rsidR="00F30A10" w14:paraId="4CA0066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500A516" w14:textId="77777777" w:rsidR="00F30A10" w:rsidRDefault="00F30A10">
            <w:pPr>
              <w:pStyle w:val="TAC"/>
              <w:rPr>
                <w:szCs w:val="18"/>
                <w:lang w:eastAsia="zh-CN"/>
              </w:rPr>
            </w:pPr>
            <w:r>
              <w:rPr>
                <w:lang w:val="en-US" w:eastAsia="zh-CN"/>
              </w:rPr>
              <w:t>CA_n41A-n71(2A)</w:t>
            </w:r>
          </w:p>
        </w:tc>
        <w:tc>
          <w:tcPr>
            <w:tcW w:w="1381" w:type="dxa"/>
            <w:tcBorders>
              <w:top w:val="single" w:sz="4" w:space="0" w:color="auto"/>
              <w:left w:val="single" w:sz="4" w:space="0" w:color="auto"/>
              <w:bottom w:val="nil"/>
              <w:right w:val="single" w:sz="4" w:space="0" w:color="auto"/>
            </w:tcBorders>
            <w:hideMark/>
          </w:tcPr>
          <w:p w14:paraId="24C9F6D7" w14:textId="77777777" w:rsidR="00F30A10" w:rsidRDefault="00F30A10">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730F5245" w14:textId="77777777" w:rsidR="00F30A10" w:rsidRDefault="00F30A10">
            <w:pPr>
              <w:pStyle w:val="TAC"/>
              <w:rPr>
                <w:rFonts w:eastAsia="游明朝"/>
                <w:szCs w:val="18"/>
                <w:lang w:eastAsia="ko-KR"/>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D41BCD"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D3B4F54" w14:textId="77777777" w:rsidR="00F30A10" w:rsidRDefault="00F30A10">
            <w:pPr>
              <w:pStyle w:val="TAC"/>
              <w:rPr>
                <w:rFonts w:eastAsia="游明朝"/>
                <w:szCs w:val="18"/>
              </w:rPr>
            </w:pPr>
            <w:r>
              <w:rPr>
                <w:rFonts w:eastAsia="游明朝"/>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5F2AC6" w14:textId="77777777" w:rsidR="00F30A10" w:rsidRDefault="00F30A10">
            <w:pPr>
              <w:pStyle w:val="TAC"/>
              <w:rPr>
                <w:rFonts w:eastAsia="游明朝"/>
                <w:szCs w:val="18"/>
              </w:rPr>
            </w:pPr>
            <w:r>
              <w:rPr>
                <w:rFonts w:eastAsia="游明朝"/>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F8BEEE" w14:textId="77777777" w:rsidR="00F30A10" w:rsidRDefault="00F30A10">
            <w:pPr>
              <w:pStyle w:val="TAC"/>
              <w:rPr>
                <w:rFonts w:eastAsia="游明朝"/>
                <w:szCs w:val="18"/>
              </w:rPr>
            </w:pPr>
            <w:r>
              <w:rPr>
                <w:rFonts w:eastAsia="游明朝"/>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9C17180" w14:textId="77777777" w:rsidR="00F30A10" w:rsidRDefault="00F30A10">
            <w:pPr>
              <w:pStyle w:val="TAC"/>
              <w:rPr>
                <w:rFonts w:eastAsia="游明朝"/>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D2C0874" w14:textId="77777777" w:rsidR="00F30A10" w:rsidRDefault="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D4D1286" w14:textId="77777777" w:rsidR="00F30A10" w:rsidRDefault="00F30A10">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50CC63FD" w14:textId="77777777" w:rsidR="00F30A10" w:rsidRDefault="00F30A10">
            <w:pPr>
              <w:pStyle w:val="TAC"/>
              <w:rPr>
                <w:rFonts w:eastAsia="游明朝"/>
                <w:szCs w:val="18"/>
              </w:rPr>
            </w:pPr>
            <w:r>
              <w:rPr>
                <w:rFonts w:eastAsia="游明朝"/>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C24BB6C" w14:textId="77777777" w:rsidR="00F30A10" w:rsidRDefault="00F30A10">
            <w:pPr>
              <w:pStyle w:val="TAC"/>
              <w:rPr>
                <w:rFonts w:eastAsia="游明朝"/>
                <w:szCs w:val="18"/>
              </w:rPr>
            </w:pPr>
            <w:r>
              <w:rPr>
                <w:rFonts w:eastAsia="游明朝"/>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8370842"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44A6A4" w14:textId="77777777" w:rsidR="00F30A10" w:rsidRDefault="00F30A10">
            <w:pPr>
              <w:pStyle w:val="TAC"/>
              <w:rPr>
                <w:rFonts w:eastAsia="游明朝"/>
                <w:szCs w:val="18"/>
              </w:rPr>
            </w:pPr>
            <w:r>
              <w:rPr>
                <w:rFonts w:eastAsia="游明朝"/>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EB9B32E" w14:textId="77777777" w:rsidR="00F30A10" w:rsidRDefault="00F30A10">
            <w:pPr>
              <w:pStyle w:val="TAC"/>
              <w:rPr>
                <w:rFonts w:eastAsia="游明朝"/>
                <w:szCs w:val="18"/>
              </w:rPr>
            </w:pPr>
            <w:r>
              <w:rPr>
                <w:rFonts w:eastAsia="游明朝"/>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051B97C6" w14:textId="77777777" w:rsidR="00F30A10" w:rsidRDefault="00F30A10">
            <w:pPr>
              <w:pStyle w:val="TAC"/>
              <w:rPr>
                <w:rFonts w:eastAsia="游明朝"/>
                <w:szCs w:val="18"/>
              </w:rPr>
            </w:pPr>
            <w:r>
              <w:rPr>
                <w:rFonts w:eastAsia="游明朝"/>
                <w:szCs w:val="18"/>
              </w:rPr>
              <w:t>100</w:t>
            </w:r>
          </w:p>
        </w:tc>
        <w:tc>
          <w:tcPr>
            <w:tcW w:w="1483" w:type="dxa"/>
            <w:tcBorders>
              <w:top w:val="single" w:sz="4" w:space="0" w:color="auto"/>
              <w:left w:val="single" w:sz="4" w:space="0" w:color="auto"/>
              <w:bottom w:val="nil"/>
              <w:right w:val="single" w:sz="4" w:space="0" w:color="auto"/>
            </w:tcBorders>
            <w:hideMark/>
          </w:tcPr>
          <w:p w14:paraId="0E9A32EA" w14:textId="77777777" w:rsidR="00F30A10" w:rsidRDefault="00F30A10">
            <w:pPr>
              <w:pStyle w:val="TAC"/>
              <w:rPr>
                <w:rFonts w:eastAsia="游明朝"/>
                <w:szCs w:val="18"/>
              </w:rPr>
            </w:pPr>
            <w:r>
              <w:rPr>
                <w:szCs w:val="18"/>
                <w:lang w:val="en-US" w:eastAsia="zh-CN"/>
              </w:rPr>
              <w:t>0</w:t>
            </w:r>
          </w:p>
        </w:tc>
      </w:tr>
      <w:tr w:rsidR="00F30A10" w14:paraId="2E7D83B4" w14:textId="77777777" w:rsidTr="00F30A10">
        <w:trPr>
          <w:trHeight w:val="187"/>
        </w:trPr>
        <w:tc>
          <w:tcPr>
            <w:tcW w:w="1642" w:type="dxa"/>
            <w:tcBorders>
              <w:top w:val="nil"/>
              <w:left w:val="single" w:sz="4" w:space="0" w:color="auto"/>
              <w:bottom w:val="nil"/>
              <w:right w:val="single" w:sz="4" w:space="0" w:color="auto"/>
            </w:tcBorders>
          </w:tcPr>
          <w:p w14:paraId="3221D377"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56BA4B5B"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E9B4B4" w14:textId="77777777" w:rsidR="00F30A10" w:rsidRDefault="00F30A10">
            <w:pPr>
              <w:pStyle w:val="TAC"/>
              <w:rPr>
                <w:rFonts w:eastAsia="游明朝"/>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7C644A4" w14:textId="77777777" w:rsidR="00F30A10" w:rsidRDefault="00F30A10">
            <w:pPr>
              <w:pStyle w:val="TAC"/>
              <w:rPr>
                <w:rFonts w:eastAsia="游明朝"/>
                <w:szCs w:val="18"/>
              </w:rPr>
            </w:pPr>
            <w:r>
              <w:rPr>
                <w:rFonts w:eastAsia="游明朝"/>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C442CF6" w14:textId="77777777" w:rsidR="00F30A10" w:rsidRDefault="00F30A10">
            <w:pPr>
              <w:pStyle w:val="TAC"/>
              <w:rPr>
                <w:rFonts w:eastAsia="游明朝"/>
                <w:szCs w:val="18"/>
              </w:rPr>
            </w:pPr>
          </w:p>
        </w:tc>
      </w:tr>
      <w:tr w:rsidR="00F30A10" w14:paraId="789B074E" w14:textId="77777777" w:rsidTr="00F30A10">
        <w:trPr>
          <w:trHeight w:val="202"/>
        </w:trPr>
        <w:tc>
          <w:tcPr>
            <w:tcW w:w="1642" w:type="dxa"/>
            <w:tcBorders>
              <w:top w:val="nil"/>
              <w:left w:val="single" w:sz="4" w:space="0" w:color="auto"/>
              <w:bottom w:val="nil"/>
              <w:right w:val="single" w:sz="4" w:space="0" w:color="auto"/>
            </w:tcBorders>
          </w:tcPr>
          <w:p w14:paraId="20325BEC"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46FD23C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538314" w14:textId="77777777" w:rsidR="00F30A10" w:rsidRDefault="00F30A1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6D89006" w14:textId="77777777" w:rsidR="00F30A10" w:rsidRDefault="00F30A10">
            <w:pPr>
              <w:pStyle w:val="TAC"/>
              <w:rPr>
                <w:rFonts w:eastAsia="游明朝"/>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1A1677" w14:textId="77777777" w:rsidR="00F30A10" w:rsidRDefault="00F30A10">
            <w:pPr>
              <w:pStyle w:val="TAC"/>
              <w:rPr>
                <w:rFonts w:eastAsia="游明朝"/>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DC965D" w14:textId="77777777" w:rsidR="00F30A10" w:rsidRDefault="00F30A10">
            <w:pPr>
              <w:pStyle w:val="TAC"/>
              <w:rPr>
                <w:rFonts w:eastAsia="游明朝"/>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816466" w14:textId="77777777" w:rsidR="00F30A10" w:rsidRDefault="00F30A10">
            <w:pPr>
              <w:pStyle w:val="TAC"/>
              <w:rPr>
                <w:rFonts w:eastAsia="游明朝"/>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F56523" w14:textId="77777777" w:rsidR="00F30A10" w:rsidRDefault="00F30A10">
            <w:pPr>
              <w:pStyle w:val="TAC"/>
              <w:rPr>
                <w:rFonts w:eastAsia="游明朝"/>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435BF84" w14:textId="77777777" w:rsidR="00F30A10" w:rsidRDefault="00F30A10">
            <w:pPr>
              <w:pStyle w:val="TAC"/>
              <w:rPr>
                <w:rFonts w:eastAsia="游明朝"/>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D00EF97" w14:textId="77777777" w:rsidR="00F30A10" w:rsidRDefault="00F30A10">
            <w:pPr>
              <w:pStyle w:val="TAC"/>
              <w:rPr>
                <w:rFonts w:eastAsia="游明朝"/>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hideMark/>
          </w:tcPr>
          <w:p w14:paraId="67F43604" w14:textId="77777777" w:rsidR="00F30A10" w:rsidRDefault="00F30A10">
            <w:pPr>
              <w:pStyle w:val="TAC"/>
              <w:rPr>
                <w:rFonts w:eastAsia="游明朝"/>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EC92035" w14:textId="77777777" w:rsidR="00F30A10" w:rsidRDefault="00F30A10">
            <w:pPr>
              <w:pStyle w:val="TAC"/>
              <w:rPr>
                <w:rFonts w:eastAsia="游明朝"/>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4E5422F" w14:textId="77777777" w:rsidR="00F30A10" w:rsidRDefault="00F30A10">
            <w:pPr>
              <w:pStyle w:val="TAC"/>
              <w:rPr>
                <w:rFonts w:eastAsia="游明朝"/>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A28D002" w14:textId="77777777" w:rsidR="00F30A10" w:rsidRDefault="00F30A10">
            <w:pPr>
              <w:pStyle w:val="TAC"/>
              <w:rPr>
                <w:rFonts w:eastAsia="游明朝"/>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C0826A" w14:textId="77777777" w:rsidR="00F30A10" w:rsidRDefault="00F30A10">
            <w:pPr>
              <w:pStyle w:val="TAC"/>
              <w:rPr>
                <w:rFonts w:eastAsia="游明朝"/>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hideMark/>
          </w:tcPr>
          <w:p w14:paraId="2658045C" w14:textId="77777777" w:rsidR="00F30A10" w:rsidRDefault="00F30A10">
            <w:pPr>
              <w:pStyle w:val="TAC"/>
              <w:rPr>
                <w:rFonts w:eastAsia="游明朝"/>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14:paraId="19AC0DD3" w14:textId="77777777" w:rsidR="00F30A10" w:rsidRDefault="00F30A10">
            <w:pPr>
              <w:pStyle w:val="TAC"/>
              <w:rPr>
                <w:rFonts w:eastAsia="游明朝"/>
                <w:szCs w:val="18"/>
              </w:rPr>
            </w:pPr>
            <w:r>
              <w:rPr>
                <w:rFonts w:eastAsia="游明朝"/>
                <w:szCs w:val="18"/>
              </w:rPr>
              <w:t>1</w:t>
            </w:r>
          </w:p>
        </w:tc>
      </w:tr>
      <w:tr w:rsidR="00F30A10" w14:paraId="7338380D" w14:textId="77777777" w:rsidTr="00F30A10">
        <w:trPr>
          <w:trHeight w:val="187"/>
        </w:trPr>
        <w:tc>
          <w:tcPr>
            <w:tcW w:w="1642" w:type="dxa"/>
            <w:tcBorders>
              <w:top w:val="nil"/>
              <w:left w:val="single" w:sz="4" w:space="0" w:color="auto"/>
              <w:bottom w:val="single" w:sz="4" w:space="0" w:color="auto"/>
              <w:right w:val="single" w:sz="4" w:space="0" w:color="auto"/>
            </w:tcBorders>
          </w:tcPr>
          <w:p w14:paraId="6E742941"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95F8E6F"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E820D9" w14:textId="77777777" w:rsidR="00F30A10" w:rsidRDefault="00F30A1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1410DA9" w14:textId="77777777" w:rsidR="00F30A10" w:rsidRDefault="00F30A10">
            <w:pPr>
              <w:pStyle w:val="TAC"/>
              <w:rPr>
                <w:rFonts w:eastAsia="游明朝"/>
                <w:bCs/>
                <w:szCs w:val="18"/>
                <w:lang w:eastAsia="ko-KR"/>
              </w:rPr>
            </w:pPr>
            <w:r>
              <w:rPr>
                <w:rFonts w:eastAsia="游明朝"/>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57B5C44A" w14:textId="77777777" w:rsidR="00F30A10" w:rsidRDefault="00F30A10">
            <w:pPr>
              <w:pStyle w:val="TAC"/>
              <w:rPr>
                <w:rFonts w:eastAsia="游明朝"/>
                <w:szCs w:val="18"/>
              </w:rPr>
            </w:pPr>
          </w:p>
        </w:tc>
      </w:tr>
      <w:tr w:rsidR="00F30A10" w14:paraId="7C468C9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ECB3D83" w14:textId="77777777" w:rsidR="00F30A10" w:rsidRDefault="00F30A10">
            <w:pPr>
              <w:pStyle w:val="TAC"/>
              <w:rPr>
                <w:szCs w:val="18"/>
                <w:lang w:eastAsia="zh-CN"/>
              </w:rPr>
            </w:pPr>
            <w:r>
              <w:rPr>
                <w:szCs w:val="18"/>
                <w:lang w:val="en-US" w:eastAsia="zh-CN"/>
              </w:rPr>
              <w:t>CA_n41C-n71A</w:t>
            </w:r>
          </w:p>
        </w:tc>
        <w:tc>
          <w:tcPr>
            <w:tcW w:w="1381" w:type="dxa"/>
            <w:tcBorders>
              <w:top w:val="single" w:sz="4" w:space="0" w:color="auto"/>
              <w:left w:val="single" w:sz="4" w:space="0" w:color="auto"/>
              <w:bottom w:val="nil"/>
              <w:right w:val="single" w:sz="4" w:space="0" w:color="auto"/>
            </w:tcBorders>
            <w:hideMark/>
          </w:tcPr>
          <w:p w14:paraId="6603AEEB"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65A4F87" w14:textId="77777777" w:rsidR="00F30A10" w:rsidRDefault="00F30A10">
            <w:pPr>
              <w:pStyle w:val="TAC"/>
              <w:rPr>
                <w:lang w:val="en-US"/>
              </w:rPr>
            </w:pPr>
            <w:r>
              <w:rPr>
                <w:rFonts w:cs="Arial"/>
                <w:szCs w:val="18"/>
              </w:rPr>
              <w:t>CA_n41C</w:t>
            </w:r>
          </w:p>
          <w:p w14:paraId="41A9C5EF" w14:textId="77777777" w:rsidR="00F30A10" w:rsidRDefault="00F30A10">
            <w:pPr>
              <w:pStyle w:val="TAC"/>
              <w:rPr>
                <w:szCs w:val="18"/>
                <w:lang w:val="en-US"/>
              </w:rPr>
            </w:pPr>
            <w:r>
              <w:rPr>
                <w:rFonts w:cs="Arial"/>
                <w:szCs w:val="18"/>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291B3E23" w14:textId="77777777" w:rsidR="00F30A10" w:rsidRDefault="00F30A10">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52B962A" w14:textId="77777777" w:rsidR="00F30A10" w:rsidRDefault="00F30A10">
            <w:pPr>
              <w:pStyle w:val="TAC"/>
              <w:rPr>
                <w:rFonts w:eastAsia="游明朝"/>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442C8DBE" w14:textId="77777777" w:rsidR="00F30A10" w:rsidRDefault="00F30A10">
            <w:pPr>
              <w:pStyle w:val="TAC"/>
              <w:rPr>
                <w:szCs w:val="18"/>
                <w:lang w:eastAsia="zh-CN"/>
              </w:rPr>
            </w:pPr>
            <w:r>
              <w:rPr>
                <w:szCs w:val="18"/>
                <w:lang w:eastAsia="zh-CN"/>
              </w:rPr>
              <w:t>0</w:t>
            </w:r>
          </w:p>
        </w:tc>
      </w:tr>
      <w:tr w:rsidR="00F30A10" w14:paraId="01250F27" w14:textId="77777777" w:rsidTr="00F30A10">
        <w:trPr>
          <w:trHeight w:val="187"/>
        </w:trPr>
        <w:tc>
          <w:tcPr>
            <w:tcW w:w="1642" w:type="dxa"/>
            <w:tcBorders>
              <w:top w:val="nil"/>
              <w:left w:val="single" w:sz="4" w:space="0" w:color="auto"/>
              <w:bottom w:val="nil"/>
              <w:right w:val="single" w:sz="4" w:space="0" w:color="auto"/>
            </w:tcBorders>
          </w:tcPr>
          <w:p w14:paraId="398D2DAA"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781DA94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F4C0F2" w14:textId="77777777" w:rsidR="00F30A10" w:rsidRDefault="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C9AD2F6"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9C1969"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879628"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983B2D"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22DB2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3D5A2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869DA"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4DC1B6B2"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AB71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E9A7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8880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7EC6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9252687"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6143CD3A" w14:textId="77777777" w:rsidR="00F30A10" w:rsidRDefault="00F30A10">
            <w:pPr>
              <w:pStyle w:val="TAC"/>
              <w:rPr>
                <w:rFonts w:eastAsia="游明朝"/>
                <w:szCs w:val="18"/>
              </w:rPr>
            </w:pPr>
          </w:p>
        </w:tc>
      </w:tr>
      <w:tr w:rsidR="00F30A10" w14:paraId="6B34DF5C" w14:textId="77777777" w:rsidTr="00F30A10">
        <w:trPr>
          <w:trHeight w:val="187"/>
        </w:trPr>
        <w:tc>
          <w:tcPr>
            <w:tcW w:w="1642" w:type="dxa"/>
            <w:tcBorders>
              <w:top w:val="nil"/>
              <w:left w:val="single" w:sz="4" w:space="0" w:color="auto"/>
              <w:bottom w:val="nil"/>
              <w:right w:val="single" w:sz="4" w:space="0" w:color="auto"/>
            </w:tcBorders>
          </w:tcPr>
          <w:p w14:paraId="05C2FFEC"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24E0AF6B"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B66110" w14:textId="77777777" w:rsidR="00F30A10" w:rsidRDefault="00F30A10">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1B67E6A" w14:textId="77777777" w:rsidR="00F30A10" w:rsidRDefault="00F30A10">
            <w:pPr>
              <w:pStyle w:val="TAC"/>
              <w:rPr>
                <w:rFonts w:eastAsia="游明朝"/>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711C7156" w14:textId="77777777" w:rsidR="00F30A10" w:rsidRDefault="00F30A10">
            <w:pPr>
              <w:pStyle w:val="TAC"/>
              <w:rPr>
                <w:rFonts w:eastAsia="游明朝"/>
                <w:szCs w:val="18"/>
              </w:rPr>
            </w:pPr>
            <w:r>
              <w:rPr>
                <w:szCs w:val="18"/>
                <w:lang w:val="en-US" w:eastAsia="zh-CN"/>
              </w:rPr>
              <w:t>1</w:t>
            </w:r>
          </w:p>
        </w:tc>
      </w:tr>
      <w:tr w:rsidR="00F30A10" w14:paraId="5922525D" w14:textId="77777777" w:rsidTr="00F30A10">
        <w:trPr>
          <w:trHeight w:val="187"/>
        </w:trPr>
        <w:tc>
          <w:tcPr>
            <w:tcW w:w="1642" w:type="dxa"/>
            <w:tcBorders>
              <w:top w:val="nil"/>
              <w:left w:val="single" w:sz="4" w:space="0" w:color="auto"/>
              <w:bottom w:val="single" w:sz="4" w:space="0" w:color="auto"/>
              <w:right w:val="single" w:sz="4" w:space="0" w:color="auto"/>
            </w:tcBorders>
          </w:tcPr>
          <w:p w14:paraId="6669B4A5"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044114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56D95B" w14:textId="77777777" w:rsidR="00F30A10" w:rsidRDefault="00F30A10">
            <w:pPr>
              <w:pStyle w:val="TAC"/>
              <w:rPr>
                <w:szCs w:val="18"/>
                <w:lang w:val="en-US" w:eastAsia="zh-CN"/>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4DD63BB"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47E5D5"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49019C"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CF8070"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7EF617"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3D36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20AC7"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42477DE"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1757FE"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9764A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DD335"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9C5EF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FF4D55E"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EAA5F9A" w14:textId="77777777" w:rsidR="00F30A10" w:rsidRDefault="00F30A10">
            <w:pPr>
              <w:pStyle w:val="TAC"/>
              <w:rPr>
                <w:rFonts w:eastAsia="游明朝"/>
                <w:szCs w:val="18"/>
              </w:rPr>
            </w:pPr>
          </w:p>
        </w:tc>
      </w:tr>
      <w:tr w:rsidR="00F30A10" w14:paraId="49E470F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4BE9533" w14:textId="77777777" w:rsidR="00F30A10" w:rsidRDefault="00F30A10">
            <w:pPr>
              <w:pStyle w:val="TAC"/>
              <w:rPr>
                <w:szCs w:val="18"/>
                <w:lang w:val="en-US" w:eastAsia="zh-CN"/>
              </w:rPr>
            </w:pPr>
            <w:r>
              <w:rPr>
                <w:lang w:val="en-US" w:eastAsia="zh-CN"/>
              </w:rPr>
              <w:t>CA_n41C-n71(2A)</w:t>
            </w:r>
          </w:p>
        </w:tc>
        <w:tc>
          <w:tcPr>
            <w:tcW w:w="1381" w:type="dxa"/>
            <w:tcBorders>
              <w:top w:val="single" w:sz="4" w:space="0" w:color="auto"/>
              <w:left w:val="single" w:sz="4" w:space="0" w:color="auto"/>
              <w:bottom w:val="nil"/>
              <w:right w:val="single" w:sz="4" w:space="0" w:color="auto"/>
            </w:tcBorders>
            <w:hideMark/>
          </w:tcPr>
          <w:p w14:paraId="6E6E9014" w14:textId="77777777" w:rsidR="00F30A10" w:rsidRDefault="00F30A10">
            <w:pPr>
              <w:pStyle w:val="TAC"/>
              <w:rPr>
                <w:szCs w:val="18"/>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29A4534"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35DB223" w14:textId="77777777" w:rsidR="00F30A10" w:rsidRDefault="00F30A10">
            <w:pPr>
              <w:pStyle w:val="TAC"/>
              <w:rPr>
                <w:szCs w:val="18"/>
                <w:lang w:val="en-US" w:eastAsia="zh-CN"/>
              </w:rPr>
            </w:pPr>
            <w:r>
              <w:rPr>
                <w:szCs w:val="18"/>
                <w:lang w:val="en-US" w:eastAsia="zh-CN"/>
              </w:rPr>
              <w:t>See CA_n41C Bandwidth Combination Set 1 in Table 5.5A.1-1</w:t>
            </w:r>
          </w:p>
        </w:tc>
        <w:tc>
          <w:tcPr>
            <w:tcW w:w="1483" w:type="dxa"/>
            <w:tcBorders>
              <w:top w:val="single" w:sz="4" w:space="0" w:color="auto"/>
              <w:left w:val="single" w:sz="4" w:space="0" w:color="auto"/>
              <w:bottom w:val="nil"/>
              <w:right w:val="single" w:sz="4" w:space="0" w:color="auto"/>
            </w:tcBorders>
            <w:hideMark/>
          </w:tcPr>
          <w:p w14:paraId="0C879ED1" w14:textId="77777777" w:rsidR="00F30A10" w:rsidRDefault="00F30A10">
            <w:pPr>
              <w:pStyle w:val="TAC"/>
              <w:rPr>
                <w:szCs w:val="18"/>
                <w:lang w:eastAsia="zh-CN"/>
              </w:rPr>
            </w:pPr>
            <w:r>
              <w:rPr>
                <w:szCs w:val="18"/>
                <w:lang w:val="en-US" w:eastAsia="zh-CN"/>
              </w:rPr>
              <w:t>0</w:t>
            </w:r>
          </w:p>
        </w:tc>
      </w:tr>
      <w:tr w:rsidR="00F30A10" w14:paraId="7259DD0E" w14:textId="77777777" w:rsidTr="00F30A10">
        <w:trPr>
          <w:trHeight w:val="187"/>
        </w:trPr>
        <w:tc>
          <w:tcPr>
            <w:tcW w:w="1642" w:type="dxa"/>
            <w:tcBorders>
              <w:top w:val="nil"/>
              <w:left w:val="single" w:sz="4" w:space="0" w:color="auto"/>
              <w:bottom w:val="single" w:sz="4" w:space="0" w:color="auto"/>
              <w:right w:val="single" w:sz="4" w:space="0" w:color="auto"/>
            </w:tcBorders>
          </w:tcPr>
          <w:p w14:paraId="5BCDD685" w14:textId="77777777" w:rsidR="00F30A10" w:rsidRDefault="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2AB87A8" w14:textId="77777777" w:rsidR="00F30A10" w:rsidRDefault="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7FFB9F" w14:textId="77777777" w:rsidR="00F30A10" w:rsidRDefault="00F30A1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DE4B019" w14:textId="77777777" w:rsidR="00F30A10" w:rsidRDefault="00F30A10">
            <w:pPr>
              <w:pStyle w:val="TAC"/>
              <w:rPr>
                <w:szCs w:val="18"/>
                <w:lang w:val="en-US" w:eastAsia="zh-CN"/>
              </w:rPr>
            </w:pPr>
            <w:r>
              <w:rPr>
                <w:rFonts w:eastAsia="游明朝"/>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1944756F" w14:textId="77777777" w:rsidR="00F30A10" w:rsidRDefault="00F30A10">
            <w:pPr>
              <w:pStyle w:val="TAC"/>
              <w:rPr>
                <w:szCs w:val="18"/>
                <w:lang w:eastAsia="zh-CN"/>
              </w:rPr>
            </w:pPr>
          </w:p>
        </w:tc>
      </w:tr>
      <w:tr w:rsidR="00F30A10" w14:paraId="168BCEF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C824D58" w14:textId="77777777" w:rsidR="00F30A10" w:rsidRDefault="00F30A10">
            <w:pPr>
              <w:pStyle w:val="TAC"/>
              <w:rPr>
                <w:szCs w:val="18"/>
                <w:lang w:eastAsia="zh-CN"/>
              </w:rPr>
            </w:pPr>
            <w:r>
              <w:rPr>
                <w:szCs w:val="18"/>
                <w:lang w:val="en-US" w:eastAsia="zh-CN"/>
              </w:rPr>
              <w:t>CA_n41(2A)-n71A</w:t>
            </w:r>
          </w:p>
        </w:tc>
        <w:tc>
          <w:tcPr>
            <w:tcW w:w="1381" w:type="dxa"/>
            <w:tcBorders>
              <w:top w:val="single" w:sz="4" w:space="0" w:color="auto"/>
              <w:left w:val="single" w:sz="4" w:space="0" w:color="auto"/>
              <w:bottom w:val="nil"/>
              <w:right w:val="single" w:sz="4" w:space="0" w:color="auto"/>
            </w:tcBorders>
            <w:hideMark/>
          </w:tcPr>
          <w:p w14:paraId="2DDE16BD"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C1B2E8C" w14:textId="77777777" w:rsidR="00F30A10" w:rsidRDefault="00F30A10">
            <w:pPr>
              <w:pStyle w:val="TAC"/>
              <w:rPr>
                <w:szCs w:val="18"/>
                <w:lang w:val="en-US"/>
              </w:rPr>
            </w:pPr>
            <w:r>
              <w:rPr>
                <w:szCs w:val="18"/>
                <w:lang w:val="en-US" w:eastAsia="zh-CN"/>
              </w:rPr>
              <w:t>CA_n41A-n71A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9D57B2F" w14:textId="77777777" w:rsidR="00F30A10" w:rsidRDefault="00F30A10">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DE3C179" w14:textId="77777777" w:rsidR="00F30A10" w:rsidRDefault="00F30A10">
            <w:pPr>
              <w:pStyle w:val="TAC"/>
              <w:rPr>
                <w:rFonts w:eastAsia="游明朝"/>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7581FB1F" w14:textId="77777777" w:rsidR="00F30A10" w:rsidRDefault="00F30A10">
            <w:pPr>
              <w:pStyle w:val="TAC"/>
              <w:rPr>
                <w:szCs w:val="18"/>
                <w:lang w:eastAsia="zh-CN"/>
              </w:rPr>
            </w:pPr>
            <w:r>
              <w:rPr>
                <w:szCs w:val="18"/>
                <w:lang w:eastAsia="zh-CN"/>
              </w:rPr>
              <w:t>0</w:t>
            </w:r>
          </w:p>
        </w:tc>
      </w:tr>
      <w:tr w:rsidR="00F30A10" w14:paraId="2A0E8139" w14:textId="77777777" w:rsidTr="00F30A10">
        <w:trPr>
          <w:trHeight w:val="187"/>
        </w:trPr>
        <w:tc>
          <w:tcPr>
            <w:tcW w:w="1642" w:type="dxa"/>
            <w:tcBorders>
              <w:top w:val="nil"/>
              <w:left w:val="single" w:sz="4" w:space="0" w:color="auto"/>
              <w:bottom w:val="nil"/>
              <w:right w:val="single" w:sz="4" w:space="0" w:color="auto"/>
            </w:tcBorders>
          </w:tcPr>
          <w:p w14:paraId="0C90D47F"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2B34C70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C44EE8" w14:textId="77777777" w:rsidR="00F30A10" w:rsidRDefault="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013DB51" w14:textId="77777777" w:rsidR="00F30A10" w:rsidRDefault="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D1A5BD"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D03268"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2A853E"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65D9D"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820B75"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E3C8E"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A65E9A2"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C0E8C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AF9C59"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DCBAF"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4BF21C"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593E7A0"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629BB98" w14:textId="77777777" w:rsidR="00F30A10" w:rsidRDefault="00F30A10">
            <w:pPr>
              <w:pStyle w:val="TAC"/>
              <w:rPr>
                <w:rFonts w:eastAsia="游明朝"/>
                <w:szCs w:val="18"/>
              </w:rPr>
            </w:pPr>
          </w:p>
        </w:tc>
      </w:tr>
      <w:tr w:rsidR="00F30A10" w14:paraId="360C8B00" w14:textId="77777777" w:rsidTr="00F30A10">
        <w:trPr>
          <w:trHeight w:val="187"/>
        </w:trPr>
        <w:tc>
          <w:tcPr>
            <w:tcW w:w="1642" w:type="dxa"/>
            <w:tcBorders>
              <w:top w:val="nil"/>
              <w:left w:val="single" w:sz="4" w:space="0" w:color="auto"/>
              <w:bottom w:val="nil"/>
              <w:right w:val="single" w:sz="4" w:space="0" w:color="auto"/>
            </w:tcBorders>
          </w:tcPr>
          <w:p w14:paraId="09803ABB"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759D54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58BBBE" w14:textId="77777777" w:rsidR="00F30A10" w:rsidRDefault="00F30A1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32760E3" w14:textId="77777777" w:rsidR="00F30A10" w:rsidRDefault="00F30A10">
            <w:pPr>
              <w:pStyle w:val="TAC"/>
              <w:rPr>
                <w:rFonts w:eastAsia="游明朝"/>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hideMark/>
          </w:tcPr>
          <w:p w14:paraId="38BC977E" w14:textId="77777777" w:rsidR="00F30A10" w:rsidRDefault="00F30A10">
            <w:pPr>
              <w:pStyle w:val="TAC"/>
              <w:rPr>
                <w:rFonts w:eastAsia="游明朝"/>
                <w:szCs w:val="18"/>
              </w:rPr>
            </w:pPr>
            <w:r>
              <w:rPr>
                <w:szCs w:val="18"/>
                <w:lang w:val="en-US" w:eastAsia="zh-CN"/>
              </w:rPr>
              <w:t>1</w:t>
            </w:r>
          </w:p>
        </w:tc>
      </w:tr>
      <w:tr w:rsidR="00F30A10" w14:paraId="269FD04B" w14:textId="77777777" w:rsidTr="00F30A10">
        <w:trPr>
          <w:trHeight w:val="187"/>
        </w:trPr>
        <w:tc>
          <w:tcPr>
            <w:tcW w:w="1642" w:type="dxa"/>
            <w:tcBorders>
              <w:top w:val="nil"/>
              <w:left w:val="single" w:sz="4" w:space="0" w:color="auto"/>
              <w:bottom w:val="single" w:sz="4" w:space="0" w:color="auto"/>
              <w:right w:val="single" w:sz="4" w:space="0" w:color="auto"/>
            </w:tcBorders>
          </w:tcPr>
          <w:p w14:paraId="1A3D4AC1"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C699A17"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A49453D" w14:textId="77777777" w:rsidR="00F30A10" w:rsidRDefault="00F30A10">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7F209AE" w14:textId="77777777" w:rsidR="00F30A10" w:rsidRDefault="00F30A1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6A2DDC" w14:textId="77777777" w:rsidR="00F30A10" w:rsidRDefault="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6DF5A4" w14:textId="77777777" w:rsidR="00F30A10" w:rsidRDefault="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754835" w14:textId="77777777" w:rsidR="00F30A10" w:rsidRDefault="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5FD280"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B49A6"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53447"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21372DF"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A77C7"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41F1EC"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AD968"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A3291F"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D6D68E5"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95E02D6" w14:textId="77777777" w:rsidR="00F30A10" w:rsidRDefault="00F30A10">
            <w:pPr>
              <w:pStyle w:val="TAC"/>
              <w:rPr>
                <w:rFonts w:eastAsia="游明朝"/>
                <w:szCs w:val="18"/>
              </w:rPr>
            </w:pPr>
          </w:p>
        </w:tc>
      </w:tr>
      <w:tr w:rsidR="00F30A10" w14:paraId="42687B1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C068D29" w14:textId="77777777" w:rsidR="00F30A10" w:rsidRDefault="00F30A10">
            <w:pPr>
              <w:pStyle w:val="TAC"/>
              <w:rPr>
                <w:szCs w:val="18"/>
                <w:lang w:eastAsia="zh-CN"/>
              </w:rPr>
            </w:pPr>
            <w:r>
              <w:rPr>
                <w:szCs w:val="18"/>
                <w:lang w:val="en-US" w:eastAsia="zh-CN"/>
              </w:rPr>
              <w:t>CA_n41(2A)-n71(2A)</w:t>
            </w:r>
          </w:p>
        </w:tc>
        <w:tc>
          <w:tcPr>
            <w:tcW w:w="1381" w:type="dxa"/>
            <w:tcBorders>
              <w:top w:val="single" w:sz="4" w:space="0" w:color="auto"/>
              <w:left w:val="single" w:sz="4" w:space="0" w:color="auto"/>
              <w:bottom w:val="nil"/>
              <w:right w:val="single" w:sz="4" w:space="0" w:color="auto"/>
            </w:tcBorders>
            <w:hideMark/>
          </w:tcPr>
          <w:p w14:paraId="0262356A" w14:textId="77777777" w:rsidR="00F30A10" w:rsidRDefault="00F30A10">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0CA7DCFB" w14:textId="77777777" w:rsidR="00F30A10" w:rsidRDefault="00F30A1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ED548E1" w14:textId="77777777" w:rsidR="00F30A10" w:rsidRDefault="00F30A10">
            <w:pPr>
              <w:pStyle w:val="TAC"/>
              <w:rPr>
                <w:rFonts w:eastAsia="游明朝"/>
                <w:szCs w:val="18"/>
              </w:rPr>
            </w:pPr>
            <w:r>
              <w:rPr>
                <w:rFonts w:eastAsia="游明朝"/>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775992FA" w14:textId="77777777" w:rsidR="00F30A10" w:rsidRDefault="00F30A10">
            <w:pPr>
              <w:pStyle w:val="TAC"/>
              <w:rPr>
                <w:rFonts w:eastAsia="游明朝"/>
                <w:szCs w:val="18"/>
              </w:rPr>
            </w:pPr>
            <w:r>
              <w:rPr>
                <w:szCs w:val="18"/>
                <w:lang w:val="en-US" w:eastAsia="zh-CN"/>
              </w:rPr>
              <w:t>0</w:t>
            </w:r>
          </w:p>
        </w:tc>
      </w:tr>
      <w:tr w:rsidR="00F30A10" w14:paraId="4C3BF701" w14:textId="77777777" w:rsidTr="00F30A10">
        <w:trPr>
          <w:trHeight w:val="187"/>
        </w:trPr>
        <w:tc>
          <w:tcPr>
            <w:tcW w:w="1642" w:type="dxa"/>
            <w:tcBorders>
              <w:top w:val="nil"/>
              <w:left w:val="single" w:sz="4" w:space="0" w:color="auto"/>
              <w:bottom w:val="single" w:sz="4" w:space="0" w:color="auto"/>
              <w:right w:val="single" w:sz="4" w:space="0" w:color="auto"/>
            </w:tcBorders>
          </w:tcPr>
          <w:p w14:paraId="3D460F2C"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3C0D63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E6BD8B" w14:textId="77777777" w:rsidR="00F30A10" w:rsidRDefault="00F30A10">
            <w:pPr>
              <w:pStyle w:val="TAC"/>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A0254DD" w14:textId="77777777" w:rsidR="00F30A10" w:rsidRDefault="00F30A10">
            <w:pPr>
              <w:pStyle w:val="TAC"/>
              <w:rPr>
                <w:rFonts w:eastAsia="游明朝"/>
                <w:szCs w:val="18"/>
              </w:rPr>
            </w:pPr>
            <w:r>
              <w:rPr>
                <w:rFonts w:eastAsia="游明朝"/>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567E742E" w14:textId="77777777" w:rsidR="00F30A10" w:rsidRDefault="00F30A10">
            <w:pPr>
              <w:pStyle w:val="TAC"/>
              <w:rPr>
                <w:rFonts w:eastAsia="游明朝"/>
                <w:szCs w:val="18"/>
              </w:rPr>
            </w:pPr>
          </w:p>
        </w:tc>
      </w:tr>
      <w:tr w:rsidR="00F30A10" w14:paraId="1620A22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37FC997" w14:textId="77777777" w:rsidR="00F30A10" w:rsidRDefault="00F30A10">
            <w:pPr>
              <w:pStyle w:val="TAC"/>
              <w:rPr>
                <w:szCs w:val="18"/>
                <w:lang w:eastAsia="zh-CN"/>
              </w:rPr>
            </w:pPr>
            <w:r>
              <w:rPr>
                <w:rFonts w:eastAsia="游明朝"/>
                <w:szCs w:val="18"/>
                <w:lang w:eastAsia="ko-KR"/>
              </w:rPr>
              <w:t>CA_n41(2A)-n71B</w:t>
            </w:r>
          </w:p>
        </w:tc>
        <w:tc>
          <w:tcPr>
            <w:tcW w:w="1381" w:type="dxa"/>
            <w:tcBorders>
              <w:top w:val="single" w:sz="4" w:space="0" w:color="auto"/>
              <w:left w:val="single" w:sz="4" w:space="0" w:color="auto"/>
              <w:bottom w:val="nil"/>
              <w:right w:val="single" w:sz="4" w:space="0" w:color="auto"/>
            </w:tcBorders>
            <w:hideMark/>
          </w:tcPr>
          <w:p w14:paraId="486572BB" w14:textId="77777777" w:rsidR="00F30A10" w:rsidRDefault="00F30A10">
            <w:pPr>
              <w:pStyle w:val="TAC"/>
              <w:rPr>
                <w:szCs w:val="18"/>
                <w:lang w:val="en-US"/>
              </w:rPr>
            </w:pPr>
            <w:r>
              <w:rPr>
                <w:rFonts w:eastAsia="游明朝"/>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76EF57B5" w14:textId="77777777" w:rsidR="00F30A10" w:rsidRDefault="00F30A10">
            <w:pPr>
              <w:pStyle w:val="TAC"/>
            </w:pPr>
            <w:r>
              <w:rPr>
                <w:rFonts w:eastAsia="游明朝"/>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704AA8C" w14:textId="77777777" w:rsidR="00F30A10" w:rsidRDefault="00F30A10">
            <w:pPr>
              <w:pStyle w:val="TAC"/>
              <w:rPr>
                <w:rFonts w:eastAsia="游明朝"/>
                <w:szCs w:val="18"/>
              </w:rPr>
            </w:pPr>
            <w:r>
              <w:rPr>
                <w:rFonts w:eastAsia="游明朝"/>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690F96FF" w14:textId="77777777" w:rsidR="00F30A10" w:rsidRDefault="00F30A10">
            <w:pPr>
              <w:pStyle w:val="TAC"/>
              <w:rPr>
                <w:rFonts w:eastAsia="游明朝"/>
                <w:szCs w:val="18"/>
              </w:rPr>
            </w:pPr>
            <w:r>
              <w:rPr>
                <w:szCs w:val="18"/>
                <w:lang w:val="en-US" w:eastAsia="zh-CN"/>
              </w:rPr>
              <w:t>0</w:t>
            </w:r>
          </w:p>
        </w:tc>
      </w:tr>
      <w:tr w:rsidR="00F30A10" w14:paraId="78777AC7" w14:textId="77777777" w:rsidTr="00F30A10">
        <w:trPr>
          <w:trHeight w:val="187"/>
        </w:trPr>
        <w:tc>
          <w:tcPr>
            <w:tcW w:w="1642" w:type="dxa"/>
            <w:tcBorders>
              <w:top w:val="nil"/>
              <w:left w:val="single" w:sz="4" w:space="0" w:color="auto"/>
              <w:bottom w:val="nil"/>
              <w:right w:val="single" w:sz="4" w:space="0" w:color="auto"/>
            </w:tcBorders>
          </w:tcPr>
          <w:p w14:paraId="7CFAADFA"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37F145E8"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13B950" w14:textId="77777777" w:rsidR="00F30A10" w:rsidRDefault="00F30A10">
            <w:pPr>
              <w:pStyle w:val="TAC"/>
            </w:pPr>
            <w:r>
              <w:rPr>
                <w:rFonts w:eastAsia="游明朝"/>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5B8F859" w14:textId="77777777" w:rsidR="00F30A10" w:rsidRDefault="00F30A10">
            <w:pPr>
              <w:pStyle w:val="TAC"/>
              <w:rPr>
                <w:rFonts w:eastAsia="游明朝"/>
                <w:szCs w:val="18"/>
              </w:rPr>
            </w:pPr>
            <w:r>
              <w:rPr>
                <w:rFonts w:eastAsia="游明朝"/>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741C3057" w14:textId="77777777" w:rsidR="00F30A10" w:rsidRDefault="00F30A10">
            <w:pPr>
              <w:pStyle w:val="TAC"/>
              <w:rPr>
                <w:rFonts w:eastAsia="游明朝"/>
                <w:szCs w:val="18"/>
              </w:rPr>
            </w:pPr>
          </w:p>
        </w:tc>
      </w:tr>
      <w:tr w:rsidR="00F30A10" w14:paraId="05AFB6D7" w14:textId="77777777" w:rsidTr="00F30A10">
        <w:trPr>
          <w:trHeight w:val="187"/>
        </w:trPr>
        <w:tc>
          <w:tcPr>
            <w:tcW w:w="1642" w:type="dxa"/>
            <w:tcBorders>
              <w:top w:val="nil"/>
              <w:left w:val="single" w:sz="4" w:space="0" w:color="auto"/>
              <w:bottom w:val="nil"/>
              <w:right w:val="single" w:sz="4" w:space="0" w:color="auto"/>
            </w:tcBorders>
          </w:tcPr>
          <w:p w14:paraId="1AAE2A31"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2695640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2C4726" w14:textId="77777777" w:rsidR="00F30A10" w:rsidRDefault="00F30A1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9B26361" w14:textId="77777777" w:rsidR="00F30A10" w:rsidRDefault="00F30A10">
            <w:pPr>
              <w:pStyle w:val="TAC"/>
              <w:rPr>
                <w:rFonts w:eastAsia="游明朝"/>
                <w:szCs w:val="18"/>
              </w:rPr>
            </w:pPr>
            <w: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2B9B73A1" w14:textId="77777777" w:rsidR="00F30A10" w:rsidRDefault="00F30A10">
            <w:pPr>
              <w:pStyle w:val="TAC"/>
              <w:rPr>
                <w:rFonts w:eastAsia="游明朝"/>
                <w:szCs w:val="18"/>
              </w:rPr>
            </w:pPr>
            <w:r>
              <w:rPr>
                <w:szCs w:val="18"/>
                <w:lang w:val="en-US" w:eastAsia="zh-CN"/>
              </w:rPr>
              <w:t>1</w:t>
            </w:r>
          </w:p>
        </w:tc>
      </w:tr>
      <w:tr w:rsidR="00F30A10" w14:paraId="185C13D4" w14:textId="77777777" w:rsidTr="00F30A10">
        <w:trPr>
          <w:trHeight w:val="187"/>
        </w:trPr>
        <w:tc>
          <w:tcPr>
            <w:tcW w:w="1642" w:type="dxa"/>
            <w:tcBorders>
              <w:top w:val="nil"/>
              <w:left w:val="single" w:sz="4" w:space="0" w:color="auto"/>
              <w:bottom w:val="single" w:sz="4" w:space="0" w:color="auto"/>
              <w:right w:val="single" w:sz="4" w:space="0" w:color="auto"/>
            </w:tcBorders>
          </w:tcPr>
          <w:p w14:paraId="4106174B"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1B87323"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25C5DB" w14:textId="77777777" w:rsidR="00F30A10" w:rsidRDefault="00F30A1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024289F" w14:textId="77777777" w:rsidR="00F30A10" w:rsidRDefault="00F30A10">
            <w:pPr>
              <w:pStyle w:val="TAC"/>
              <w:rPr>
                <w:rFonts w:eastAsia="游明朝"/>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63708DE" w14:textId="77777777" w:rsidR="00F30A10" w:rsidRDefault="00F30A10">
            <w:pPr>
              <w:pStyle w:val="TAC"/>
              <w:rPr>
                <w:rFonts w:eastAsia="游明朝"/>
                <w:szCs w:val="18"/>
              </w:rPr>
            </w:pPr>
          </w:p>
        </w:tc>
      </w:tr>
      <w:tr w:rsidR="00F30A10" w14:paraId="6173D5F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F716410" w14:textId="77777777" w:rsidR="00F30A10" w:rsidRDefault="00F30A10">
            <w:pPr>
              <w:pStyle w:val="TAC"/>
              <w:rPr>
                <w:szCs w:val="18"/>
                <w:lang w:eastAsia="zh-CN"/>
              </w:rPr>
            </w:pPr>
            <w:r>
              <w:t>CA_n41(3A)-n71A</w:t>
            </w:r>
          </w:p>
        </w:tc>
        <w:tc>
          <w:tcPr>
            <w:tcW w:w="1381" w:type="dxa"/>
            <w:tcBorders>
              <w:top w:val="single" w:sz="4" w:space="0" w:color="auto"/>
              <w:left w:val="single" w:sz="4" w:space="0" w:color="auto"/>
              <w:bottom w:val="nil"/>
              <w:right w:val="single" w:sz="4" w:space="0" w:color="auto"/>
            </w:tcBorders>
            <w:hideMark/>
          </w:tcPr>
          <w:p w14:paraId="5C188E8E" w14:textId="77777777" w:rsidR="00F30A10" w:rsidRDefault="00F30A10">
            <w:pPr>
              <w:pStyle w:val="TAC"/>
              <w:rPr>
                <w:szCs w:val="18"/>
                <w:lang w:val="en-US"/>
              </w:rPr>
            </w:pPr>
            <w:r>
              <w:t>CA_n41A-n71A</w:t>
            </w:r>
          </w:p>
        </w:tc>
        <w:tc>
          <w:tcPr>
            <w:tcW w:w="670" w:type="dxa"/>
            <w:tcBorders>
              <w:top w:val="single" w:sz="4" w:space="0" w:color="auto"/>
              <w:left w:val="single" w:sz="4" w:space="0" w:color="auto"/>
              <w:bottom w:val="single" w:sz="4" w:space="0" w:color="auto"/>
              <w:right w:val="single" w:sz="4" w:space="0" w:color="auto"/>
            </w:tcBorders>
            <w:hideMark/>
          </w:tcPr>
          <w:p w14:paraId="3521C823" w14:textId="77777777" w:rsidR="00F30A10" w:rsidRDefault="00F30A1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C07A56D" w14:textId="77777777" w:rsidR="00F30A10" w:rsidRDefault="00F30A10">
            <w:pPr>
              <w:pStyle w:val="TAC"/>
              <w:rPr>
                <w:rFonts w:eastAsia="游明朝"/>
                <w:szCs w:val="18"/>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7C624812" w14:textId="77777777" w:rsidR="00F30A10" w:rsidRDefault="00F30A10">
            <w:pPr>
              <w:pStyle w:val="TAC"/>
              <w:rPr>
                <w:rFonts w:eastAsia="游明朝"/>
                <w:szCs w:val="18"/>
              </w:rPr>
            </w:pPr>
            <w:r>
              <w:rPr>
                <w:szCs w:val="18"/>
                <w:lang w:val="en-US" w:eastAsia="zh-CN"/>
              </w:rPr>
              <w:t>0</w:t>
            </w:r>
          </w:p>
        </w:tc>
      </w:tr>
      <w:tr w:rsidR="00F30A10" w14:paraId="0D0E0C41" w14:textId="77777777" w:rsidTr="00F30A10">
        <w:trPr>
          <w:trHeight w:val="187"/>
        </w:trPr>
        <w:tc>
          <w:tcPr>
            <w:tcW w:w="1642" w:type="dxa"/>
            <w:tcBorders>
              <w:top w:val="nil"/>
              <w:left w:val="single" w:sz="4" w:space="0" w:color="auto"/>
              <w:bottom w:val="single" w:sz="4" w:space="0" w:color="auto"/>
              <w:right w:val="single" w:sz="4" w:space="0" w:color="auto"/>
            </w:tcBorders>
          </w:tcPr>
          <w:p w14:paraId="33E3850C"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A73F8EC"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214E3A" w14:textId="77777777" w:rsidR="00F30A10" w:rsidRDefault="00F30A1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EC2CE67"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751C44"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C9FDD2" w14:textId="77777777" w:rsidR="00F30A10" w:rsidRDefault="00F30A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1B4613" w14:textId="77777777" w:rsidR="00F30A10" w:rsidRDefault="00F30A1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5BF6C8"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17331D"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0E549"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138DDD7"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33D0D"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9DB3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0A9481"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F0116D"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ED9400A"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F7A9760" w14:textId="77777777" w:rsidR="00F30A10" w:rsidRDefault="00F30A10">
            <w:pPr>
              <w:pStyle w:val="TAC"/>
              <w:rPr>
                <w:rFonts w:eastAsia="游明朝"/>
                <w:szCs w:val="18"/>
              </w:rPr>
            </w:pPr>
          </w:p>
        </w:tc>
      </w:tr>
      <w:tr w:rsidR="00F30A10" w14:paraId="7C24318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EF8CCF0" w14:textId="77777777" w:rsidR="00F30A10" w:rsidRDefault="00F30A10">
            <w:pPr>
              <w:pStyle w:val="TAC"/>
              <w:rPr>
                <w:szCs w:val="18"/>
                <w:lang w:eastAsia="zh-CN"/>
              </w:rPr>
            </w:pPr>
            <w:r>
              <w:t>CA_n41(A-C)-n71A</w:t>
            </w:r>
          </w:p>
        </w:tc>
        <w:tc>
          <w:tcPr>
            <w:tcW w:w="1381" w:type="dxa"/>
            <w:tcBorders>
              <w:top w:val="single" w:sz="4" w:space="0" w:color="auto"/>
              <w:left w:val="single" w:sz="4" w:space="0" w:color="auto"/>
              <w:bottom w:val="nil"/>
              <w:right w:val="single" w:sz="4" w:space="0" w:color="auto"/>
            </w:tcBorders>
            <w:hideMark/>
          </w:tcPr>
          <w:p w14:paraId="59DAFD49" w14:textId="77777777" w:rsidR="00F30A10" w:rsidRDefault="00F30A10">
            <w:pPr>
              <w:pStyle w:val="TAC"/>
              <w:rPr>
                <w:szCs w:val="18"/>
                <w:lang w:val="en-US"/>
              </w:rPr>
            </w:pPr>
            <w:r>
              <w:t>CA_n41A-n71A</w:t>
            </w:r>
          </w:p>
        </w:tc>
        <w:tc>
          <w:tcPr>
            <w:tcW w:w="670" w:type="dxa"/>
            <w:tcBorders>
              <w:top w:val="single" w:sz="4" w:space="0" w:color="auto"/>
              <w:left w:val="single" w:sz="4" w:space="0" w:color="auto"/>
              <w:bottom w:val="single" w:sz="4" w:space="0" w:color="auto"/>
              <w:right w:val="single" w:sz="4" w:space="0" w:color="auto"/>
            </w:tcBorders>
            <w:hideMark/>
          </w:tcPr>
          <w:p w14:paraId="4133BB27" w14:textId="77777777" w:rsidR="00F30A10" w:rsidRDefault="00F30A1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89F94A4" w14:textId="77777777" w:rsidR="00F30A10" w:rsidRDefault="00F30A10">
            <w:pPr>
              <w:pStyle w:val="TAC"/>
              <w:rPr>
                <w:rFonts w:eastAsia="游明朝"/>
                <w:szCs w:val="18"/>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1D1650BD" w14:textId="77777777" w:rsidR="00F30A10" w:rsidRDefault="00F30A10">
            <w:pPr>
              <w:pStyle w:val="TAC"/>
              <w:rPr>
                <w:rFonts w:eastAsia="游明朝"/>
                <w:szCs w:val="18"/>
              </w:rPr>
            </w:pPr>
            <w:r>
              <w:rPr>
                <w:szCs w:val="18"/>
                <w:lang w:val="en-US" w:eastAsia="zh-CN"/>
              </w:rPr>
              <w:t>0</w:t>
            </w:r>
          </w:p>
        </w:tc>
      </w:tr>
      <w:tr w:rsidR="00F30A10" w14:paraId="288B57CB" w14:textId="77777777" w:rsidTr="00F30A10">
        <w:trPr>
          <w:trHeight w:val="187"/>
        </w:trPr>
        <w:tc>
          <w:tcPr>
            <w:tcW w:w="1642" w:type="dxa"/>
            <w:tcBorders>
              <w:top w:val="nil"/>
              <w:left w:val="single" w:sz="4" w:space="0" w:color="auto"/>
              <w:bottom w:val="single" w:sz="4" w:space="0" w:color="auto"/>
              <w:right w:val="single" w:sz="4" w:space="0" w:color="auto"/>
            </w:tcBorders>
          </w:tcPr>
          <w:p w14:paraId="138E1F0E" w14:textId="77777777" w:rsidR="00F30A10" w:rsidRDefault="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E4A2956"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20AC80" w14:textId="77777777" w:rsidR="00F30A10" w:rsidRDefault="00F30A1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6865F54" w14:textId="77777777" w:rsidR="00F30A10" w:rsidRDefault="00F30A1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03CF2A" w14:textId="77777777" w:rsidR="00F30A10" w:rsidRDefault="00F30A1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2F5A31" w14:textId="77777777" w:rsidR="00F30A10" w:rsidRDefault="00F30A1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A40522" w14:textId="77777777" w:rsidR="00F30A10" w:rsidRDefault="00F30A1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65C298"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E70182"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31AC39" w14:textId="77777777" w:rsidR="00F30A10" w:rsidRDefault="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EA8D1EE" w14:textId="77777777" w:rsidR="00F30A10" w:rsidRDefault="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8AA5C0"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058E31"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CC6AA"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CE51EE"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D2A0010" w14:textId="77777777" w:rsidR="00F30A10" w:rsidRDefault="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F512F2B" w14:textId="77777777" w:rsidR="00F30A10" w:rsidRDefault="00F30A10">
            <w:pPr>
              <w:pStyle w:val="TAC"/>
              <w:rPr>
                <w:rFonts w:eastAsia="游明朝"/>
                <w:szCs w:val="18"/>
              </w:rPr>
            </w:pPr>
          </w:p>
        </w:tc>
      </w:tr>
      <w:tr w:rsidR="00F30A10" w14:paraId="30FE203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4B3D20E" w14:textId="77777777" w:rsidR="00F30A10" w:rsidRDefault="00F30A10">
            <w:pPr>
              <w:pStyle w:val="TAC"/>
              <w:rPr>
                <w:szCs w:val="18"/>
                <w:lang w:eastAsia="zh-CN"/>
              </w:rPr>
            </w:pPr>
            <w:r>
              <w:rPr>
                <w:rFonts w:eastAsia="游明朝"/>
                <w:szCs w:val="18"/>
                <w:lang w:eastAsia="ko-KR"/>
              </w:rPr>
              <w:t>CA_n41C-n71B</w:t>
            </w:r>
          </w:p>
        </w:tc>
        <w:tc>
          <w:tcPr>
            <w:tcW w:w="1381" w:type="dxa"/>
            <w:tcBorders>
              <w:top w:val="single" w:sz="4" w:space="0" w:color="auto"/>
              <w:left w:val="single" w:sz="4" w:space="0" w:color="auto"/>
              <w:bottom w:val="nil"/>
              <w:right w:val="single" w:sz="4" w:space="0" w:color="auto"/>
            </w:tcBorders>
            <w:hideMark/>
          </w:tcPr>
          <w:p w14:paraId="018E0542" w14:textId="77777777" w:rsidR="00F30A10" w:rsidRDefault="00F30A10">
            <w:pPr>
              <w:pStyle w:val="TAC"/>
              <w:rPr>
                <w:szCs w:val="18"/>
                <w:lang w:val="en-US"/>
              </w:rPr>
            </w:pPr>
            <w:r>
              <w:rPr>
                <w:rFonts w:eastAsia="游明朝"/>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406C61DC" w14:textId="77777777" w:rsidR="00F30A10" w:rsidRDefault="00F30A10">
            <w:pPr>
              <w:pStyle w:val="TAC"/>
              <w:rPr>
                <w:szCs w:val="18"/>
                <w:lang w:val="en-US"/>
              </w:rPr>
            </w:pPr>
            <w:r>
              <w:rPr>
                <w:rFonts w:eastAsia="游明朝"/>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F30732" w14:textId="77777777" w:rsidR="00F30A10" w:rsidRDefault="00F30A10">
            <w:pPr>
              <w:pStyle w:val="TAC"/>
              <w:rPr>
                <w:rFonts w:eastAsia="游明朝"/>
                <w:szCs w:val="18"/>
              </w:rPr>
            </w:pPr>
            <w:r>
              <w:rPr>
                <w:rFonts w:eastAsia="游明朝"/>
                <w:szCs w:val="18"/>
                <w:lang w:eastAsia="ko-KR"/>
              </w:rPr>
              <w:t>See CA_n41C Bandwidth Combination Set 0 in  Table 5.5A.1-1</w:t>
            </w:r>
          </w:p>
        </w:tc>
        <w:tc>
          <w:tcPr>
            <w:tcW w:w="1483" w:type="dxa"/>
            <w:tcBorders>
              <w:top w:val="single" w:sz="4" w:space="0" w:color="auto"/>
              <w:left w:val="single" w:sz="4" w:space="0" w:color="auto"/>
              <w:bottom w:val="single" w:sz="4" w:space="0" w:color="auto"/>
              <w:right w:val="single" w:sz="4" w:space="0" w:color="auto"/>
            </w:tcBorders>
            <w:hideMark/>
          </w:tcPr>
          <w:p w14:paraId="3E67D90A" w14:textId="77777777" w:rsidR="00F30A10" w:rsidRDefault="00F30A10">
            <w:pPr>
              <w:pStyle w:val="TAC"/>
              <w:rPr>
                <w:szCs w:val="18"/>
                <w:lang w:val="en-US" w:eastAsia="zh-CN"/>
              </w:rPr>
            </w:pPr>
            <w:r>
              <w:rPr>
                <w:szCs w:val="18"/>
                <w:lang w:val="en-US" w:eastAsia="zh-CN"/>
              </w:rPr>
              <w:t>0</w:t>
            </w:r>
          </w:p>
        </w:tc>
      </w:tr>
      <w:tr w:rsidR="00F30A10" w14:paraId="31DE44B7" w14:textId="77777777" w:rsidTr="00F30A10">
        <w:trPr>
          <w:trHeight w:val="187"/>
        </w:trPr>
        <w:tc>
          <w:tcPr>
            <w:tcW w:w="1642" w:type="dxa"/>
            <w:tcBorders>
              <w:top w:val="nil"/>
              <w:left w:val="single" w:sz="4" w:space="0" w:color="auto"/>
              <w:bottom w:val="nil"/>
              <w:right w:val="single" w:sz="4" w:space="0" w:color="auto"/>
            </w:tcBorders>
          </w:tcPr>
          <w:p w14:paraId="20278234"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26BAC7A7"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8A2570" w14:textId="77777777" w:rsidR="00F30A10" w:rsidRDefault="00F30A10">
            <w:pPr>
              <w:pStyle w:val="TAC"/>
              <w:rPr>
                <w:lang w:val="en-US"/>
              </w:rPr>
            </w:pPr>
            <w:r>
              <w:rPr>
                <w:rFonts w:eastAsia="游明朝"/>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CCB165F" w14:textId="77777777" w:rsidR="00F30A10" w:rsidRDefault="00F30A10">
            <w:pPr>
              <w:pStyle w:val="TAC"/>
              <w:rPr>
                <w:rFonts w:eastAsia="游明朝"/>
              </w:rPr>
            </w:pPr>
            <w:r>
              <w:rPr>
                <w:rFonts w:eastAsia="游明朝"/>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tcPr>
          <w:p w14:paraId="76262ECC" w14:textId="77777777" w:rsidR="00F30A10" w:rsidRDefault="00F30A10">
            <w:pPr>
              <w:pStyle w:val="TAC"/>
              <w:rPr>
                <w:rFonts w:eastAsia="游明朝"/>
              </w:rPr>
            </w:pPr>
          </w:p>
        </w:tc>
      </w:tr>
      <w:tr w:rsidR="00F30A10" w14:paraId="19A1BD72" w14:textId="77777777" w:rsidTr="00F30A10">
        <w:trPr>
          <w:trHeight w:val="187"/>
        </w:trPr>
        <w:tc>
          <w:tcPr>
            <w:tcW w:w="1642" w:type="dxa"/>
            <w:tcBorders>
              <w:top w:val="nil"/>
              <w:left w:val="single" w:sz="4" w:space="0" w:color="auto"/>
              <w:bottom w:val="nil"/>
              <w:right w:val="single" w:sz="4" w:space="0" w:color="auto"/>
            </w:tcBorders>
          </w:tcPr>
          <w:p w14:paraId="36FEFD05"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6F3D68CD"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EA8553" w14:textId="77777777" w:rsidR="00F30A10" w:rsidRDefault="00F30A10">
            <w:pPr>
              <w:pStyle w:val="TAC"/>
              <w:rPr>
                <w:rFonts w:eastAsia="游明朝"/>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D097694" w14:textId="77777777" w:rsidR="00F30A10" w:rsidRDefault="00F30A10">
            <w:pPr>
              <w:pStyle w:val="TAC"/>
              <w:rPr>
                <w:rFonts w:eastAsia="游明朝"/>
                <w:lang w:eastAsia="ko-KR"/>
              </w:rPr>
            </w:pPr>
            <w:r>
              <w:t>See CA_n41C Bandwidth Combination Set 1 in  Table 5.5A.1-1</w:t>
            </w:r>
          </w:p>
        </w:tc>
        <w:tc>
          <w:tcPr>
            <w:tcW w:w="1483" w:type="dxa"/>
            <w:tcBorders>
              <w:top w:val="nil"/>
              <w:left w:val="single" w:sz="4" w:space="0" w:color="auto"/>
              <w:bottom w:val="nil"/>
              <w:right w:val="single" w:sz="4" w:space="0" w:color="auto"/>
            </w:tcBorders>
            <w:hideMark/>
          </w:tcPr>
          <w:p w14:paraId="2F16D2CD" w14:textId="77777777" w:rsidR="00F30A10" w:rsidRDefault="00F30A10">
            <w:pPr>
              <w:pStyle w:val="TAC"/>
              <w:rPr>
                <w:rFonts w:eastAsia="游明朝"/>
              </w:rPr>
            </w:pPr>
            <w:r>
              <w:rPr>
                <w:rFonts w:eastAsia="游明朝"/>
              </w:rPr>
              <w:t>1</w:t>
            </w:r>
          </w:p>
        </w:tc>
      </w:tr>
      <w:tr w:rsidR="00F30A10" w14:paraId="41600684" w14:textId="77777777" w:rsidTr="00F30A10">
        <w:trPr>
          <w:trHeight w:val="187"/>
        </w:trPr>
        <w:tc>
          <w:tcPr>
            <w:tcW w:w="1642" w:type="dxa"/>
            <w:tcBorders>
              <w:top w:val="nil"/>
              <w:left w:val="single" w:sz="4" w:space="0" w:color="auto"/>
              <w:bottom w:val="single" w:sz="4" w:space="0" w:color="auto"/>
              <w:right w:val="single" w:sz="4" w:space="0" w:color="auto"/>
            </w:tcBorders>
          </w:tcPr>
          <w:p w14:paraId="6CED7004"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6BEF2CBB"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93F5B2" w14:textId="77777777" w:rsidR="00F30A10" w:rsidRDefault="00F30A10">
            <w:pPr>
              <w:pStyle w:val="TAC"/>
              <w:rPr>
                <w:rFonts w:eastAsia="游明朝"/>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4459FEE" w14:textId="77777777" w:rsidR="00F30A10" w:rsidRDefault="00F30A10">
            <w:pPr>
              <w:pStyle w:val="TAC"/>
              <w:rPr>
                <w:rFonts w:eastAsia="游明朝"/>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6E15475F" w14:textId="77777777" w:rsidR="00F30A10" w:rsidRDefault="00F30A10">
            <w:pPr>
              <w:pStyle w:val="TAC"/>
              <w:rPr>
                <w:rFonts w:eastAsia="游明朝"/>
              </w:rPr>
            </w:pPr>
          </w:p>
        </w:tc>
      </w:tr>
      <w:tr w:rsidR="00F30A10" w14:paraId="7BBC41DA"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BE6CB4D" w14:textId="77777777" w:rsidR="00F30A10" w:rsidRDefault="00F30A1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1" w:type="dxa"/>
            <w:tcBorders>
              <w:top w:val="single" w:sz="4" w:space="0" w:color="auto"/>
              <w:left w:val="single" w:sz="4" w:space="0" w:color="auto"/>
              <w:bottom w:val="nil"/>
              <w:right w:val="single" w:sz="4" w:space="0" w:color="auto"/>
            </w:tcBorders>
            <w:vAlign w:val="center"/>
            <w:hideMark/>
          </w:tcPr>
          <w:p w14:paraId="0011F82F" w14:textId="77777777" w:rsidR="00F30A10" w:rsidRDefault="00F30A10">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6AC0D2" w14:textId="77777777" w:rsidR="00F30A10" w:rsidRDefault="00F30A10">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741667"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8C33EE" w14:textId="77777777" w:rsidR="00F30A10" w:rsidRDefault="00F30A10">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3B0E205" w14:textId="77777777" w:rsidR="00F30A10" w:rsidRDefault="00F30A10">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3DB81E7" w14:textId="77777777" w:rsidR="00F30A10" w:rsidRDefault="00F30A10">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135B9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CACFC62" w14:textId="77777777" w:rsidR="00F30A10" w:rsidRDefault="00F30A10">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5AF73E" w14:textId="77777777" w:rsidR="00F30A10" w:rsidRDefault="00F30A10">
            <w:pPr>
              <w:pStyle w:val="TAC"/>
              <w:rPr>
                <w:lang w:eastAsia="zh-CN"/>
              </w:rPr>
            </w:pPr>
            <w:r>
              <w:rPr>
                <w:bCs/>
                <w:lang w:val="sv-SE"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3CBF5D8" w14:textId="77777777" w:rsidR="00F30A10" w:rsidRDefault="00F30A10">
            <w:pPr>
              <w:pStyle w:val="TAC"/>
              <w:rPr>
                <w:lang w:eastAsia="zh-CN"/>
              </w:rPr>
            </w:pPr>
            <w:r>
              <w:rPr>
                <w:bCs/>
                <w:lang w:val="sv-SE"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2A31DA9" w14:textId="77777777" w:rsidR="00F30A10" w:rsidRDefault="00F30A10">
            <w:pPr>
              <w:pStyle w:val="TAC"/>
              <w:rPr>
                <w:lang w:eastAsia="zh-CN"/>
              </w:rPr>
            </w:pPr>
            <w:r>
              <w:rPr>
                <w:bCs/>
                <w:lang w:val="sv-SE"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5AD18"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2BE3D3E" w14:textId="77777777" w:rsidR="00F30A10" w:rsidRDefault="00F30A10">
            <w:pPr>
              <w:pStyle w:val="TAC"/>
              <w:rPr>
                <w:lang w:eastAsia="zh-CN"/>
              </w:rPr>
            </w:pPr>
            <w:r>
              <w:rPr>
                <w:bCs/>
                <w:lang w:val="sv-SE"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7407753" w14:textId="77777777" w:rsidR="00F30A10" w:rsidRDefault="00F30A10">
            <w:pPr>
              <w:pStyle w:val="TAC"/>
              <w:rPr>
                <w:rFonts w:eastAsia="游明朝"/>
              </w:rPr>
            </w:pPr>
            <w:r>
              <w:rPr>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F2E721C" w14:textId="77777777" w:rsidR="00F30A10" w:rsidRDefault="00F30A10">
            <w:pPr>
              <w:pStyle w:val="TAC"/>
              <w:rPr>
                <w:lang w:eastAsia="zh-CN"/>
              </w:rPr>
            </w:pPr>
            <w:r>
              <w:rPr>
                <w:bCs/>
                <w:lang w:val="sv-SE" w:eastAsia="zh-CN"/>
              </w:rPr>
              <w:t>100</w:t>
            </w:r>
          </w:p>
        </w:tc>
        <w:tc>
          <w:tcPr>
            <w:tcW w:w="1483" w:type="dxa"/>
            <w:tcBorders>
              <w:top w:val="single" w:sz="4" w:space="0" w:color="auto"/>
              <w:left w:val="single" w:sz="4" w:space="0" w:color="auto"/>
              <w:bottom w:val="nil"/>
              <w:right w:val="single" w:sz="4" w:space="0" w:color="auto"/>
            </w:tcBorders>
            <w:hideMark/>
          </w:tcPr>
          <w:p w14:paraId="43DC7689" w14:textId="77777777" w:rsidR="00F30A10" w:rsidRDefault="00F30A10">
            <w:pPr>
              <w:pStyle w:val="TAC"/>
              <w:rPr>
                <w:lang w:val="en-US" w:eastAsia="zh-CN"/>
              </w:rPr>
            </w:pPr>
            <w:r>
              <w:rPr>
                <w:lang w:val="en-US" w:eastAsia="zh-CN"/>
              </w:rPr>
              <w:t>0</w:t>
            </w:r>
          </w:p>
        </w:tc>
      </w:tr>
      <w:tr w:rsidR="00F30A10" w14:paraId="46C6EAD2"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0375178" w14:textId="77777777" w:rsidR="00F30A10" w:rsidRDefault="00F30A10">
            <w:pPr>
              <w:pStyle w:val="TAC"/>
            </w:pPr>
          </w:p>
        </w:tc>
        <w:tc>
          <w:tcPr>
            <w:tcW w:w="1381" w:type="dxa"/>
            <w:tcBorders>
              <w:top w:val="nil"/>
              <w:left w:val="single" w:sz="4" w:space="0" w:color="auto"/>
              <w:bottom w:val="single" w:sz="4" w:space="0" w:color="auto"/>
              <w:right w:val="single" w:sz="4" w:space="0" w:color="auto"/>
            </w:tcBorders>
            <w:vAlign w:val="center"/>
          </w:tcPr>
          <w:p w14:paraId="653D1313" w14:textId="77777777" w:rsidR="00F30A10" w:rsidRDefault="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311BFBB" w14:textId="77777777" w:rsidR="00F30A10" w:rsidRDefault="00F30A10">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AF54C84" w14:textId="77777777" w:rsidR="00F30A10" w:rsidRDefault="00F30A10">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F8526DC" w14:textId="77777777" w:rsidR="00F30A10" w:rsidRDefault="00F30A10">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230CDFE" w14:textId="77777777" w:rsidR="00F30A10" w:rsidRDefault="00F30A10">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5B5DB8" w14:textId="77777777" w:rsidR="00F30A10" w:rsidRDefault="00F30A10">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272A8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6FF8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D544A4" w14:textId="77777777" w:rsidR="00F30A10" w:rsidRDefault="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B731AE" w14:textId="77777777" w:rsidR="00F30A10" w:rsidRDefault="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F99B7C" w14:textId="77777777" w:rsidR="00F30A10" w:rsidRDefault="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E8B2A"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BD76B0" w14:textId="77777777" w:rsidR="00F30A10" w:rsidRDefault="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F3320"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vAlign w:val="center"/>
          </w:tcPr>
          <w:p w14:paraId="50D946D7" w14:textId="77777777" w:rsidR="00F30A10" w:rsidRDefault="00F30A10">
            <w:pPr>
              <w:pStyle w:val="TAC"/>
              <w:rPr>
                <w:lang w:eastAsia="zh-CN"/>
              </w:rPr>
            </w:pPr>
          </w:p>
        </w:tc>
        <w:tc>
          <w:tcPr>
            <w:tcW w:w="1483" w:type="dxa"/>
            <w:tcBorders>
              <w:top w:val="nil"/>
              <w:left w:val="single" w:sz="4" w:space="0" w:color="auto"/>
              <w:bottom w:val="single" w:sz="4" w:space="0" w:color="auto"/>
              <w:right w:val="single" w:sz="4" w:space="0" w:color="auto"/>
            </w:tcBorders>
          </w:tcPr>
          <w:p w14:paraId="3A7F7561" w14:textId="77777777" w:rsidR="00F30A10" w:rsidRDefault="00F30A10">
            <w:pPr>
              <w:pStyle w:val="TAC"/>
              <w:rPr>
                <w:lang w:val="en-US" w:eastAsia="zh-CN"/>
              </w:rPr>
            </w:pPr>
          </w:p>
        </w:tc>
      </w:tr>
      <w:tr w:rsidR="00F30A10" w14:paraId="2FF8066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82B594C" w14:textId="77777777" w:rsidR="00F30A10" w:rsidRDefault="00F30A10">
            <w:pPr>
              <w:pStyle w:val="TAC"/>
              <w:rPr>
                <w:lang w:eastAsia="zh-CN"/>
              </w:rPr>
            </w:pPr>
            <w:r>
              <w:t>CA_n41A-n77A</w:t>
            </w:r>
          </w:p>
        </w:tc>
        <w:tc>
          <w:tcPr>
            <w:tcW w:w="1381" w:type="dxa"/>
            <w:tcBorders>
              <w:top w:val="single" w:sz="4" w:space="0" w:color="auto"/>
              <w:left w:val="single" w:sz="4" w:space="0" w:color="auto"/>
              <w:bottom w:val="nil"/>
              <w:right w:val="single" w:sz="4" w:space="0" w:color="auto"/>
            </w:tcBorders>
            <w:hideMark/>
          </w:tcPr>
          <w:p w14:paraId="120D9EBD"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F8F823E" w14:textId="77777777" w:rsidR="00F30A10" w:rsidRDefault="00F30A10">
            <w:pPr>
              <w:pStyle w:val="TAC"/>
              <w:rPr>
                <w:szCs w:val="18"/>
                <w:vertAlign w:val="superscript"/>
                <w:lang w:val="en-US" w:eastAsia="zh-CN"/>
              </w:rPr>
            </w:pPr>
            <w:r>
              <w:rPr>
                <w:szCs w:val="18"/>
                <w:lang w:val="en-US"/>
              </w:rPr>
              <w:t>n77</w:t>
            </w:r>
            <w:r>
              <w:rPr>
                <w:szCs w:val="18"/>
                <w:vertAlign w:val="superscript"/>
                <w:lang w:val="en-US" w:eastAsia="zh-CN"/>
              </w:rPr>
              <w:t>8</w:t>
            </w:r>
          </w:p>
          <w:p w14:paraId="2F84463D" w14:textId="77777777" w:rsidR="00F30A10" w:rsidRDefault="00F30A10">
            <w:pPr>
              <w:pStyle w:val="TAC"/>
              <w:rPr>
                <w:lang w:eastAsia="zh-CN"/>
              </w:rPr>
            </w:pPr>
            <w:r>
              <w:t>CA_n41A-n77A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0087511B" w14:textId="77777777" w:rsidR="00F30A10" w:rsidRDefault="00F30A10">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3F1C19"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A25DA21"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2DEA46"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814171"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866DE"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B4F0BD2"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854177"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D2D6BB1"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8929A3"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0F1EDE"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1FFD86"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44DAD1B" w14:textId="77777777" w:rsidR="00F30A10" w:rsidRDefault="00F30A10">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hideMark/>
          </w:tcPr>
          <w:p w14:paraId="12F6E431" w14:textId="77777777" w:rsidR="00F30A10" w:rsidRDefault="00F30A10">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249CD730" w14:textId="77777777" w:rsidR="00F30A10" w:rsidRDefault="00F30A10">
            <w:pPr>
              <w:pStyle w:val="TAC"/>
              <w:rPr>
                <w:lang w:eastAsia="zh-CN"/>
              </w:rPr>
            </w:pPr>
            <w:r>
              <w:rPr>
                <w:lang w:val="en-US" w:eastAsia="zh-CN"/>
              </w:rPr>
              <w:t>0</w:t>
            </w:r>
          </w:p>
        </w:tc>
      </w:tr>
      <w:tr w:rsidR="00F30A10" w14:paraId="4B648BB4" w14:textId="77777777" w:rsidTr="00F30A10">
        <w:trPr>
          <w:trHeight w:val="187"/>
        </w:trPr>
        <w:tc>
          <w:tcPr>
            <w:tcW w:w="1642" w:type="dxa"/>
            <w:tcBorders>
              <w:top w:val="nil"/>
              <w:left w:val="single" w:sz="4" w:space="0" w:color="auto"/>
              <w:bottom w:val="nil"/>
              <w:right w:val="single" w:sz="4" w:space="0" w:color="auto"/>
            </w:tcBorders>
          </w:tcPr>
          <w:p w14:paraId="591B9A6D"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13003A17"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C14CD1" w14:textId="77777777" w:rsidR="00F30A10" w:rsidRDefault="00F30A10">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4AC93D7"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BB0757F"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98738A"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9525E9"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DC3EFF"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69B74C"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A99F6B"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255D0A6"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321EB1"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AD00A1E"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A212C58"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5AEEC56" w14:textId="77777777" w:rsidR="00F30A10" w:rsidRDefault="00F30A10">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hideMark/>
          </w:tcPr>
          <w:p w14:paraId="22AD53D8"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E764C93" w14:textId="77777777" w:rsidR="00F30A10" w:rsidRDefault="00F30A10">
            <w:pPr>
              <w:pStyle w:val="TAC"/>
              <w:rPr>
                <w:lang w:eastAsia="zh-CN"/>
              </w:rPr>
            </w:pPr>
          </w:p>
        </w:tc>
      </w:tr>
      <w:tr w:rsidR="00F30A10" w14:paraId="50F0C6D1" w14:textId="77777777" w:rsidTr="00F30A10">
        <w:trPr>
          <w:trHeight w:val="187"/>
        </w:trPr>
        <w:tc>
          <w:tcPr>
            <w:tcW w:w="1642" w:type="dxa"/>
            <w:tcBorders>
              <w:top w:val="nil"/>
              <w:left w:val="single" w:sz="4" w:space="0" w:color="auto"/>
              <w:bottom w:val="nil"/>
              <w:right w:val="single" w:sz="4" w:space="0" w:color="auto"/>
            </w:tcBorders>
          </w:tcPr>
          <w:p w14:paraId="6B504C3C"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02897D75"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9E9518" w14:textId="77777777" w:rsidR="00F30A10" w:rsidRDefault="00F30A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1CA9E47"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526CB35"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4E79AE"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9F08B6"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1E1BB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F1AF189"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B0E060"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79C80EB" w14:textId="77777777" w:rsidR="00F30A10" w:rsidRDefault="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0A7A22" w14:textId="77777777" w:rsidR="00F30A10" w:rsidRDefault="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EFC3E1F"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DE807F2" w14:textId="77777777" w:rsidR="00F30A10" w:rsidRDefault="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985C333"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1B9E7823" w14:textId="77777777" w:rsidR="00F30A10" w:rsidRDefault="00F30A10">
            <w:pPr>
              <w:pStyle w:val="TAC"/>
              <w:rPr>
                <w:lang w:eastAsia="zh-CN"/>
              </w:rPr>
            </w:pPr>
            <w:r>
              <w:t>100</w:t>
            </w:r>
          </w:p>
        </w:tc>
        <w:tc>
          <w:tcPr>
            <w:tcW w:w="1483" w:type="dxa"/>
            <w:tcBorders>
              <w:top w:val="nil"/>
              <w:left w:val="single" w:sz="4" w:space="0" w:color="auto"/>
              <w:bottom w:val="nil"/>
              <w:right w:val="single" w:sz="4" w:space="0" w:color="auto"/>
            </w:tcBorders>
            <w:hideMark/>
          </w:tcPr>
          <w:p w14:paraId="29738CE4" w14:textId="77777777" w:rsidR="00F30A10" w:rsidRDefault="00F30A10">
            <w:pPr>
              <w:pStyle w:val="TAC"/>
              <w:rPr>
                <w:lang w:eastAsia="zh-CN"/>
              </w:rPr>
            </w:pPr>
            <w:r>
              <w:rPr>
                <w:lang w:eastAsia="zh-CN"/>
              </w:rPr>
              <w:t>1</w:t>
            </w:r>
          </w:p>
        </w:tc>
      </w:tr>
      <w:tr w:rsidR="00F30A10" w14:paraId="127C3C20" w14:textId="77777777" w:rsidTr="00F30A10">
        <w:trPr>
          <w:trHeight w:val="187"/>
        </w:trPr>
        <w:tc>
          <w:tcPr>
            <w:tcW w:w="1642" w:type="dxa"/>
            <w:tcBorders>
              <w:top w:val="nil"/>
              <w:left w:val="single" w:sz="4" w:space="0" w:color="auto"/>
              <w:bottom w:val="single" w:sz="4" w:space="0" w:color="auto"/>
              <w:right w:val="single" w:sz="4" w:space="0" w:color="auto"/>
            </w:tcBorders>
          </w:tcPr>
          <w:p w14:paraId="40081E69"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12837DDC"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8020FC" w14:textId="77777777" w:rsidR="00F30A10" w:rsidRDefault="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37E4900"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EC35C97"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C3F3A8"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755F6"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E59A7B8"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0840028"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306CEDC"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73A769C" w14:textId="77777777" w:rsidR="00F30A10" w:rsidRDefault="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8E50A5A" w14:textId="77777777" w:rsidR="00F30A10" w:rsidRDefault="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5CAFAB5"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700CDB1" w14:textId="77777777" w:rsidR="00F30A10" w:rsidRDefault="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4DFD445"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09DF3429" w14:textId="77777777" w:rsidR="00F30A10" w:rsidRDefault="00F30A10">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52E0BB3F" w14:textId="77777777" w:rsidR="00F30A10" w:rsidRDefault="00F30A10">
            <w:pPr>
              <w:pStyle w:val="TAC"/>
              <w:rPr>
                <w:lang w:eastAsia="zh-CN"/>
              </w:rPr>
            </w:pPr>
          </w:p>
        </w:tc>
      </w:tr>
      <w:tr w:rsidR="00F30A10" w14:paraId="0118B03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31B621B" w14:textId="77777777" w:rsidR="00F30A10" w:rsidRDefault="00F30A10">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hideMark/>
          </w:tcPr>
          <w:p w14:paraId="0C8F6E6B" w14:textId="77777777" w:rsidR="00F30A10" w:rsidRDefault="00F30A10">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58BB2B8" w14:textId="77777777" w:rsidR="00F30A10" w:rsidRDefault="00F30A10">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B54315C" w14:textId="77777777" w:rsidR="00F30A10" w:rsidRDefault="00F30A10">
            <w:pPr>
              <w:pStyle w:val="TAC"/>
              <w:rPr>
                <w:lang w:eastAsia="zh-CN"/>
              </w:rPr>
            </w:pPr>
            <w:r>
              <w:rPr>
                <w:rFonts w:cs="Arial"/>
                <w:lang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37F65B48" w14:textId="77777777" w:rsidR="00F30A10" w:rsidRDefault="00F30A10">
            <w:pPr>
              <w:pStyle w:val="TAC"/>
              <w:rPr>
                <w:lang w:eastAsia="zh-CN"/>
              </w:rPr>
            </w:pPr>
            <w:r>
              <w:rPr>
                <w:lang w:val="en-US" w:eastAsia="zh-CN"/>
              </w:rPr>
              <w:t>0</w:t>
            </w:r>
          </w:p>
        </w:tc>
      </w:tr>
      <w:tr w:rsidR="00F30A10" w14:paraId="0D6BF94A" w14:textId="77777777" w:rsidTr="00F30A10">
        <w:trPr>
          <w:trHeight w:val="187"/>
        </w:trPr>
        <w:tc>
          <w:tcPr>
            <w:tcW w:w="1642" w:type="dxa"/>
            <w:tcBorders>
              <w:top w:val="nil"/>
              <w:left w:val="single" w:sz="4" w:space="0" w:color="auto"/>
              <w:bottom w:val="single" w:sz="4" w:space="0" w:color="auto"/>
              <w:right w:val="single" w:sz="4" w:space="0" w:color="auto"/>
            </w:tcBorders>
          </w:tcPr>
          <w:p w14:paraId="2B2D5718"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5730C24"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A56695" w14:textId="77777777" w:rsidR="00F30A10" w:rsidRDefault="00F30A10">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95D2560"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56FC1C3"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690498"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E22240"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489B70"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7FD547"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25EA78"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A0EA2A"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0442EAA"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2BF0EB1"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6A37B76"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8C42B92" w14:textId="77777777" w:rsidR="00F30A10" w:rsidRDefault="00F30A10">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hideMark/>
          </w:tcPr>
          <w:p w14:paraId="58C84160"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580E8B4" w14:textId="77777777" w:rsidR="00F30A10" w:rsidRDefault="00F30A10">
            <w:pPr>
              <w:pStyle w:val="TAC"/>
              <w:rPr>
                <w:lang w:eastAsia="zh-CN"/>
              </w:rPr>
            </w:pPr>
          </w:p>
        </w:tc>
      </w:tr>
      <w:tr w:rsidR="00F30A10" w14:paraId="601A9627" w14:textId="77777777" w:rsidTr="00F30A10">
        <w:trPr>
          <w:trHeight w:val="187"/>
        </w:trPr>
        <w:tc>
          <w:tcPr>
            <w:tcW w:w="1642" w:type="dxa"/>
            <w:tcBorders>
              <w:top w:val="nil"/>
              <w:left w:val="single" w:sz="4" w:space="0" w:color="auto"/>
              <w:bottom w:val="nil"/>
              <w:right w:val="single" w:sz="4" w:space="0" w:color="auto"/>
            </w:tcBorders>
            <w:hideMark/>
          </w:tcPr>
          <w:p w14:paraId="024752B2" w14:textId="77777777" w:rsidR="00F30A10" w:rsidRDefault="00F30A10">
            <w:pPr>
              <w:pStyle w:val="TAC"/>
              <w:rPr>
                <w:lang w:eastAsia="zh-CN"/>
              </w:rPr>
            </w:pPr>
            <w:r>
              <w:t>CA_n41(3A)-n77A</w:t>
            </w:r>
          </w:p>
        </w:tc>
        <w:tc>
          <w:tcPr>
            <w:tcW w:w="1381" w:type="dxa"/>
            <w:tcBorders>
              <w:top w:val="nil"/>
              <w:left w:val="single" w:sz="4" w:space="0" w:color="auto"/>
              <w:bottom w:val="nil"/>
              <w:right w:val="single" w:sz="4" w:space="0" w:color="auto"/>
            </w:tcBorders>
            <w:hideMark/>
          </w:tcPr>
          <w:p w14:paraId="053C1CBB" w14:textId="77777777" w:rsidR="00F30A10" w:rsidRDefault="00F30A10">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6E26EFE6" w14:textId="77777777" w:rsidR="00F30A10" w:rsidRDefault="00F30A10">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6CE43B4" w14:textId="77777777" w:rsidR="00F30A10" w:rsidRDefault="00F30A10">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hideMark/>
          </w:tcPr>
          <w:p w14:paraId="1208365F" w14:textId="77777777" w:rsidR="00F30A10" w:rsidRDefault="00F30A10">
            <w:pPr>
              <w:pStyle w:val="TAC"/>
              <w:rPr>
                <w:lang w:eastAsia="zh-CN"/>
              </w:rPr>
            </w:pPr>
            <w:r>
              <w:rPr>
                <w:lang w:val="en-US" w:eastAsia="zh-CN"/>
              </w:rPr>
              <w:t>0</w:t>
            </w:r>
          </w:p>
        </w:tc>
      </w:tr>
      <w:tr w:rsidR="00F30A10" w14:paraId="5939AC1E" w14:textId="77777777" w:rsidTr="00F30A10">
        <w:trPr>
          <w:trHeight w:val="187"/>
        </w:trPr>
        <w:tc>
          <w:tcPr>
            <w:tcW w:w="1642" w:type="dxa"/>
            <w:tcBorders>
              <w:top w:val="nil"/>
              <w:left w:val="single" w:sz="4" w:space="0" w:color="auto"/>
              <w:bottom w:val="single" w:sz="4" w:space="0" w:color="auto"/>
              <w:right w:val="single" w:sz="4" w:space="0" w:color="auto"/>
            </w:tcBorders>
          </w:tcPr>
          <w:p w14:paraId="76FF467C"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3A3FE79A"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A4CFCB" w14:textId="77777777" w:rsidR="00F30A10" w:rsidRDefault="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DC47837"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54484D0"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A7E731"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5D3583"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DAE664"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6C5514A"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CC37E2"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788B530" w14:textId="77777777" w:rsidR="00F30A10" w:rsidRDefault="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9BD559" w14:textId="77777777" w:rsidR="00F30A10" w:rsidRDefault="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F5461D1"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3396864" w14:textId="77777777" w:rsidR="00F30A10" w:rsidRDefault="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66B086"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6A8EE99B" w14:textId="77777777" w:rsidR="00F30A10" w:rsidRDefault="00F30A10">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7A4D2DA" w14:textId="77777777" w:rsidR="00F30A10" w:rsidRDefault="00F30A10">
            <w:pPr>
              <w:pStyle w:val="TAC"/>
              <w:rPr>
                <w:lang w:eastAsia="zh-CN"/>
              </w:rPr>
            </w:pPr>
          </w:p>
        </w:tc>
      </w:tr>
      <w:tr w:rsidR="00F30A10" w14:paraId="67239BED" w14:textId="77777777" w:rsidTr="00F30A10">
        <w:trPr>
          <w:trHeight w:val="187"/>
        </w:trPr>
        <w:tc>
          <w:tcPr>
            <w:tcW w:w="1642" w:type="dxa"/>
            <w:tcBorders>
              <w:top w:val="nil"/>
              <w:left w:val="single" w:sz="4" w:space="0" w:color="auto"/>
              <w:bottom w:val="nil"/>
              <w:right w:val="single" w:sz="4" w:space="0" w:color="auto"/>
            </w:tcBorders>
            <w:hideMark/>
          </w:tcPr>
          <w:p w14:paraId="148CDA36" w14:textId="77777777" w:rsidR="00F30A10" w:rsidRDefault="00F30A10">
            <w:pPr>
              <w:pStyle w:val="TAC"/>
              <w:rPr>
                <w:lang w:eastAsia="zh-CN"/>
              </w:rPr>
            </w:pPr>
            <w:r>
              <w:t>CA_n41(A-C)-n77A</w:t>
            </w:r>
          </w:p>
        </w:tc>
        <w:tc>
          <w:tcPr>
            <w:tcW w:w="1381" w:type="dxa"/>
            <w:tcBorders>
              <w:top w:val="nil"/>
              <w:left w:val="single" w:sz="4" w:space="0" w:color="auto"/>
              <w:bottom w:val="nil"/>
              <w:right w:val="single" w:sz="4" w:space="0" w:color="auto"/>
            </w:tcBorders>
            <w:hideMark/>
          </w:tcPr>
          <w:p w14:paraId="7A9BFEE3" w14:textId="77777777" w:rsidR="00F30A10" w:rsidRDefault="00F30A10">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4D8E5049" w14:textId="77777777" w:rsidR="00F30A10" w:rsidRDefault="00F30A10">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7AAEA3E" w14:textId="77777777" w:rsidR="00F30A10" w:rsidRDefault="00F30A10">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hideMark/>
          </w:tcPr>
          <w:p w14:paraId="22E931AE" w14:textId="77777777" w:rsidR="00F30A10" w:rsidRDefault="00F30A10">
            <w:pPr>
              <w:pStyle w:val="TAC"/>
              <w:rPr>
                <w:lang w:eastAsia="zh-CN"/>
              </w:rPr>
            </w:pPr>
            <w:r>
              <w:rPr>
                <w:lang w:val="en-US" w:eastAsia="zh-CN"/>
              </w:rPr>
              <w:t>0</w:t>
            </w:r>
          </w:p>
        </w:tc>
      </w:tr>
      <w:tr w:rsidR="00F30A10" w14:paraId="41C2DC91" w14:textId="77777777" w:rsidTr="00F30A10">
        <w:trPr>
          <w:trHeight w:val="187"/>
        </w:trPr>
        <w:tc>
          <w:tcPr>
            <w:tcW w:w="1642" w:type="dxa"/>
            <w:tcBorders>
              <w:top w:val="nil"/>
              <w:left w:val="single" w:sz="4" w:space="0" w:color="auto"/>
              <w:bottom w:val="single" w:sz="4" w:space="0" w:color="auto"/>
              <w:right w:val="single" w:sz="4" w:space="0" w:color="auto"/>
            </w:tcBorders>
          </w:tcPr>
          <w:p w14:paraId="5C21CA62"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175DF209"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1B1458" w14:textId="77777777" w:rsidR="00F30A10" w:rsidRDefault="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BE83BF9"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751AEA7"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A6056D"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2AE863"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021E3DF"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2FCDE8"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FB2CB3"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9EEACB1" w14:textId="77777777" w:rsidR="00F30A10" w:rsidRDefault="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463B7BA" w14:textId="77777777" w:rsidR="00F30A10" w:rsidRDefault="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08C219B"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AF1F247" w14:textId="77777777" w:rsidR="00F30A10" w:rsidRDefault="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EE865C2" w14:textId="77777777" w:rsidR="00F30A10" w:rsidRDefault="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hideMark/>
          </w:tcPr>
          <w:p w14:paraId="6494A6C1" w14:textId="77777777" w:rsidR="00F30A10" w:rsidRDefault="00F30A10">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35CE2DE1" w14:textId="77777777" w:rsidR="00F30A10" w:rsidRDefault="00F30A10">
            <w:pPr>
              <w:pStyle w:val="TAC"/>
              <w:rPr>
                <w:lang w:eastAsia="zh-CN"/>
              </w:rPr>
            </w:pPr>
          </w:p>
        </w:tc>
      </w:tr>
      <w:tr w:rsidR="00F30A10" w14:paraId="1C1F75A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B94799E" w14:textId="77777777" w:rsidR="00F30A10" w:rsidRDefault="00F30A10">
            <w:pPr>
              <w:pStyle w:val="TAC"/>
              <w:rPr>
                <w:lang w:eastAsia="zh-CN"/>
              </w:rPr>
            </w:pPr>
            <w:r>
              <w:t>CA_n41C-n77A</w:t>
            </w:r>
          </w:p>
        </w:tc>
        <w:tc>
          <w:tcPr>
            <w:tcW w:w="1381" w:type="dxa"/>
            <w:tcBorders>
              <w:top w:val="single" w:sz="4" w:space="0" w:color="auto"/>
              <w:left w:val="single" w:sz="4" w:space="0" w:color="auto"/>
              <w:bottom w:val="nil"/>
              <w:right w:val="single" w:sz="4" w:space="0" w:color="auto"/>
            </w:tcBorders>
            <w:hideMark/>
          </w:tcPr>
          <w:p w14:paraId="3A0AA586" w14:textId="77777777" w:rsidR="00F30A10" w:rsidRDefault="00F30A10">
            <w:pPr>
              <w:pStyle w:val="TAC"/>
            </w:pPr>
            <w:r>
              <w:t>CA_n41A-n77A</w:t>
            </w:r>
          </w:p>
          <w:p w14:paraId="457CDAB9" w14:textId="77777777" w:rsidR="00F30A10" w:rsidRDefault="00F30A10">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61DFCB43" w14:textId="77777777" w:rsidR="00F30A10" w:rsidRDefault="00F30A10">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185C44C" w14:textId="77777777" w:rsidR="00F30A10" w:rsidRDefault="00F30A10">
            <w:pPr>
              <w:pStyle w:val="TAC"/>
              <w:rPr>
                <w:lang w:eastAsia="zh-CN"/>
              </w:rPr>
            </w:pPr>
            <w:r>
              <w:rPr>
                <w:rFonts w:cs="Arial"/>
                <w:lang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63C87438" w14:textId="77777777" w:rsidR="00F30A10" w:rsidRDefault="00F30A10">
            <w:pPr>
              <w:pStyle w:val="TAC"/>
              <w:rPr>
                <w:lang w:eastAsia="zh-CN"/>
              </w:rPr>
            </w:pPr>
            <w:r>
              <w:rPr>
                <w:lang w:val="en-US" w:eastAsia="zh-CN"/>
              </w:rPr>
              <w:t>0</w:t>
            </w:r>
          </w:p>
        </w:tc>
      </w:tr>
      <w:tr w:rsidR="00F30A10" w14:paraId="28E7CFBA" w14:textId="77777777" w:rsidTr="00F30A10">
        <w:trPr>
          <w:trHeight w:val="187"/>
        </w:trPr>
        <w:tc>
          <w:tcPr>
            <w:tcW w:w="1642" w:type="dxa"/>
            <w:tcBorders>
              <w:top w:val="nil"/>
              <w:left w:val="single" w:sz="4" w:space="0" w:color="auto"/>
              <w:bottom w:val="single" w:sz="4" w:space="0" w:color="auto"/>
              <w:right w:val="single" w:sz="4" w:space="0" w:color="auto"/>
            </w:tcBorders>
          </w:tcPr>
          <w:p w14:paraId="7DF1D51E"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4189E259"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BD5350" w14:textId="77777777" w:rsidR="00F30A10" w:rsidRDefault="00F30A10">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731FBE1"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398BC16"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744732"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DC33A3"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2B5D252" w14:textId="77777777" w:rsidR="00F30A10" w:rsidRDefault="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529963"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D33FB6"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3FED4D"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7F880C"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09335D6"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A8527C9"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1542A14" w14:textId="77777777" w:rsidR="00F30A10" w:rsidRDefault="00F30A10">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hideMark/>
          </w:tcPr>
          <w:p w14:paraId="34DF15DC"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D567588" w14:textId="77777777" w:rsidR="00F30A10" w:rsidRDefault="00F30A10">
            <w:pPr>
              <w:pStyle w:val="TAC"/>
              <w:rPr>
                <w:lang w:eastAsia="zh-CN"/>
              </w:rPr>
            </w:pPr>
          </w:p>
        </w:tc>
      </w:tr>
      <w:tr w:rsidR="00F30A10" w14:paraId="366E6D3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018ED02" w14:textId="77777777" w:rsidR="00F30A10" w:rsidRDefault="00F30A10">
            <w:pPr>
              <w:pStyle w:val="TAC"/>
            </w:pPr>
            <w:r>
              <w:t>CA_n41A-n77(2A)</w:t>
            </w:r>
          </w:p>
        </w:tc>
        <w:tc>
          <w:tcPr>
            <w:tcW w:w="1381" w:type="dxa"/>
            <w:tcBorders>
              <w:top w:val="single" w:sz="4" w:space="0" w:color="auto"/>
              <w:left w:val="single" w:sz="4" w:space="0" w:color="auto"/>
              <w:bottom w:val="nil"/>
              <w:right w:val="single" w:sz="4" w:space="0" w:color="auto"/>
            </w:tcBorders>
            <w:hideMark/>
          </w:tcPr>
          <w:p w14:paraId="374948C8" w14:textId="77777777" w:rsidR="00F30A10" w:rsidRDefault="00F30A10">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1179FF72" w14:textId="77777777" w:rsidR="00F30A10" w:rsidRDefault="00F30A10">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496347"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A724A5F"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9C0577"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8A6FBD"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ED606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9838D8"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C97FBF"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36B4F4"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C8C410"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0168854" w14:textId="77777777" w:rsidR="00F30A10" w:rsidRDefault="00F30A10">
            <w:pPr>
              <w:pStyle w:val="TAC"/>
              <w:rPr>
                <w:rFonts w:eastAsia="游明朝"/>
              </w:rPr>
            </w:pPr>
            <w:r>
              <w:rPr>
                <w:rFonts w:eastAsia="游明朝"/>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B78FBA6"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B5ACFF7" w14:textId="77777777" w:rsidR="00F30A10" w:rsidRDefault="00F30A10">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hideMark/>
          </w:tcPr>
          <w:p w14:paraId="45E92D91" w14:textId="77777777" w:rsidR="00F30A10" w:rsidRDefault="00F30A10">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1D85F0AA" w14:textId="77777777" w:rsidR="00F30A10" w:rsidRDefault="00F30A10">
            <w:pPr>
              <w:pStyle w:val="TAC"/>
              <w:rPr>
                <w:lang w:eastAsia="zh-CN"/>
              </w:rPr>
            </w:pPr>
            <w:r>
              <w:rPr>
                <w:lang w:val="en-US" w:eastAsia="zh-CN"/>
              </w:rPr>
              <w:t>0</w:t>
            </w:r>
          </w:p>
        </w:tc>
      </w:tr>
      <w:tr w:rsidR="00F30A10" w14:paraId="50CAC401" w14:textId="77777777" w:rsidTr="00F30A10">
        <w:trPr>
          <w:trHeight w:val="187"/>
        </w:trPr>
        <w:tc>
          <w:tcPr>
            <w:tcW w:w="1642" w:type="dxa"/>
            <w:tcBorders>
              <w:top w:val="nil"/>
              <w:left w:val="single" w:sz="4" w:space="0" w:color="auto"/>
              <w:bottom w:val="single" w:sz="4" w:space="0" w:color="auto"/>
              <w:right w:val="single" w:sz="4" w:space="0" w:color="auto"/>
            </w:tcBorders>
          </w:tcPr>
          <w:p w14:paraId="455FDCEC"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9AB27B3"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1EA8F7" w14:textId="77777777" w:rsidR="00F30A10" w:rsidRDefault="00F30A10">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144C247" w14:textId="77777777" w:rsidR="00F30A10" w:rsidRDefault="00F30A1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5DE00A0" w14:textId="77777777" w:rsidR="00F30A10" w:rsidRDefault="00F30A10">
            <w:pPr>
              <w:pStyle w:val="TAC"/>
              <w:rPr>
                <w:lang w:eastAsia="zh-CN"/>
              </w:rPr>
            </w:pPr>
          </w:p>
        </w:tc>
      </w:tr>
      <w:tr w:rsidR="00F30A10" w14:paraId="4CDAE67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DCE37F4" w14:textId="77777777" w:rsidR="00F30A10" w:rsidRDefault="00F30A10">
            <w:pPr>
              <w:pStyle w:val="TAC"/>
              <w:rPr>
                <w:lang w:eastAsia="zh-CN"/>
              </w:rPr>
            </w:pPr>
            <w:r>
              <w:rPr>
                <w:rFonts w:eastAsia="DengXian"/>
                <w:lang w:eastAsia="zh-CN"/>
              </w:rPr>
              <w:t>CA_n41A-n77(3A)</w:t>
            </w:r>
          </w:p>
        </w:tc>
        <w:tc>
          <w:tcPr>
            <w:tcW w:w="1381" w:type="dxa"/>
            <w:tcBorders>
              <w:top w:val="single" w:sz="4" w:space="0" w:color="auto"/>
              <w:left w:val="single" w:sz="4" w:space="0" w:color="auto"/>
              <w:bottom w:val="nil"/>
              <w:right w:val="single" w:sz="4" w:space="0" w:color="auto"/>
            </w:tcBorders>
            <w:hideMark/>
          </w:tcPr>
          <w:p w14:paraId="3B453A19" w14:textId="77777777" w:rsidR="00F30A10" w:rsidRDefault="00F30A10">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hideMark/>
          </w:tcPr>
          <w:p w14:paraId="69D29C3C" w14:textId="77777777" w:rsidR="00F30A10" w:rsidRDefault="00F30A10">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C08AC1"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897E99A" w14:textId="77777777" w:rsidR="00F30A10" w:rsidRDefault="00F30A1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E98A77" w14:textId="77777777" w:rsidR="00F30A10" w:rsidRDefault="00F30A1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71E90C" w14:textId="77777777" w:rsidR="00F30A10" w:rsidRDefault="00F30A1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0647D4"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CFE5B05"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F6A1D6" w14:textId="77777777" w:rsidR="00F30A10" w:rsidRDefault="00F30A10">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4AB727A" w14:textId="77777777" w:rsidR="00F30A10" w:rsidRDefault="00F30A10">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0535CBC" w14:textId="77777777" w:rsidR="00F30A10" w:rsidRDefault="00F30A10">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19446D"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9630947" w14:textId="77777777" w:rsidR="00F30A10" w:rsidRDefault="00F30A10">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767B00D" w14:textId="77777777" w:rsidR="00F30A10" w:rsidRDefault="00F30A10">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D9B299" w14:textId="77777777" w:rsidR="00F30A10" w:rsidRDefault="00F30A10">
            <w:pPr>
              <w:pStyle w:val="TAC"/>
              <w:rPr>
                <w:lang w:val="en-US" w:eastAsia="zh-CN"/>
              </w:rPr>
            </w:pPr>
            <w:r>
              <w:rPr>
                <w:lang w:val="en-US" w:eastAsia="zh-CN"/>
              </w:rPr>
              <w:t>100</w:t>
            </w:r>
          </w:p>
        </w:tc>
        <w:tc>
          <w:tcPr>
            <w:tcW w:w="1483" w:type="dxa"/>
            <w:tcBorders>
              <w:top w:val="single" w:sz="4" w:space="0" w:color="auto"/>
              <w:left w:val="single" w:sz="4" w:space="0" w:color="auto"/>
              <w:bottom w:val="nil"/>
              <w:right w:val="single" w:sz="4" w:space="0" w:color="auto"/>
            </w:tcBorders>
            <w:hideMark/>
          </w:tcPr>
          <w:p w14:paraId="7DA5632E" w14:textId="77777777" w:rsidR="00F30A10" w:rsidRDefault="00F30A10">
            <w:pPr>
              <w:pStyle w:val="TAC"/>
              <w:rPr>
                <w:lang w:val="en-US" w:eastAsia="zh-CN"/>
              </w:rPr>
            </w:pPr>
            <w:r>
              <w:rPr>
                <w:lang w:val="en-US" w:eastAsia="zh-CN"/>
              </w:rPr>
              <w:t>0</w:t>
            </w:r>
          </w:p>
        </w:tc>
      </w:tr>
      <w:tr w:rsidR="00F30A10" w14:paraId="02E077F4" w14:textId="77777777" w:rsidTr="00F30A10">
        <w:trPr>
          <w:trHeight w:val="187"/>
        </w:trPr>
        <w:tc>
          <w:tcPr>
            <w:tcW w:w="1642" w:type="dxa"/>
            <w:tcBorders>
              <w:top w:val="nil"/>
              <w:left w:val="single" w:sz="4" w:space="0" w:color="auto"/>
              <w:bottom w:val="single" w:sz="4" w:space="0" w:color="auto"/>
              <w:right w:val="single" w:sz="4" w:space="0" w:color="auto"/>
            </w:tcBorders>
          </w:tcPr>
          <w:p w14:paraId="04C8BF73"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4654C30" w14:textId="77777777" w:rsidR="00F30A10" w:rsidRDefault="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2883C2" w14:textId="77777777" w:rsidR="00F30A10" w:rsidRDefault="00F30A10">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6539DC3" w14:textId="77777777" w:rsidR="00F30A10" w:rsidRDefault="00F30A10">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00D83E73" w14:textId="77777777" w:rsidR="00F30A10" w:rsidRDefault="00F30A10">
            <w:pPr>
              <w:pStyle w:val="TAC"/>
              <w:rPr>
                <w:lang w:eastAsia="zh-CN"/>
              </w:rPr>
            </w:pPr>
          </w:p>
        </w:tc>
      </w:tr>
      <w:tr w:rsidR="00F30A10" w14:paraId="31D8B36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8668BA1" w14:textId="77777777" w:rsidR="00F30A10" w:rsidRDefault="00F30A10">
            <w:pPr>
              <w:pStyle w:val="TAC"/>
              <w:rPr>
                <w:lang w:eastAsia="zh-CN"/>
              </w:rPr>
            </w:pPr>
            <w:r>
              <w:rPr>
                <w:lang w:eastAsia="zh-CN"/>
              </w:rPr>
              <w:t>CA_n41A-n78A</w:t>
            </w:r>
          </w:p>
        </w:tc>
        <w:tc>
          <w:tcPr>
            <w:tcW w:w="1381" w:type="dxa"/>
            <w:tcBorders>
              <w:top w:val="single" w:sz="4" w:space="0" w:color="auto"/>
              <w:left w:val="single" w:sz="4" w:space="0" w:color="auto"/>
              <w:bottom w:val="nil"/>
              <w:right w:val="single" w:sz="4" w:space="0" w:color="auto"/>
            </w:tcBorders>
            <w:hideMark/>
          </w:tcPr>
          <w:p w14:paraId="1107897A" w14:textId="77777777" w:rsidR="00F30A10" w:rsidRDefault="00F30A10">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6931BA5A" w14:textId="77777777" w:rsidR="00F30A10" w:rsidRDefault="00F30A10">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33C6EEE8"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1C7F672"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466E26"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FC6FA9"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487A7"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E4E2D1"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DE3AE7"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68674A2"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F350D9E"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584B07"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3432349"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AD75E6" w14:textId="77777777" w:rsidR="00F30A10" w:rsidRDefault="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hideMark/>
          </w:tcPr>
          <w:p w14:paraId="4690ABE1" w14:textId="77777777" w:rsidR="00F30A10" w:rsidRDefault="00F30A10">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371EC0D6" w14:textId="77777777" w:rsidR="00F30A10" w:rsidRDefault="00F30A10">
            <w:pPr>
              <w:pStyle w:val="TAC"/>
              <w:rPr>
                <w:lang w:eastAsia="zh-CN"/>
              </w:rPr>
            </w:pPr>
            <w:r>
              <w:rPr>
                <w:lang w:eastAsia="zh-CN"/>
              </w:rPr>
              <w:t>0</w:t>
            </w:r>
          </w:p>
        </w:tc>
      </w:tr>
      <w:tr w:rsidR="00F30A10" w14:paraId="4A37E2F5" w14:textId="77777777" w:rsidTr="00F30A10">
        <w:trPr>
          <w:trHeight w:val="187"/>
        </w:trPr>
        <w:tc>
          <w:tcPr>
            <w:tcW w:w="1642" w:type="dxa"/>
            <w:tcBorders>
              <w:top w:val="nil"/>
              <w:left w:val="single" w:sz="4" w:space="0" w:color="auto"/>
              <w:bottom w:val="nil"/>
              <w:right w:val="single" w:sz="4" w:space="0" w:color="auto"/>
            </w:tcBorders>
          </w:tcPr>
          <w:p w14:paraId="61663759"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29664A7E"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449299" w14:textId="77777777" w:rsidR="00F30A10" w:rsidRDefault="00F30A1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5B8D4B7"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EC56836"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3BE9DB"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877BB4"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1A00D"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5EFB5" w14:textId="77777777" w:rsidR="00F30A10" w:rsidRDefault="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49DC8E"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B9EF959"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CD082EE"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3BB5C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BB8B063"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753A8CB"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F7F63FD" w14:textId="77777777" w:rsidR="00F30A10" w:rsidRDefault="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52BBE80" w14:textId="77777777" w:rsidR="00F30A10" w:rsidRDefault="00F30A10">
            <w:pPr>
              <w:pStyle w:val="TAC"/>
              <w:rPr>
                <w:rFonts w:eastAsia="游明朝"/>
              </w:rPr>
            </w:pPr>
          </w:p>
        </w:tc>
      </w:tr>
      <w:tr w:rsidR="00F30A10" w14:paraId="6334C425" w14:textId="77777777" w:rsidTr="00F30A10">
        <w:trPr>
          <w:trHeight w:val="187"/>
        </w:trPr>
        <w:tc>
          <w:tcPr>
            <w:tcW w:w="1642" w:type="dxa"/>
            <w:tcBorders>
              <w:top w:val="nil"/>
              <w:left w:val="single" w:sz="4" w:space="0" w:color="auto"/>
              <w:bottom w:val="nil"/>
              <w:right w:val="single" w:sz="4" w:space="0" w:color="auto"/>
            </w:tcBorders>
          </w:tcPr>
          <w:p w14:paraId="5D0A9C28" w14:textId="77777777" w:rsidR="00F30A10" w:rsidRDefault="00F30A10">
            <w:pPr>
              <w:pStyle w:val="TAC"/>
              <w:rPr>
                <w:lang w:eastAsia="zh-CN"/>
              </w:rPr>
            </w:pPr>
          </w:p>
        </w:tc>
        <w:tc>
          <w:tcPr>
            <w:tcW w:w="1381" w:type="dxa"/>
            <w:tcBorders>
              <w:top w:val="nil"/>
              <w:left w:val="single" w:sz="4" w:space="0" w:color="auto"/>
              <w:bottom w:val="nil"/>
              <w:right w:val="single" w:sz="4" w:space="0" w:color="auto"/>
            </w:tcBorders>
          </w:tcPr>
          <w:p w14:paraId="7B158B7C"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9515E7" w14:textId="77777777" w:rsidR="00F30A10" w:rsidRDefault="00F30A10">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75EA26"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4A4AC97"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7DEF34"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E6945"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294B90"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044C8CD"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D8331F"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462DED26" w14:textId="77777777" w:rsidR="00F30A10" w:rsidRDefault="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AEFB02E" w14:textId="77777777" w:rsidR="00F30A10" w:rsidRDefault="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46CBB3"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F015697" w14:textId="77777777" w:rsidR="00F30A10" w:rsidRDefault="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639A0D" w14:textId="77777777" w:rsidR="00F30A10" w:rsidRDefault="00F30A1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3519AB3B" w14:textId="77777777" w:rsidR="00F30A10" w:rsidRDefault="00F30A10">
            <w:pPr>
              <w:pStyle w:val="TAC"/>
              <w:rPr>
                <w:lang w:eastAsia="zh-CN"/>
              </w:rPr>
            </w:pPr>
            <w:r>
              <w:t>100</w:t>
            </w:r>
          </w:p>
        </w:tc>
        <w:tc>
          <w:tcPr>
            <w:tcW w:w="1483" w:type="dxa"/>
            <w:tcBorders>
              <w:top w:val="nil"/>
              <w:left w:val="single" w:sz="4" w:space="0" w:color="auto"/>
              <w:bottom w:val="single" w:sz="4" w:space="0" w:color="auto"/>
              <w:right w:val="single" w:sz="4" w:space="0" w:color="auto"/>
            </w:tcBorders>
            <w:hideMark/>
          </w:tcPr>
          <w:p w14:paraId="34CACD5A" w14:textId="77777777" w:rsidR="00F30A10" w:rsidRDefault="00F30A10">
            <w:pPr>
              <w:pStyle w:val="TAC"/>
              <w:rPr>
                <w:rFonts w:eastAsia="游明朝"/>
              </w:rPr>
            </w:pPr>
            <w:r>
              <w:rPr>
                <w:rFonts w:eastAsia="游明朝"/>
              </w:rPr>
              <w:t>1</w:t>
            </w:r>
          </w:p>
        </w:tc>
      </w:tr>
      <w:tr w:rsidR="00F30A10" w14:paraId="44B8C74B" w14:textId="77777777" w:rsidTr="00F30A10">
        <w:trPr>
          <w:trHeight w:val="187"/>
        </w:trPr>
        <w:tc>
          <w:tcPr>
            <w:tcW w:w="1642" w:type="dxa"/>
            <w:tcBorders>
              <w:top w:val="nil"/>
              <w:left w:val="single" w:sz="4" w:space="0" w:color="auto"/>
              <w:bottom w:val="single" w:sz="4" w:space="0" w:color="auto"/>
              <w:right w:val="single" w:sz="4" w:space="0" w:color="auto"/>
            </w:tcBorders>
          </w:tcPr>
          <w:p w14:paraId="7A55A018"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41EBC50F"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F3B289" w14:textId="77777777" w:rsidR="00F30A10" w:rsidRDefault="00F30A10">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C14DC53"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75562F3" w14:textId="77777777" w:rsidR="00F30A10" w:rsidRDefault="00F30A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C1D56D" w14:textId="77777777" w:rsidR="00F30A10" w:rsidRDefault="00F30A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258592" w14:textId="77777777" w:rsidR="00F30A10" w:rsidRDefault="00F30A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E821D1C" w14:textId="77777777" w:rsidR="00F30A10" w:rsidRDefault="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A3AABE" w14:textId="77777777" w:rsidR="00F30A10" w:rsidRDefault="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DA0041" w14:textId="77777777" w:rsidR="00F30A10" w:rsidRDefault="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348B787" w14:textId="77777777" w:rsidR="00F30A10" w:rsidRDefault="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B55777" w14:textId="77777777" w:rsidR="00F30A10" w:rsidRDefault="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2E92429" w14:textId="77777777" w:rsidR="00F30A10" w:rsidRDefault="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51CFEA7" w14:textId="77777777" w:rsidR="00F30A10" w:rsidRDefault="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622AA1" w14:textId="77777777" w:rsidR="00F30A10" w:rsidRDefault="00F30A1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650A33C9" w14:textId="77777777" w:rsidR="00F30A10" w:rsidRDefault="00F30A10">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537182EE" w14:textId="77777777" w:rsidR="00F30A10" w:rsidRDefault="00F30A10">
            <w:pPr>
              <w:pStyle w:val="TAC"/>
              <w:rPr>
                <w:rFonts w:eastAsia="游明朝"/>
              </w:rPr>
            </w:pPr>
          </w:p>
        </w:tc>
      </w:tr>
      <w:tr w:rsidR="00F30A10" w14:paraId="6339EABF" w14:textId="77777777" w:rsidTr="00F30A10">
        <w:trPr>
          <w:trHeight w:val="187"/>
        </w:trPr>
        <w:tc>
          <w:tcPr>
            <w:tcW w:w="1642" w:type="dxa"/>
            <w:tcBorders>
              <w:top w:val="nil"/>
              <w:left w:val="single" w:sz="4" w:space="0" w:color="auto"/>
              <w:bottom w:val="nil"/>
              <w:right w:val="single" w:sz="4" w:space="0" w:color="auto"/>
            </w:tcBorders>
            <w:hideMark/>
          </w:tcPr>
          <w:p w14:paraId="7FC2521F" w14:textId="77777777" w:rsidR="00F30A10" w:rsidRDefault="00F30A10">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1" w:type="dxa"/>
            <w:tcBorders>
              <w:top w:val="nil"/>
              <w:left w:val="single" w:sz="4" w:space="0" w:color="auto"/>
              <w:bottom w:val="nil"/>
              <w:right w:val="single" w:sz="4" w:space="0" w:color="auto"/>
            </w:tcBorders>
            <w:hideMark/>
          </w:tcPr>
          <w:p w14:paraId="5CD57336" w14:textId="77777777" w:rsidR="00F30A10" w:rsidRDefault="00F30A10">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03B1B384" w14:textId="77777777" w:rsidR="00F30A10" w:rsidRDefault="00F30A10">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407AB6" w14:textId="77777777" w:rsidR="00F30A10" w:rsidRDefault="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BB074F3" w14:textId="77777777" w:rsidR="00F30A10" w:rsidRDefault="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839080" w14:textId="77777777" w:rsidR="00F30A10" w:rsidRDefault="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4B7304" w14:textId="77777777" w:rsidR="00F30A10" w:rsidRDefault="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82550" w14:textId="77777777" w:rsidR="00F30A10" w:rsidRDefault="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00C4522" w14:textId="77777777" w:rsidR="00F30A10" w:rsidRDefault="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1C4DF61" w14:textId="77777777" w:rsidR="00F30A10" w:rsidRDefault="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BA3E4A" w14:textId="77777777" w:rsidR="00F30A10" w:rsidRDefault="00F30A1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F4839C" w14:textId="77777777" w:rsidR="00F30A10" w:rsidRDefault="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69D2A2" w14:textId="77777777" w:rsidR="00F30A10" w:rsidRDefault="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CC27E53" w14:textId="77777777" w:rsidR="00F30A10" w:rsidRDefault="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C74F816" w14:textId="77777777" w:rsidR="00F30A10" w:rsidRDefault="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E5E5E33" w14:textId="77777777" w:rsidR="00F30A10" w:rsidRDefault="00F30A10">
            <w:pPr>
              <w:pStyle w:val="TAC"/>
              <w:rPr>
                <w:lang w:eastAsia="zh-CN"/>
              </w:rPr>
            </w:pPr>
            <w:r>
              <w:rPr>
                <w:lang w:eastAsia="zh-CN"/>
              </w:rPr>
              <w:t>100</w:t>
            </w:r>
          </w:p>
        </w:tc>
        <w:tc>
          <w:tcPr>
            <w:tcW w:w="1483" w:type="dxa"/>
            <w:tcBorders>
              <w:top w:val="nil"/>
              <w:left w:val="single" w:sz="4" w:space="0" w:color="auto"/>
              <w:bottom w:val="nil"/>
              <w:right w:val="single" w:sz="4" w:space="0" w:color="auto"/>
            </w:tcBorders>
            <w:hideMark/>
          </w:tcPr>
          <w:p w14:paraId="6550AE41" w14:textId="77777777" w:rsidR="00F30A10" w:rsidRDefault="00F30A10">
            <w:pPr>
              <w:pStyle w:val="TAC"/>
              <w:rPr>
                <w:rFonts w:eastAsia="游明朝"/>
              </w:rPr>
            </w:pPr>
            <w:r>
              <w:rPr>
                <w:lang w:val="en-US" w:eastAsia="zh-CN"/>
              </w:rPr>
              <w:t>0</w:t>
            </w:r>
          </w:p>
        </w:tc>
      </w:tr>
      <w:tr w:rsidR="00F30A10" w14:paraId="7D5BD4F7" w14:textId="77777777" w:rsidTr="00F30A10">
        <w:trPr>
          <w:trHeight w:val="187"/>
        </w:trPr>
        <w:tc>
          <w:tcPr>
            <w:tcW w:w="1642" w:type="dxa"/>
            <w:tcBorders>
              <w:top w:val="nil"/>
              <w:left w:val="single" w:sz="4" w:space="0" w:color="auto"/>
              <w:bottom w:val="single" w:sz="4" w:space="0" w:color="auto"/>
              <w:right w:val="single" w:sz="4" w:space="0" w:color="auto"/>
            </w:tcBorders>
          </w:tcPr>
          <w:p w14:paraId="3FEF9A3F" w14:textId="77777777" w:rsidR="00F30A10" w:rsidRDefault="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65FD3C33" w14:textId="77777777" w:rsidR="00F30A10" w:rsidRDefault="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FB5E26" w14:textId="77777777" w:rsidR="00F30A10" w:rsidRDefault="00F30A10">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C57A7AE" w14:textId="77777777" w:rsidR="00F30A10" w:rsidRDefault="00F30A10">
            <w:pPr>
              <w:pStyle w:val="TAC"/>
              <w:rPr>
                <w:lang w:eastAsia="zh-CN"/>
              </w:rPr>
            </w:pPr>
            <w:r>
              <w:t xml:space="preserve">See CA_n78(2A) Bandwidth Combination Set </w:t>
            </w:r>
            <w:r>
              <w:rPr>
                <w:lang w:eastAsia="zh-CN"/>
              </w:rPr>
              <w:t>2</w:t>
            </w:r>
            <w:r>
              <w:t xml:space="preserve"> in Table 5.5A.2-1</w:t>
            </w:r>
          </w:p>
        </w:tc>
        <w:tc>
          <w:tcPr>
            <w:tcW w:w="1483" w:type="dxa"/>
            <w:tcBorders>
              <w:top w:val="nil"/>
              <w:left w:val="single" w:sz="4" w:space="0" w:color="auto"/>
              <w:bottom w:val="single" w:sz="4" w:space="0" w:color="auto"/>
              <w:right w:val="single" w:sz="4" w:space="0" w:color="auto"/>
            </w:tcBorders>
          </w:tcPr>
          <w:p w14:paraId="59C889D0" w14:textId="77777777" w:rsidR="00F30A10" w:rsidRDefault="00F30A10">
            <w:pPr>
              <w:pStyle w:val="TAC"/>
              <w:rPr>
                <w:rFonts w:eastAsia="游明朝"/>
              </w:rPr>
            </w:pPr>
          </w:p>
        </w:tc>
      </w:tr>
      <w:tr w:rsidR="00F30A10" w14:paraId="10DFB36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705F0DB" w14:textId="77777777" w:rsidR="00F30A10" w:rsidRDefault="00F30A10">
            <w:pPr>
              <w:pStyle w:val="TAC"/>
              <w:rPr>
                <w:szCs w:val="18"/>
                <w:lang w:eastAsia="zh-CN"/>
              </w:rPr>
            </w:pPr>
            <w:r>
              <w:rPr>
                <w:szCs w:val="18"/>
                <w:lang w:eastAsia="zh-CN"/>
              </w:rPr>
              <w:t>CA_n41A-n7</w:t>
            </w:r>
            <w:r>
              <w:rPr>
                <w:szCs w:val="18"/>
                <w:lang w:val="en-US" w:eastAsia="zh-CN"/>
              </w:rPr>
              <w:t>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49F5D567" w14:textId="77777777" w:rsidR="00F30A10" w:rsidRDefault="00F30A10">
            <w:pPr>
              <w:pStyle w:val="TAC"/>
              <w:rPr>
                <w:szCs w:val="18"/>
                <w:vertAlign w:val="superscript"/>
                <w:lang w:val="en-US" w:eastAsia="zh-CN"/>
              </w:rPr>
            </w:pPr>
            <w:r>
              <w:rPr>
                <w:szCs w:val="18"/>
                <w:lang w:val="en-US"/>
              </w:rPr>
              <w:t>n41</w:t>
            </w:r>
            <w:r>
              <w:rPr>
                <w:szCs w:val="18"/>
                <w:vertAlign w:val="superscript"/>
                <w:lang w:val="en-US" w:eastAsia="zh-CN"/>
              </w:rPr>
              <w:t>8</w:t>
            </w:r>
          </w:p>
          <w:p w14:paraId="7708B412" w14:textId="77777777" w:rsidR="00F30A10" w:rsidRDefault="00F30A10">
            <w:pPr>
              <w:pStyle w:val="TAC"/>
              <w:rPr>
                <w:szCs w:val="18"/>
                <w:vertAlign w:val="superscript"/>
                <w:lang w:val="en-US" w:eastAsia="zh-CN"/>
              </w:rPr>
            </w:pPr>
            <w:r>
              <w:rPr>
                <w:szCs w:val="18"/>
                <w:lang w:val="en-US"/>
              </w:rPr>
              <w:t>n79</w:t>
            </w:r>
            <w:r>
              <w:rPr>
                <w:szCs w:val="18"/>
                <w:vertAlign w:val="superscript"/>
                <w:lang w:val="en-US" w:eastAsia="zh-CN"/>
              </w:rPr>
              <w:t>8</w:t>
            </w:r>
          </w:p>
          <w:p w14:paraId="23F106B5" w14:textId="77777777" w:rsidR="00F30A10" w:rsidRDefault="00F30A10">
            <w:pPr>
              <w:pStyle w:val="TAC"/>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09B2471"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D20953"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BC7BD0"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E6990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8A744B"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C42BB"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8BF79"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965FFF"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ED87B6"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7C354C"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1578D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C93D25"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3BB65E" w14:textId="77777777" w:rsidR="00F30A10" w:rsidRDefault="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9D00CC9" w14:textId="77777777" w:rsidR="00F30A10" w:rsidRDefault="00F30A10">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3D8776A7" w14:textId="77777777" w:rsidR="00F30A10" w:rsidRDefault="00F30A10">
            <w:pPr>
              <w:pStyle w:val="TAC"/>
              <w:rPr>
                <w:szCs w:val="18"/>
                <w:lang w:eastAsia="zh-CN"/>
              </w:rPr>
            </w:pPr>
            <w:r>
              <w:rPr>
                <w:szCs w:val="18"/>
                <w:lang w:eastAsia="zh-CN"/>
              </w:rPr>
              <w:t>0</w:t>
            </w:r>
          </w:p>
        </w:tc>
      </w:tr>
      <w:tr w:rsidR="00F30A10" w14:paraId="64015D96" w14:textId="77777777" w:rsidTr="00F30A10">
        <w:trPr>
          <w:trHeight w:val="187"/>
        </w:trPr>
        <w:tc>
          <w:tcPr>
            <w:tcW w:w="1642" w:type="dxa"/>
            <w:tcBorders>
              <w:top w:val="nil"/>
              <w:left w:val="single" w:sz="4" w:space="0" w:color="auto"/>
              <w:bottom w:val="nil"/>
              <w:right w:val="single" w:sz="4" w:space="0" w:color="auto"/>
            </w:tcBorders>
          </w:tcPr>
          <w:p w14:paraId="70F2E609"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316FE321"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692635" w14:textId="77777777" w:rsidR="00F30A10" w:rsidRDefault="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EB8217"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EA871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4D7C4A"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A5CAD1"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62AD02"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413F3"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CE0C3F"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B8A4DA"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B992279"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CC6FA6"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9E3F82B"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B43A54"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622E5E8A"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7EDAC8D" w14:textId="77777777" w:rsidR="00F30A10" w:rsidRDefault="00F30A10">
            <w:pPr>
              <w:pStyle w:val="TAC"/>
              <w:rPr>
                <w:rFonts w:eastAsia="游明朝"/>
                <w:szCs w:val="18"/>
              </w:rPr>
            </w:pPr>
          </w:p>
        </w:tc>
      </w:tr>
      <w:tr w:rsidR="00F30A10" w14:paraId="00E016F9" w14:textId="77777777" w:rsidTr="00F30A10">
        <w:trPr>
          <w:trHeight w:val="187"/>
        </w:trPr>
        <w:tc>
          <w:tcPr>
            <w:tcW w:w="1642" w:type="dxa"/>
            <w:tcBorders>
              <w:top w:val="nil"/>
              <w:left w:val="single" w:sz="4" w:space="0" w:color="auto"/>
              <w:bottom w:val="nil"/>
              <w:right w:val="single" w:sz="4" w:space="0" w:color="auto"/>
            </w:tcBorders>
          </w:tcPr>
          <w:p w14:paraId="23701E75"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1F4D359D"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0E89F8" w14:textId="77777777" w:rsidR="00F30A10" w:rsidRDefault="00F30A1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CFE94C"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3612B3" w14:textId="77777777" w:rsidR="00F30A10" w:rsidRDefault="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78543D" w14:textId="77777777" w:rsidR="00F30A10" w:rsidRDefault="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74481A0" w14:textId="77777777" w:rsidR="00F30A10" w:rsidRDefault="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DAC5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388D6C"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963497"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E6C3BDB"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410078"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BBF978"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5E76CB" w14:textId="77777777" w:rsidR="00F30A10" w:rsidRDefault="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000982"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A79B02B" w14:textId="77777777" w:rsidR="00F30A10" w:rsidRDefault="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96849B3" w14:textId="77777777" w:rsidR="00F30A10" w:rsidRDefault="00F30A10">
            <w:pPr>
              <w:pStyle w:val="TAC"/>
              <w:rPr>
                <w:szCs w:val="18"/>
                <w:lang w:eastAsia="zh-CN"/>
              </w:rPr>
            </w:pPr>
            <w:r>
              <w:rPr>
                <w:szCs w:val="18"/>
                <w:lang w:eastAsia="zh-CN"/>
              </w:rPr>
              <w:t>1</w:t>
            </w:r>
          </w:p>
        </w:tc>
      </w:tr>
      <w:tr w:rsidR="00F30A10" w14:paraId="0C80FC63" w14:textId="77777777" w:rsidTr="00F30A10">
        <w:trPr>
          <w:trHeight w:val="187"/>
        </w:trPr>
        <w:tc>
          <w:tcPr>
            <w:tcW w:w="1642" w:type="dxa"/>
            <w:tcBorders>
              <w:top w:val="nil"/>
              <w:left w:val="single" w:sz="4" w:space="0" w:color="auto"/>
              <w:bottom w:val="nil"/>
              <w:right w:val="single" w:sz="4" w:space="0" w:color="auto"/>
            </w:tcBorders>
          </w:tcPr>
          <w:p w14:paraId="2FDDF1C0" w14:textId="77777777" w:rsidR="00F30A10" w:rsidRDefault="00F30A10">
            <w:pPr>
              <w:pStyle w:val="TAC"/>
              <w:rPr>
                <w:szCs w:val="18"/>
                <w:lang w:eastAsia="zh-CN"/>
              </w:rPr>
            </w:pPr>
          </w:p>
        </w:tc>
        <w:tc>
          <w:tcPr>
            <w:tcW w:w="1381" w:type="dxa"/>
            <w:tcBorders>
              <w:top w:val="nil"/>
              <w:left w:val="single" w:sz="4" w:space="0" w:color="auto"/>
              <w:bottom w:val="nil"/>
              <w:right w:val="single" w:sz="4" w:space="0" w:color="auto"/>
            </w:tcBorders>
          </w:tcPr>
          <w:p w14:paraId="70901B6E" w14:textId="77777777" w:rsidR="00F30A10" w:rsidRDefault="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7937A5" w14:textId="77777777" w:rsidR="00F30A10" w:rsidRDefault="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C588DBB" w14:textId="77777777" w:rsidR="00F30A10" w:rsidRDefault="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22224"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248571" w14:textId="77777777" w:rsidR="00F30A10" w:rsidRDefault="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1FE2AC" w14:textId="77777777" w:rsidR="00F30A10" w:rsidRDefault="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4790D1" w14:textId="77777777" w:rsidR="00F30A10" w:rsidRDefault="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8B69D7" w14:textId="77777777" w:rsidR="00F30A10" w:rsidRDefault="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6826D5" w14:textId="77777777" w:rsidR="00F30A10" w:rsidRDefault="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BA6AF65" w14:textId="77777777" w:rsidR="00F30A10" w:rsidRDefault="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A36C64" w14:textId="77777777" w:rsidR="00F30A10" w:rsidRDefault="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202BB" w14:textId="77777777" w:rsidR="00F30A10" w:rsidRDefault="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2AFA7F0" w14:textId="77777777" w:rsidR="00F30A10" w:rsidRDefault="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CA5A29" w14:textId="77777777" w:rsidR="00F30A10" w:rsidRDefault="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18F1A4AD" w14:textId="77777777" w:rsidR="00F30A10" w:rsidRDefault="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94739CC" w14:textId="77777777" w:rsidR="00F30A10" w:rsidRDefault="00F30A10">
            <w:pPr>
              <w:pStyle w:val="TAC"/>
              <w:rPr>
                <w:rFonts w:eastAsia="游明朝"/>
                <w:szCs w:val="18"/>
              </w:rPr>
            </w:pPr>
          </w:p>
        </w:tc>
      </w:tr>
      <w:tr w:rsidR="00F30A10" w14:paraId="4B2BC612" w14:textId="77777777" w:rsidTr="00F30A10">
        <w:trPr>
          <w:trHeight w:val="187"/>
          <w:ins w:id="13" w:author="Masashi FUSHIKI" w:date="2022-01-05T16:54:00Z"/>
        </w:trPr>
        <w:tc>
          <w:tcPr>
            <w:tcW w:w="1642" w:type="dxa"/>
            <w:tcBorders>
              <w:top w:val="nil"/>
              <w:left w:val="single" w:sz="4" w:space="0" w:color="auto"/>
              <w:bottom w:val="nil"/>
              <w:right w:val="single" w:sz="4" w:space="0" w:color="auto"/>
            </w:tcBorders>
          </w:tcPr>
          <w:p w14:paraId="1CB3D6C1" w14:textId="77777777" w:rsidR="00F30A10" w:rsidRDefault="00F30A10" w:rsidP="00F30A10">
            <w:pPr>
              <w:pStyle w:val="TAC"/>
              <w:rPr>
                <w:ins w:id="14" w:author="Masashi FUSHIKI" w:date="2022-01-05T16:54:00Z"/>
                <w:szCs w:val="18"/>
                <w:lang w:eastAsia="zh-CN"/>
              </w:rPr>
            </w:pPr>
          </w:p>
        </w:tc>
        <w:tc>
          <w:tcPr>
            <w:tcW w:w="1381" w:type="dxa"/>
            <w:tcBorders>
              <w:top w:val="nil"/>
              <w:left w:val="single" w:sz="4" w:space="0" w:color="auto"/>
              <w:bottom w:val="nil"/>
              <w:right w:val="single" w:sz="4" w:space="0" w:color="auto"/>
            </w:tcBorders>
          </w:tcPr>
          <w:p w14:paraId="3A426382" w14:textId="1FE09E39" w:rsidR="00F30A10" w:rsidRDefault="00F30A10" w:rsidP="00F30A10">
            <w:pPr>
              <w:pStyle w:val="TAC"/>
              <w:rPr>
                <w:ins w:id="15" w:author="Masashi FUSHIKI" w:date="2022-01-05T16:54:00Z"/>
                <w:szCs w:val="18"/>
                <w:lang w:val="en-US"/>
              </w:rPr>
            </w:pPr>
            <w:ins w:id="16" w:author="Masashi FUSHIKI" w:date="2022-01-05T16:55:00Z">
              <w:r>
                <w:rPr>
                  <w:szCs w:val="18"/>
                  <w:lang w:eastAsia="zh-CN"/>
                </w:rPr>
                <w:t>CA_n41A-n7</w:t>
              </w:r>
              <w:r>
                <w:rPr>
                  <w:szCs w:val="18"/>
                  <w:lang w:val="en-US" w:eastAsia="zh-CN"/>
                </w:rPr>
                <w:t>9</w:t>
              </w:r>
              <w:r>
                <w:rPr>
                  <w:szCs w:val="18"/>
                  <w:lang w:eastAsia="zh-CN"/>
                </w:rPr>
                <w:t>A</w:t>
              </w:r>
            </w:ins>
          </w:p>
        </w:tc>
        <w:tc>
          <w:tcPr>
            <w:tcW w:w="670" w:type="dxa"/>
            <w:tcBorders>
              <w:top w:val="single" w:sz="4" w:space="0" w:color="auto"/>
              <w:left w:val="single" w:sz="4" w:space="0" w:color="auto"/>
              <w:bottom w:val="single" w:sz="4" w:space="0" w:color="auto"/>
              <w:right w:val="single" w:sz="4" w:space="0" w:color="auto"/>
            </w:tcBorders>
          </w:tcPr>
          <w:p w14:paraId="1FF05150" w14:textId="48FAF103" w:rsidR="00F30A10" w:rsidRDefault="00F30A10" w:rsidP="00F30A10">
            <w:pPr>
              <w:pStyle w:val="TAC"/>
              <w:rPr>
                <w:ins w:id="17" w:author="Masashi FUSHIKI" w:date="2022-01-05T16:54:00Z"/>
                <w:szCs w:val="18"/>
                <w:lang w:val="en-US" w:eastAsia="zh-CN"/>
              </w:rPr>
            </w:pPr>
            <w:ins w:id="18" w:author="Masashi FUSHIKI" w:date="2022-01-05T16:55:00Z">
              <w:r>
                <w:rPr>
                  <w:szCs w:val="18"/>
                  <w:lang w:val="en-US" w:eastAsia="zh-CN"/>
                </w:rPr>
                <w:t>n41</w:t>
              </w:r>
            </w:ins>
          </w:p>
        </w:tc>
        <w:tc>
          <w:tcPr>
            <w:tcW w:w="673" w:type="dxa"/>
            <w:gridSpan w:val="2"/>
            <w:tcBorders>
              <w:top w:val="single" w:sz="4" w:space="0" w:color="auto"/>
              <w:left w:val="single" w:sz="4" w:space="0" w:color="auto"/>
              <w:bottom w:val="single" w:sz="4" w:space="0" w:color="auto"/>
              <w:right w:val="single" w:sz="4" w:space="0" w:color="auto"/>
            </w:tcBorders>
          </w:tcPr>
          <w:p w14:paraId="616C30CB" w14:textId="77777777" w:rsidR="00F30A10" w:rsidRDefault="00F30A10" w:rsidP="00F30A10">
            <w:pPr>
              <w:pStyle w:val="TAC"/>
              <w:rPr>
                <w:ins w:id="19" w:author="Masashi FUSHIKI" w:date="2022-01-05T16:54: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98C792" w14:textId="3C4BFD0D" w:rsidR="00F30A10" w:rsidRDefault="00F30A10" w:rsidP="00F30A10">
            <w:pPr>
              <w:pStyle w:val="TAC"/>
              <w:rPr>
                <w:ins w:id="20" w:author="Masashi FUSHIKI" w:date="2022-01-05T16:54:00Z"/>
                <w:rFonts w:eastAsia="游明朝"/>
                <w:szCs w:val="18"/>
              </w:rPr>
            </w:pPr>
            <w:ins w:id="21" w:author="Masashi FUSHIKI" w:date="2022-01-05T16:56:00Z">
              <w:r>
                <w:rPr>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162CEE21" w14:textId="4A37A9CC" w:rsidR="00F30A10" w:rsidRDefault="00F30A10" w:rsidP="00F30A10">
            <w:pPr>
              <w:pStyle w:val="TAC"/>
              <w:rPr>
                <w:ins w:id="22" w:author="Masashi FUSHIKI" w:date="2022-01-05T16:54:00Z"/>
                <w:rFonts w:eastAsia="游明朝"/>
                <w:szCs w:val="18"/>
              </w:rPr>
            </w:pPr>
            <w:ins w:id="23" w:author="Masashi FUSHIKI" w:date="2022-01-05T16:56:00Z">
              <w:r>
                <w:rPr>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54B82368" w14:textId="5479DB4A" w:rsidR="00F30A10" w:rsidRDefault="00F30A10" w:rsidP="00F30A10">
            <w:pPr>
              <w:pStyle w:val="TAC"/>
              <w:rPr>
                <w:ins w:id="24" w:author="Masashi FUSHIKI" w:date="2022-01-05T16:54:00Z"/>
                <w:rFonts w:eastAsia="游明朝"/>
                <w:szCs w:val="18"/>
              </w:rPr>
            </w:pPr>
            <w:ins w:id="25" w:author="Masashi FUSHIKI" w:date="2022-01-05T16:56:00Z">
              <w:r>
                <w:rPr>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37332832" w14:textId="77777777" w:rsidR="00F30A10" w:rsidRDefault="00F30A10" w:rsidP="00F30A10">
            <w:pPr>
              <w:pStyle w:val="TAC"/>
              <w:rPr>
                <w:ins w:id="26" w:author="Masashi FUSHIKI" w:date="2022-01-05T16:54: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9D0B8" w14:textId="575ACF94" w:rsidR="00F30A10" w:rsidRDefault="00F30A10" w:rsidP="00F30A10">
            <w:pPr>
              <w:pStyle w:val="TAC"/>
              <w:rPr>
                <w:ins w:id="27" w:author="Masashi FUSHIKI" w:date="2022-01-05T16:54:00Z"/>
                <w:szCs w:val="18"/>
                <w:lang w:val="en-US" w:eastAsia="ja-JP"/>
              </w:rPr>
            </w:pPr>
            <w:ins w:id="28" w:author="Masashi FUSHIKI" w:date="2022-01-05T16:56:00Z">
              <w:r>
                <w:rPr>
                  <w:rFonts w:hint="eastAsia"/>
                  <w:szCs w:val="18"/>
                  <w:lang w:val="en-US" w:eastAsia="ja-JP"/>
                </w:rPr>
                <w:t>3</w:t>
              </w:r>
              <w:r>
                <w:rPr>
                  <w:szCs w:val="18"/>
                  <w:lang w:val="en-US" w:eastAsia="ja-JP"/>
                </w:rPr>
                <w:t>0</w:t>
              </w:r>
            </w:ins>
          </w:p>
        </w:tc>
        <w:tc>
          <w:tcPr>
            <w:tcW w:w="671" w:type="dxa"/>
            <w:gridSpan w:val="2"/>
            <w:tcBorders>
              <w:top w:val="single" w:sz="4" w:space="0" w:color="auto"/>
              <w:left w:val="single" w:sz="4" w:space="0" w:color="auto"/>
              <w:bottom w:val="single" w:sz="4" w:space="0" w:color="auto"/>
              <w:right w:val="single" w:sz="4" w:space="0" w:color="auto"/>
            </w:tcBorders>
          </w:tcPr>
          <w:p w14:paraId="67E8F26A" w14:textId="61DE7A1A" w:rsidR="00F30A10" w:rsidRDefault="00F30A10" w:rsidP="00F30A10">
            <w:pPr>
              <w:pStyle w:val="TAC"/>
              <w:rPr>
                <w:ins w:id="29" w:author="Masashi FUSHIKI" w:date="2022-01-05T16:54:00Z"/>
                <w:szCs w:val="18"/>
                <w:lang w:eastAsia="zh-CN"/>
              </w:rPr>
            </w:pPr>
            <w:ins w:id="30" w:author="Masashi FUSHIKI" w:date="2022-01-05T16:56:00Z">
              <w:r>
                <w:rPr>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
          <w:p w14:paraId="6EA8C8F6" w14:textId="2EFF1794" w:rsidR="00F30A10" w:rsidRDefault="00F30A10" w:rsidP="00F30A10">
            <w:pPr>
              <w:pStyle w:val="TAC"/>
              <w:rPr>
                <w:ins w:id="31" w:author="Masashi FUSHIKI" w:date="2022-01-05T16:54:00Z"/>
                <w:szCs w:val="18"/>
                <w:lang w:eastAsia="zh-CN"/>
              </w:rPr>
            </w:pPr>
            <w:ins w:id="32" w:author="Masashi FUSHIKI" w:date="2022-01-05T16:56:00Z">
              <w:r>
                <w:rPr>
                  <w:szCs w:val="18"/>
                  <w:lang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
          <w:p w14:paraId="5C327A41" w14:textId="0B386455" w:rsidR="00F30A10" w:rsidRDefault="00F30A10" w:rsidP="00F30A10">
            <w:pPr>
              <w:pStyle w:val="TAC"/>
              <w:rPr>
                <w:ins w:id="33" w:author="Masashi FUSHIKI" w:date="2022-01-05T16:54:00Z"/>
                <w:szCs w:val="18"/>
                <w:lang w:eastAsia="zh-CN"/>
              </w:rPr>
            </w:pPr>
            <w:ins w:id="34" w:author="Masashi FUSHIKI" w:date="2022-01-05T16:56:00Z">
              <w:r>
                <w:rPr>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
          <w:p w14:paraId="1788F73E" w14:textId="77777777" w:rsidR="00F30A10" w:rsidRDefault="00F30A10" w:rsidP="00F30A10">
            <w:pPr>
              <w:pStyle w:val="TAC"/>
              <w:rPr>
                <w:ins w:id="35" w:author="Masashi FUSHIKI" w:date="2022-01-05T16:54:00Z"/>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81C103" w14:textId="0D6DC302" w:rsidR="00F30A10" w:rsidRDefault="00F30A10" w:rsidP="00F30A10">
            <w:pPr>
              <w:pStyle w:val="TAC"/>
              <w:rPr>
                <w:ins w:id="36" w:author="Masashi FUSHIKI" w:date="2022-01-05T16:54:00Z"/>
                <w:szCs w:val="18"/>
                <w:lang w:eastAsia="zh-CN"/>
              </w:rPr>
            </w:pPr>
            <w:ins w:id="37" w:author="Masashi FUSHIKI" w:date="2022-01-05T16:56:00Z">
              <w:r>
                <w:rPr>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
          <w:p w14:paraId="18D698D6" w14:textId="46DEEB0F" w:rsidR="00F30A10" w:rsidRDefault="00F30A10" w:rsidP="00F30A10">
            <w:pPr>
              <w:pStyle w:val="TAC"/>
              <w:rPr>
                <w:ins w:id="38" w:author="Masashi FUSHIKI" w:date="2022-01-05T16:54:00Z"/>
                <w:rFonts w:eastAsia="游明朝"/>
                <w:szCs w:val="18"/>
              </w:rPr>
            </w:pPr>
            <w:ins w:id="39" w:author="Masashi FUSHIKI" w:date="2022-01-05T16:56:00Z">
              <w:r>
                <w:rPr>
                  <w:szCs w:val="18"/>
                  <w:lang w:eastAsia="zh-CN"/>
                </w:rPr>
                <w:t>90</w:t>
              </w:r>
            </w:ins>
          </w:p>
        </w:tc>
        <w:tc>
          <w:tcPr>
            <w:tcW w:w="670" w:type="dxa"/>
            <w:tcBorders>
              <w:top w:val="single" w:sz="4" w:space="0" w:color="auto"/>
              <w:left w:val="single" w:sz="4" w:space="0" w:color="auto"/>
              <w:bottom w:val="single" w:sz="4" w:space="0" w:color="auto"/>
              <w:right w:val="single" w:sz="4" w:space="0" w:color="auto"/>
            </w:tcBorders>
          </w:tcPr>
          <w:p w14:paraId="7BB2103F" w14:textId="70EC754A" w:rsidR="00F30A10" w:rsidRDefault="00F30A10" w:rsidP="00F30A10">
            <w:pPr>
              <w:pStyle w:val="TAC"/>
              <w:rPr>
                <w:ins w:id="40" w:author="Masashi FUSHIKI" w:date="2022-01-05T16:54:00Z"/>
                <w:szCs w:val="18"/>
                <w:lang w:eastAsia="zh-CN"/>
              </w:rPr>
            </w:pPr>
            <w:ins w:id="41" w:author="Masashi FUSHIKI" w:date="2022-01-05T16:56:00Z">
              <w:r>
                <w:rPr>
                  <w:szCs w:val="18"/>
                  <w:lang w:eastAsia="zh-CN"/>
                </w:rPr>
                <w:t>100</w:t>
              </w:r>
            </w:ins>
          </w:p>
        </w:tc>
        <w:tc>
          <w:tcPr>
            <w:tcW w:w="1483" w:type="dxa"/>
            <w:tcBorders>
              <w:top w:val="single" w:sz="4" w:space="0" w:color="auto"/>
              <w:left w:val="single" w:sz="4" w:space="0" w:color="auto"/>
              <w:bottom w:val="nil"/>
              <w:right w:val="single" w:sz="4" w:space="0" w:color="auto"/>
            </w:tcBorders>
          </w:tcPr>
          <w:p w14:paraId="79263E2A" w14:textId="58B212E2" w:rsidR="00F30A10" w:rsidRDefault="00F30A10" w:rsidP="00F30A10">
            <w:pPr>
              <w:pStyle w:val="TAC"/>
              <w:rPr>
                <w:ins w:id="42" w:author="Masashi FUSHIKI" w:date="2022-01-05T16:54:00Z"/>
                <w:rFonts w:eastAsia="游明朝"/>
                <w:szCs w:val="18"/>
                <w:lang w:eastAsia="ja-JP"/>
              </w:rPr>
            </w:pPr>
            <w:ins w:id="43" w:author="Masashi FUSHIKI" w:date="2022-01-05T16:55:00Z">
              <w:r>
                <w:rPr>
                  <w:rFonts w:eastAsia="游明朝" w:hint="eastAsia"/>
                  <w:szCs w:val="18"/>
                  <w:lang w:eastAsia="ja-JP"/>
                </w:rPr>
                <w:t>2</w:t>
              </w:r>
            </w:ins>
          </w:p>
        </w:tc>
      </w:tr>
      <w:tr w:rsidR="00F30A10" w14:paraId="299884E9" w14:textId="77777777" w:rsidTr="00F30A10">
        <w:trPr>
          <w:trHeight w:val="187"/>
          <w:ins w:id="44" w:author="Masashi FUSHIKI" w:date="2022-01-05T16:54:00Z"/>
        </w:trPr>
        <w:tc>
          <w:tcPr>
            <w:tcW w:w="1642" w:type="dxa"/>
            <w:tcBorders>
              <w:top w:val="nil"/>
              <w:left w:val="single" w:sz="4" w:space="0" w:color="auto"/>
              <w:bottom w:val="single" w:sz="4" w:space="0" w:color="auto"/>
              <w:right w:val="single" w:sz="4" w:space="0" w:color="auto"/>
            </w:tcBorders>
          </w:tcPr>
          <w:p w14:paraId="2248B9F5" w14:textId="77777777" w:rsidR="00F30A10" w:rsidRDefault="00F30A10" w:rsidP="00F30A10">
            <w:pPr>
              <w:pStyle w:val="TAC"/>
              <w:rPr>
                <w:ins w:id="45" w:author="Masashi FUSHIKI" w:date="2022-01-05T16:54:00Z"/>
                <w:szCs w:val="18"/>
                <w:lang w:eastAsia="zh-CN"/>
              </w:rPr>
            </w:pPr>
          </w:p>
        </w:tc>
        <w:tc>
          <w:tcPr>
            <w:tcW w:w="1381" w:type="dxa"/>
            <w:tcBorders>
              <w:top w:val="nil"/>
              <w:left w:val="single" w:sz="4" w:space="0" w:color="auto"/>
              <w:bottom w:val="single" w:sz="4" w:space="0" w:color="auto"/>
              <w:right w:val="single" w:sz="4" w:space="0" w:color="auto"/>
            </w:tcBorders>
          </w:tcPr>
          <w:p w14:paraId="5B12ACD1" w14:textId="77777777" w:rsidR="00F30A10" w:rsidRDefault="00F30A10" w:rsidP="00F30A10">
            <w:pPr>
              <w:pStyle w:val="TAC"/>
              <w:rPr>
                <w:ins w:id="46" w:author="Masashi FUSHIKI" w:date="2022-01-05T16:54:00Z"/>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7CAC55" w14:textId="5DFCE697" w:rsidR="00F30A10" w:rsidRDefault="00F30A10" w:rsidP="00F30A10">
            <w:pPr>
              <w:pStyle w:val="TAC"/>
              <w:rPr>
                <w:ins w:id="47" w:author="Masashi FUSHIKI" w:date="2022-01-05T16:54:00Z"/>
                <w:szCs w:val="18"/>
                <w:lang w:val="en-US" w:eastAsia="zh-CN"/>
              </w:rPr>
            </w:pPr>
            <w:ins w:id="48" w:author="Masashi FUSHIKI" w:date="2022-01-05T16:55:00Z">
              <w:r>
                <w:rPr>
                  <w:szCs w:val="18"/>
                  <w:lang w:val="en-US" w:eastAsia="zh-CN"/>
                </w:rPr>
                <w:t>n79</w:t>
              </w:r>
            </w:ins>
          </w:p>
        </w:tc>
        <w:tc>
          <w:tcPr>
            <w:tcW w:w="673" w:type="dxa"/>
            <w:gridSpan w:val="2"/>
            <w:tcBorders>
              <w:top w:val="single" w:sz="4" w:space="0" w:color="auto"/>
              <w:left w:val="single" w:sz="4" w:space="0" w:color="auto"/>
              <w:bottom w:val="single" w:sz="4" w:space="0" w:color="auto"/>
              <w:right w:val="single" w:sz="4" w:space="0" w:color="auto"/>
            </w:tcBorders>
          </w:tcPr>
          <w:p w14:paraId="27EC33FD" w14:textId="77777777" w:rsidR="00F30A10" w:rsidRDefault="00F30A10" w:rsidP="00F30A10">
            <w:pPr>
              <w:pStyle w:val="TAC"/>
              <w:rPr>
                <w:ins w:id="49" w:author="Masashi FUSHIKI" w:date="2022-01-05T16:54: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93352C" w14:textId="77777777" w:rsidR="00F30A10" w:rsidRDefault="00F30A10" w:rsidP="00F30A10">
            <w:pPr>
              <w:pStyle w:val="TAC"/>
              <w:rPr>
                <w:ins w:id="50" w:author="Masashi FUSHIKI" w:date="2022-01-05T16:54:00Z"/>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6B9EAB" w14:textId="77777777" w:rsidR="00F30A10" w:rsidRDefault="00F30A10" w:rsidP="00F30A10">
            <w:pPr>
              <w:pStyle w:val="TAC"/>
              <w:rPr>
                <w:ins w:id="51" w:author="Masashi FUSHIKI" w:date="2022-01-05T16:54:00Z"/>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B2DD1D" w14:textId="77777777" w:rsidR="00F30A10" w:rsidRDefault="00F30A10" w:rsidP="00F30A10">
            <w:pPr>
              <w:pStyle w:val="TAC"/>
              <w:rPr>
                <w:ins w:id="52" w:author="Masashi FUSHIKI" w:date="2022-01-05T16:54:00Z"/>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D976F5" w14:textId="77777777" w:rsidR="00F30A10" w:rsidRDefault="00F30A10" w:rsidP="00F30A10">
            <w:pPr>
              <w:pStyle w:val="TAC"/>
              <w:rPr>
                <w:ins w:id="53" w:author="Masashi FUSHIKI" w:date="2022-01-05T16:54: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B54B2E" w14:textId="77777777" w:rsidR="00F30A10" w:rsidRDefault="00F30A10" w:rsidP="00F30A10">
            <w:pPr>
              <w:pStyle w:val="TAC"/>
              <w:rPr>
                <w:ins w:id="54" w:author="Masashi FUSHIKI" w:date="2022-01-05T16:54:00Z"/>
                <w:szCs w:val="18"/>
                <w:lang w:val="en-US" w:eastAsia="zh-CN"/>
              </w:rPr>
            </w:pPr>
          </w:p>
        </w:tc>
        <w:tc>
          <w:tcPr>
            <w:tcW w:w="671" w:type="dxa"/>
            <w:gridSpan w:val="2"/>
            <w:tcBorders>
              <w:top w:val="single" w:sz="4" w:space="0" w:color="auto"/>
              <w:left w:val="single" w:sz="4" w:space="0" w:color="auto"/>
              <w:bottom w:val="nil"/>
              <w:right w:val="single" w:sz="4" w:space="0" w:color="auto"/>
            </w:tcBorders>
          </w:tcPr>
          <w:p w14:paraId="7B11E3B2" w14:textId="61668F8B" w:rsidR="00F30A10" w:rsidRDefault="00F30A10" w:rsidP="00F30A10">
            <w:pPr>
              <w:pStyle w:val="TAC"/>
              <w:rPr>
                <w:ins w:id="55" w:author="Masashi FUSHIKI" w:date="2022-01-05T16:54:00Z"/>
                <w:szCs w:val="18"/>
                <w:lang w:eastAsia="zh-CN"/>
              </w:rPr>
            </w:pPr>
            <w:ins w:id="56" w:author="Masashi FUSHIKI" w:date="2022-01-05T16:57:00Z">
              <w:r>
                <w:rPr>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
          <w:p w14:paraId="78592882" w14:textId="369DC1B4" w:rsidR="00F30A10" w:rsidRDefault="00F30A10" w:rsidP="00F30A10">
            <w:pPr>
              <w:pStyle w:val="TAC"/>
              <w:rPr>
                <w:ins w:id="57" w:author="Masashi FUSHIKI" w:date="2022-01-05T16:54:00Z"/>
                <w:szCs w:val="18"/>
                <w:lang w:eastAsia="zh-CN"/>
              </w:rPr>
            </w:pPr>
            <w:ins w:id="58" w:author="Masashi FUSHIKI" w:date="2022-01-05T16:57:00Z">
              <w:r>
                <w:rPr>
                  <w:szCs w:val="18"/>
                  <w:lang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
          <w:p w14:paraId="0F740561" w14:textId="5D1CFA0B" w:rsidR="00F30A10" w:rsidRDefault="00F30A10" w:rsidP="00F30A10">
            <w:pPr>
              <w:pStyle w:val="TAC"/>
              <w:rPr>
                <w:ins w:id="59" w:author="Masashi FUSHIKI" w:date="2022-01-05T16:54:00Z"/>
                <w:szCs w:val="18"/>
                <w:lang w:eastAsia="zh-CN"/>
              </w:rPr>
            </w:pPr>
            <w:ins w:id="60" w:author="Masashi FUSHIKI" w:date="2022-01-05T16:57:00Z">
              <w:r>
                <w:rPr>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
          <w:p w14:paraId="70FF2158" w14:textId="77777777" w:rsidR="00F30A10" w:rsidRDefault="00F30A10" w:rsidP="00F30A10">
            <w:pPr>
              <w:pStyle w:val="TAC"/>
              <w:rPr>
                <w:ins w:id="61" w:author="Masashi FUSHIKI" w:date="2022-01-05T16:54:00Z"/>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AF1546" w14:textId="3BB1682A" w:rsidR="00F30A10" w:rsidRDefault="00F30A10" w:rsidP="00F30A10">
            <w:pPr>
              <w:pStyle w:val="TAC"/>
              <w:rPr>
                <w:ins w:id="62" w:author="Masashi FUSHIKI" w:date="2022-01-05T16:54:00Z"/>
                <w:szCs w:val="18"/>
                <w:lang w:eastAsia="zh-CN"/>
              </w:rPr>
            </w:pPr>
            <w:ins w:id="63" w:author="Masashi FUSHIKI" w:date="2022-01-05T16:57:00Z">
              <w:r>
                <w:rPr>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
          <w:p w14:paraId="05CFCBEA" w14:textId="77777777" w:rsidR="00F30A10" w:rsidRDefault="00F30A10" w:rsidP="00F30A10">
            <w:pPr>
              <w:pStyle w:val="TAC"/>
              <w:rPr>
                <w:ins w:id="64" w:author="Masashi FUSHIKI" w:date="2022-01-05T16:54:00Z"/>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FCE8D4D" w14:textId="1FF5E9E1" w:rsidR="00F30A10" w:rsidRDefault="00F30A10" w:rsidP="00F30A10">
            <w:pPr>
              <w:pStyle w:val="TAC"/>
              <w:rPr>
                <w:ins w:id="65" w:author="Masashi FUSHIKI" w:date="2022-01-05T16:54:00Z"/>
                <w:szCs w:val="18"/>
                <w:lang w:eastAsia="zh-CN"/>
              </w:rPr>
            </w:pPr>
            <w:ins w:id="66" w:author="Masashi FUSHIKI" w:date="2022-01-05T16:57:00Z">
              <w:r>
                <w:rPr>
                  <w:szCs w:val="18"/>
                  <w:lang w:eastAsia="zh-CN"/>
                </w:rPr>
                <w:t>100</w:t>
              </w:r>
            </w:ins>
          </w:p>
        </w:tc>
        <w:tc>
          <w:tcPr>
            <w:tcW w:w="1483" w:type="dxa"/>
            <w:tcBorders>
              <w:top w:val="nil"/>
              <w:left w:val="single" w:sz="4" w:space="0" w:color="auto"/>
              <w:bottom w:val="single" w:sz="4" w:space="0" w:color="auto"/>
              <w:right w:val="single" w:sz="4" w:space="0" w:color="auto"/>
            </w:tcBorders>
          </w:tcPr>
          <w:p w14:paraId="020F8CC8" w14:textId="77777777" w:rsidR="00F30A10" w:rsidRDefault="00F30A10" w:rsidP="00F30A10">
            <w:pPr>
              <w:pStyle w:val="TAC"/>
              <w:rPr>
                <w:ins w:id="67" w:author="Masashi FUSHIKI" w:date="2022-01-05T16:54:00Z"/>
                <w:rFonts w:eastAsia="游明朝"/>
                <w:szCs w:val="18"/>
              </w:rPr>
            </w:pPr>
          </w:p>
        </w:tc>
      </w:tr>
      <w:tr w:rsidR="00F30A10" w14:paraId="08513BD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B5F1B0F" w14:textId="77777777" w:rsidR="00F30A10" w:rsidRDefault="00F30A10" w:rsidP="00F30A10">
            <w:pPr>
              <w:pStyle w:val="TAC"/>
              <w:rPr>
                <w:szCs w:val="18"/>
                <w:lang w:eastAsia="zh-CN"/>
              </w:rPr>
            </w:pPr>
            <w:r>
              <w:rPr>
                <w:szCs w:val="18"/>
                <w:lang w:eastAsia="zh-CN"/>
              </w:rPr>
              <w:t>CA_n41C-n7</w:t>
            </w:r>
            <w:r>
              <w:rPr>
                <w:szCs w:val="18"/>
                <w:lang w:val="en-US" w:eastAsia="zh-CN"/>
              </w:rPr>
              <w:t>9</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1A9DF807" w14:textId="77777777" w:rsidR="00F30A10" w:rsidRDefault="00F30A10" w:rsidP="00F30A10">
            <w:pPr>
              <w:pStyle w:val="TAC"/>
              <w:rPr>
                <w:szCs w:val="18"/>
                <w:lang w:eastAsia="zh-CN"/>
              </w:rPr>
            </w:pPr>
            <w:r>
              <w:rPr>
                <w:szCs w:val="18"/>
                <w:lang w:eastAsia="zh-CN"/>
              </w:rPr>
              <w:t>CA_n41A-n7</w:t>
            </w:r>
            <w:r>
              <w:rPr>
                <w:szCs w:val="18"/>
                <w:lang w:val="en-US" w:eastAsia="zh-CN"/>
              </w:rPr>
              <w:t>9</w:t>
            </w:r>
            <w:r>
              <w:rPr>
                <w:szCs w:val="18"/>
                <w:lang w:eastAsia="zh-CN"/>
              </w:rPr>
              <w:t>A</w:t>
            </w:r>
          </w:p>
          <w:p w14:paraId="3940D566" w14:textId="77777777" w:rsidR="00F30A10" w:rsidRDefault="00F30A10" w:rsidP="00F30A10">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07476E05" w14:textId="77777777" w:rsidR="00F30A10" w:rsidRDefault="00F30A10" w:rsidP="00F30A10">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A545FA0" w14:textId="77777777" w:rsidR="00F30A10" w:rsidRDefault="00F30A10" w:rsidP="00F30A10">
            <w:pPr>
              <w:pStyle w:val="TAC"/>
              <w:rPr>
                <w:rFonts w:eastAsia="游明朝"/>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71E56499" w14:textId="77777777" w:rsidR="00F30A10" w:rsidRDefault="00F30A10" w:rsidP="00F30A10">
            <w:pPr>
              <w:pStyle w:val="TAC"/>
              <w:rPr>
                <w:szCs w:val="18"/>
                <w:lang w:eastAsia="zh-CN"/>
              </w:rPr>
            </w:pPr>
            <w:r>
              <w:rPr>
                <w:szCs w:val="18"/>
                <w:lang w:eastAsia="zh-CN"/>
              </w:rPr>
              <w:t>0</w:t>
            </w:r>
          </w:p>
        </w:tc>
      </w:tr>
      <w:tr w:rsidR="00F30A10" w14:paraId="72C68BE8" w14:textId="77777777" w:rsidTr="00F30A10">
        <w:trPr>
          <w:trHeight w:val="187"/>
        </w:trPr>
        <w:tc>
          <w:tcPr>
            <w:tcW w:w="1642" w:type="dxa"/>
            <w:tcBorders>
              <w:top w:val="nil"/>
              <w:left w:val="single" w:sz="4" w:space="0" w:color="auto"/>
              <w:bottom w:val="single" w:sz="4" w:space="0" w:color="auto"/>
              <w:right w:val="single" w:sz="4" w:space="0" w:color="auto"/>
            </w:tcBorders>
          </w:tcPr>
          <w:p w14:paraId="2F7277E9"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56EEB54"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46CC83" w14:textId="77777777" w:rsidR="00F30A10" w:rsidRDefault="00F30A10" w:rsidP="00F30A10">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6206CA6"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4D27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3B78AC"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913CF9" w14:textId="77777777" w:rsidR="00F30A10" w:rsidRDefault="00F30A10" w:rsidP="00F30A10">
            <w:pPr>
              <w:pStyle w:val="TAC"/>
              <w:rPr>
                <w:rFonts w:eastAsia="游明朝"/>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DCD1CE"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69B243"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E899CC"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260D856" w14:textId="77777777" w:rsidR="00F30A10" w:rsidRDefault="00F30A10" w:rsidP="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58420B"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A81E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B874A72"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3FE017"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6D84A2C0" w14:textId="77777777" w:rsidR="00F30A10" w:rsidRDefault="00F30A10" w:rsidP="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4649C22" w14:textId="77777777" w:rsidR="00F30A10" w:rsidRDefault="00F30A10" w:rsidP="00F30A10">
            <w:pPr>
              <w:pStyle w:val="TAC"/>
              <w:rPr>
                <w:rFonts w:eastAsia="游明朝"/>
                <w:szCs w:val="18"/>
              </w:rPr>
            </w:pPr>
          </w:p>
        </w:tc>
      </w:tr>
      <w:tr w:rsidR="00F30A10" w14:paraId="035D9A3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5F22F07" w14:textId="77777777" w:rsidR="00F30A10" w:rsidRDefault="00F30A10" w:rsidP="00F30A10">
            <w:pPr>
              <w:pStyle w:val="TAC"/>
              <w:rPr>
                <w:szCs w:val="18"/>
                <w:lang w:eastAsia="zh-CN"/>
              </w:rPr>
            </w:pPr>
            <w:r>
              <w:rPr>
                <w:szCs w:val="18"/>
                <w:lang w:val="en-US" w:eastAsia="zh-CN"/>
              </w:rPr>
              <w:t>CA_n46A-n48A</w:t>
            </w:r>
          </w:p>
        </w:tc>
        <w:tc>
          <w:tcPr>
            <w:tcW w:w="1381" w:type="dxa"/>
            <w:tcBorders>
              <w:top w:val="single" w:sz="4" w:space="0" w:color="auto"/>
              <w:left w:val="single" w:sz="4" w:space="0" w:color="auto"/>
              <w:bottom w:val="nil"/>
              <w:right w:val="single" w:sz="4" w:space="0" w:color="auto"/>
            </w:tcBorders>
            <w:hideMark/>
          </w:tcPr>
          <w:p w14:paraId="7703012C"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950E8D3" w14:textId="77777777" w:rsidR="00F30A10" w:rsidRDefault="00F30A10" w:rsidP="00F30A1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000B999"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DCFF57"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3CA7DE"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D009B7C"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9A17C"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951026"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99769E"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686C0E"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74063B0F"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14B6D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BB6603E"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970F14"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42A431E"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345D8900" w14:textId="77777777" w:rsidR="00F30A10" w:rsidRDefault="00F30A10" w:rsidP="00F30A10">
            <w:pPr>
              <w:pStyle w:val="TAC"/>
              <w:rPr>
                <w:szCs w:val="18"/>
                <w:lang w:eastAsia="zh-CN"/>
              </w:rPr>
            </w:pPr>
            <w:r>
              <w:rPr>
                <w:szCs w:val="18"/>
                <w:lang w:eastAsia="zh-CN"/>
              </w:rPr>
              <w:t>0</w:t>
            </w:r>
          </w:p>
        </w:tc>
      </w:tr>
      <w:tr w:rsidR="00F30A10" w14:paraId="665A3B1F" w14:textId="77777777" w:rsidTr="00F30A10">
        <w:trPr>
          <w:trHeight w:val="187"/>
        </w:trPr>
        <w:tc>
          <w:tcPr>
            <w:tcW w:w="1642" w:type="dxa"/>
            <w:tcBorders>
              <w:top w:val="nil"/>
              <w:left w:val="single" w:sz="4" w:space="0" w:color="auto"/>
              <w:bottom w:val="nil"/>
              <w:right w:val="single" w:sz="4" w:space="0" w:color="auto"/>
            </w:tcBorders>
          </w:tcPr>
          <w:p w14:paraId="38F137CC"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18F65977"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D2E13A" w14:textId="77777777" w:rsidR="00F30A10" w:rsidRDefault="00F30A10" w:rsidP="00F30A1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175459"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0BB1D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2B1AB"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3156ACD0"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06A2C"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6062F"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7F7A4"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2B41BC1"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999866"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8605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15AB6C"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5E2DB1"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40BC8DF"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32610AC" w14:textId="77777777" w:rsidR="00F30A10" w:rsidRDefault="00F30A10" w:rsidP="00F30A10">
            <w:pPr>
              <w:pStyle w:val="TAC"/>
              <w:rPr>
                <w:rFonts w:eastAsia="游明朝"/>
                <w:szCs w:val="18"/>
              </w:rPr>
            </w:pPr>
          </w:p>
        </w:tc>
      </w:tr>
      <w:tr w:rsidR="00F30A10" w14:paraId="6C63B909" w14:textId="77777777" w:rsidTr="00F30A10">
        <w:trPr>
          <w:trHeight w:val="187"/>
        </w:trPr>
        <w:tc>
          <w:tcPr>
            <w:tcW w:w="1642" w:type="dxa"/>
            <w:tcBorders>
              <w:top w:val="nil"/>
              <w:left w:val="single" w:sz="4" w:space="0" w:color="auto"/>
              <w:bottom w:val="nil"/>
              <w:right w:val="single" w:sz="4" w:space="0" w:color="auto"/>
            </w:tcBorders>
          </w:tcPr>
          <w:p w14:paraId="2E9B0DA6"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0D676DAD"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E74D8E" w14:textId="77777777" w:rsidR="00F30A10" w:rsidRDefault="00F30A10" w:rsidP="00F30A1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B9713E7"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38486"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FC90B"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1B085F6" w14:textId="77777777" w:rsidR="00F30A10" w:rsidRDefault="00F30A10" w:rsidP="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0FF57A"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90B41"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41B6D2" w14:textId="77777777" w:rsidR="00F30A10" w:rsidRDefault="00F30A10" w:rsidP="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0F7A05"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2CC8E297" w14:textId="77777777" w:rsidR="00F30A10" w:rsidRDefault="00F30A10" w:rsidP="00F30A1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A98D5A"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0A08F02" w14:textId="77777777" w:rsidR="00F30A10" w:rsidRDefault="00F30A10" w:rsidP="00F30A1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A9B2D59"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E277F34"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7C47DFDA" w14:textId="77777777" w:rsidR="00F30A10" w:rsidRDefault="00F30A10" w:rsidP="00F30A10">
            <w:pPr>
              <w:pStyle w:val="TAC"/>
              <w:rPr>
                <w:rFonts w:eastAsia="游明朝"/>
                <w:szCs w:val="18"/>
              </w:rPr>
            </w:pPr>
            <w:r>
              <w:rPr>
                <w:rFonts w:eastAsia="游明朝"/>
              </w:rPr>
              <w:t>1</w:t>
            </w:r>
          </w:p>
        </w:tc>
      </w:tr>
      <w:tr w:rsidR="00F30A10" w14:paraId="61A2D8CE" w14:textId="77777777" w:rsidTr="00F30A10">
        <w:trPr>
          <w:trHeight w:val="187"/>
        </w:trPr>
        <w:tc>
          <w:tcPr>
            <w:tcW w:w="1642" w:type="dxa"/>
            <w:tcBorders>
              <w:top w:val="nil"/>
              <w:left w:val="single" w:sz="4" w:space="0" w:color="auto"/>
              <w:bottom w:val="single" w:sz="4" w:space="0" w:color="auto"/>
              <w:right w:val="single" w:sz="4" w:space="0" w:color="auto"/>
            </w:tcBorders>
          </w:tcPr>
          <w:p w14:paraId="48BE7E70"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F056561"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0F1A26" w14:textId="77777777" w:rsidR="00F30A10" w:rsidRDefault="00F30A10" w:rsidP="00F30A1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76AEA76" w14:textId="77777777" w:rsidR="00F30A10" w:rsidRDefault="00F30A10" w:rsidP="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B195B9" w14:textId="77777777" w:rsidR="00F30A10" w:rsidRDefault="00F30A10" w:rsidP="00F30A1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C9A06A" w14:textId="77777777" w:rsidR="00F30A10" w:rsidRDefault="00F30A10" w:rsidP="00F30A1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1BE3E9" w14:textId="77777777" w:rsidR="00F30A10" w:rsidRDefault="00F30A10" w:rsidP="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0366F0"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10ACA"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5795C3" w14:textId="77777777" w:rsidR="00F30A10" w:rsidRDefault="00F30A10" w:rsidP="00F30A1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hideMark/>
          </w:tcPr>
          <w:p w14:paraId="78194463" w14:textId="77777777" w:rsidR="00F30A10" w:rsidRDefault="00F30A10" w:rsidP="00F30A1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C616F0A" w14:textId="77777777" w:rsidR="00F30A10" w:rsidRDefault="00F30A10" w:rsidP="00F30A1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0EDD42F"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EF1EB28" w14:textId="77777777" w:rsidR="00F30A10" w:rsidRDefault="00F30A10" w:rsidP="00F30A1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1D766CD" w14:textId="77777777" w:rsidR="00F30A10" w:rsidRDefault="00F30A10" w:rsidP="00F30A1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5F8F9752" w14:textId="77777777" w:rsidR="00F30A10" w:rsidRDefault="00F30A10" w:rsidP="00F30A1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tcPr>
          <w:p w14:paraId="22ACFE41" w14:textId="77777777" w:rsidR="00F30A10" w:rsidRDefault="00F30A10" w:rsidP="00F30A10">
            <w:pPr>
              <w:pStyle w:val="TAC"/>
              <w:rPr>
                <w:rFonts w:eastAsia="游明朝"/>
                <w:szCs w:val="18"/>
              </w:rPr>
            </w:pPr>
          </w:p>
        </w:tc>
      </w:tr>
      <w:tr w:rsidR="00F30A10" w14:paraId="36E65F0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F6444D5" w14:textId="77777777" w:rsidR="00F30A10" w:rsidRDefault="00F30A10" w:rsidP="00F30A10">
            <w:pPr>
              <w:pStyle w:val="TAC"/>
              <w:rPr>
                <w:szCs w:val="18"/>
                <w:lang w:eastAsia="zh-CN"/>
              </w:rPr>
            </w:pPr>
            <w:r>
              <w:rPr>
                <w:szCs w:val="18"/>
                <w:lang w:val="en-US" w:eastAsia="zh-CN"/>
              </w:rPr>
              <w:t>CA_n46B-n48A</w:t>
            </w:r>
          </w:p>
        </w:tc>
        <w:tc>
          <w:tcPr>
            <w:tcW w:w="1381" w:type="dxa"/>
            <w:tcBorders>
              <w:top w:val="single" w:sz="4" w:space="0" w:color="auto"/>
              <w:left w:val="single" w:sz="4" w:space="0" w:color="auto"/>
              <w:bottom w:val="nil"/>
              <w:right w:val="single" w:sz="4" w:space="0" w:color="auto"/>
            </w:tcBorders>
            <w:hideMark/>
          </w:tcPr>
          <w:p w14:paraId="04B16BBC"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57EC24C" w14:textId="77777777" w:rsidR="00F30A10" w:rsidRDefault="00F30A10" w:rsidP="00F30A1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AF09D87" w14:textId="77777777" w:rsidR="00F30A10" w:rsidRDefault="00F30A10" w:rsidP="00F30A10">
            <w:pPr>
              <w:pStyle w:val="TAC"/>
              <w:rPr>
                <w:rFonts w:eastAsia="游明朝"/>
                <w:szCs w:val="18"/>
              </w:rPr>
            </w:pPr>
            <w:r>
              <w:rPr>
                <w:rFonts w:eastAsia="游明朝"/>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14:paraId="4BD7F532" w14:textId="77777777" w:rsidR="00F30A10" w:rsidRDefault="00F30A10" w:rsidP="00F30A10">
            <w:pPr>
              <w:pStyle w:val="TAC"/>
              <w:rPr>
                <w:szCs w:val="18"/>
                <w:lang w:eastAsia="zh-CN"/>
              </w:rPr>
            </w:pPr>
            <w:r>
              <w:rPr>
                <w:szCs w:val="18"/>
                <w:lang w:eastAsia="zh-CN"/>
              </w:rPr>
              <w:t>0</w:t>
            </w:r>
          </w:p>
        </w:tc>
      </w:tr>
      <w:tr w:rsidR="00F30A10" w14:paraId="49C9EBD4" w14:textId="77777777" w:rsidTr="00F30A10">
        <w:trPr>
          <w:trHeight w:val="187"/>
        </w:trPr>
        <w:tc>
          <w:tcPr>
            <w:tcW w:w="1642" w:type="dxa"/>
            <w:tcBorders>
              <w:top w:val="nil"/>
              <w:left w:val="single" w:sz="4" w:space="0" w:color="auto"/>
              <w:bottom w:val="nil"/>
              <w:right w:val="single" w:sz="4" w:space="0" w:color="auto"/>
            </w:tcBorders>
          </w:tcPr>
          <w:p w14:paraId="3ED742B0"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632642E9"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E1D0D7" w14:textId="77777777" w:rsidR="00F30A10" w:rsidRDefault="00F30A10" w:rsidP="00F30A1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B15AD08"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BFF7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395DA"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EB89315"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F39A9"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3E89A"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F3E79"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08CA2B2"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4A280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EDA80C"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4B91A"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4DE97F"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A0378D0"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523EAEEF" w14:textId="77777777" w:rsidR="00F30A10" w:rsidRDefault="00F30A10" w:rsidP="00F30A10">
            <w:pPr>
              <w:pStyle w:val="TAC"/>
              <w:rPr>
                <w:rFonts w:eastAsia="游明朝"/>
                <w:szCs w:val="18"/>
              </w:rPr>
            </w:pPr>
          </w:p>
        </w:tc>
      </w:tr>
      <w:tr w:rsidR="00F30A10" w14:paraId="28C059C1" w14:textId="77777777" w:rsidTr="00F30A10">
        <w:trPr>
          <w:trHeight w:val="187"/>
        </w:trPr>
        <w:tc>
          <w:tcPr>
            <w:tcW w:w="1642" w:type="dxa"/>
            <w:tcBorders>
              <w:top w:val="nil"/>
              <w:left w:val="single" w:sz="4" w:space="0" w:color="auto"/>
              <w:bottom w:val="nil"/>
              <w:right w:val="single" w:sz="4" w:space="0" w:color="auto"/>
            </w:tcBorders>
          </w:tcPr>
          <w:p w14:paraId="6268F829"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7005160E"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2C1D23"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D66798B" w14:textId="77777777" w:rsidR="00F30A10" w:rsidRDefault="00F30A10" w:rsidP="00F30A10">
            <w:pPr>
              <w:pStyle w:val="TAC"/>
              <w:rPr>
                <w:rFonts w:eastAsia="游明朝"/>
                <w:szCs w:val="18"/>
              </w:rPr>
            </w:pPr>
            <w:r>
              <w:rPr>
                <w:rFonts w:eastAsia="游明朝"/>
              </w:rPr>
              <w:t>See CA_n46B Bandwidth Combination Set 0 in Table 5.5A.1-1</w:t>
            </w:r>
          </w:p>
        </w:tc>
        <w:tc>
          <w:tcPr>
            <w:tcW w:w="1483" w:type="dxa"/>
            <w:tcBorders>
              <w:top w:val="nil"/>
              <w:left w:val="single" w:sz="4" w:space="0" w:color="auto"/>
              <w:bottom w:val="nil"/>
              <w:right w:val="single" w:sz="4" w:space="0" w:color="auto"/>
            </w:tcBorders>
            <w:hideMark/>
          </w:tcPr>
          <w:p w14:paraId="6F519B51" w14:textId="77777777" w:rsidR="00F30A10" w:rsidRDefault="00F30A10" w:rsidP="00F30A10">
            <w:pPr>
              <w:pStyle w:val="TAC"/>
              <w:rPr>
                <w:rFonts w:eastAsia="游明朝"/>
                <w:szCs w:val="18"/>
              </w:rPr>
            </w:pPr>
            <w:r>
              <w:rPr>
                <w:rFonts w:eastAsia="游明朝"/>
              </w:rPr>
              <w:t>1</w:t>
            </w:r>
          </w:p>
        </w:tc>
      </w:tr>
      <w:tr w:rsidR="00F30A10" w14:paraId="2181309D" w14:textId="77777777" w:rsidTr="00F30A10">
        <w:trPr>
          <w:trHeight w:val="187"/>
        </w:trPr>
        <w:tc>
          <w:tcPr>
            <w:tcW w:w="1642" w:type="dxa"/>
            <w:tcBorders>
              <w:top w:val="nil"/>
              <w:left w:val="single" w:sz="4" w:space="0" w:color="auto"/>
              <w:bottom w:val="single" w:sz="4" w:space="0" w:color="auto"/>
              <w:right w:val="single" w:sz="4" w:space="0" w:color="auto"/>
            </w:tcBorders>
          </w:tcPr>
          <w:p w14:paraId="7640072B"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15FF675"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7EA778" w14:textId="77777777" w:rsidR="00F30A10" w:rsidRDefault="00F30A10" w:rsidP="00F30A1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AEB6C93" w14:textId="77777777" w:rsidR="00F30A10" w:rsidRDefault="00F30A10" w:rsidP="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B13645" w14:textId="77777777" w:rsidR="00F30A10" w:rsidRDefault="00F30A10" w:rsidP="00F30A1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7BBA14" w14:textId="77777777" w:rsidR="00F30A10" w:rsidRDefault="00F30A10" w:rsidP="00F30A1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9E4FE7" w14:textId="77777777" w:rsidR="00F30A10" w:rsidRDefault="00F30A10" w:rsidP="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C4B6C"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966DC4"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FDB1AC" w14:textId="77777777" w:rsidR="00F30A10" w:rsidRDefault="00F30A10" w:rsidP="00F30A1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hideMark/>
          </w:tcPr>
          <w:p w14:paraId="2F95F98A" w14:textId="77777777" w:rsidR="00F30A10" w:rsidRDefault="00F30A10" w:rsidP="00F30A1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2792E5BF" w14:textId="77777777" w:rsidR="00F30A10" w:rsidRDefault="00F30A10" w:rsidP="00F30A1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9849638"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E83C745" w14:textId="77777777" w:rsidR="00F30A10" w:rsidRDefault="00F30A10" w:rsidP="00F30A1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080959C" w14:textId="77777777" w:rsidR="00F30A10" w:rsidRDefault="00F30A10" w:rsidP="00F30A1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7FF838BE" w14:textId="77777777" w:rsidR="00F30A10" w:rsidRDefault="00F30A10" w:rsidP="00F30A1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tcPr>
          <w:p w14:paraId="70A5BE44" w14:textId="77777777" w:rsidR="00F30A10" w:rsidRDefault="00F30A10" w:rsidP="00F30A10">
            <w:pPr>
              <w:pStyle w:val="TAC"/>
              <w:rPr>
                <w:rFonts w:eastAsia="游明朝"/>
                <w:szCs w:val="18"/>
              </w:rPr>
            </w:pPr>
          </w:p>
        </w:tc>
      </w:tr>
      <w:tr w:rsidR="00F30A10" w14:paraId="40CB7AF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432BEE3" w14:textId="77777777" w:rsidR="00F30A10" w:rsidRDefault="00F30A10" w:rsidP="00F30A10">
            <w:pPr>
              <w:pStyle w:val="TAC"/>
              <w:rPr>
                <w:szCs w:val="18"/>
                <w:lang w:eastAsia="zh-CN"/>
              </w:rPr>
            </w:pPr>
            <w:r>
              <w:rPr>
                <w:szCs w:val="18"/>
                <w:lang w:val="en-US" w:eastAsia="zh-CN"/>
              </w:rPr>
              <w:t>CA_n46C-n48A</w:t>
            </w:r>
          </w:p>
        </w:tc>
        <w:tc>
          <w:tcPr>
            <w:tcW w:w="1381" w:type="dxa"/>
            <w:tcBorders>
              <w:top w:val="single" w:sz="4" w:space="0" w:color="auto"/>
              <w:left w:val="single" w:sz="4" w:space="0" w:color="auto"/>
              <w:bottom w:val="nil"/>
              <w:right w:val="single" w:sz="4" w:space="0" w:color="auto"/>
            </w:tcBorders>
            <w:hideMark/>
          </w:tcPr>
          <w:p w14:paraId="59D21215"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B0CA723" w14:textId="77777777" w:rsidR="00F30A10" w:rsidRDefault="00F30A10" w:rsidP="00F30A1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5F74DF0D" w14:textId="77777777" w:rsidR="00F30A10" w:rsidRDefault="00F30A10" w:rsidP="00F30A10">
            <w:pPr>
              <w:pStyle w:val="TAC"/>
              <w:rPr>
                <w:rFonts w:eastAsia="游明朝"/>
                <w:szCs w:val="18"/>
              </w:rPr>
            </w:pPr>
            <w:r>
              <w:rPr>
                <w:rFonts w:eastAsia="游明朝"/>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219DE0F2" w14:textId="77777777" w:rsidR="00F30A10" w:rsidRDefault="00F30A10" w:rsidP="00F30A10">
            <w:pPr>
              <w:pStyle w:val="TAC"/>
              <w:rPr>
                <w:szCs w:val="18"/>
                <w:lang w:eastAsia="zh-CN"/>
              </w:rPr>
            </w:pPr>
            <w:r>
              <w:rPr>
                <w:szCs w:val="18"/>
                <w:lang w:eastAsia="zh-CN"/>
              </w:rPr>
              <w:t>0</w:t>
            </w:r>
          </w:p>
        </w:tc>
      </w:tr>
      <w:tr w:rsidR="00F30A10" w14:paraId="692DECD6" w14:textId="77777777" w:rsidTr="00F30A10">
        <w:trPr>
          <w:trHeight w:val="187"/>
        </w:trPr>
        <w:tc>
          <w:tcPr>
            <w:tcW w:w="1642" w:type="dxa"/>
            <w:tcBorders>
              <w:top w:val="nil"/>
              <w:left w:val="single" w:sz="4" w:space="0" w:color="auto"/>
              <w:bottom w:val="nil"/>
              <w:right w:val="single" w:sz="4" w:space="0" w:color="auto"/>
            </w:tcBorders>
          </w:tcPr>
          <w:p w14:paraId="5939CB92"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19437875"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70E0DE" w14:textId="77777777" w:rsidR="00F30A10" w:rsidRDefault="00F30A10" w:rsidP="00F30A1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16F7F9D"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7F712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245A61"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6AC0F15"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B7C48"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6BC653"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434D9"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98C2261"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0FA9E6"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59B0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49E192"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5F66CC"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FF761E5"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0737A78" w14:textId="77777777" w:rsidR="00F30A10" w:rsidRDefault="00F30A10" w:rsidP="00F30A10">
            <w:pPr>
              <w:pStyle w:val="TAC"/>
              <w:rPr>
                <w:rFonts w:eastAsia="游明朝"/>
                <w:szCs w:val="18"/>
              </w:rPr>
            </w:pPr>
          </w:p>
        </w:tc>
      </w:tr>
      <w:tr w:rsidR="00F30A10" w14:paraId="5EC7D0C1" w14:textId="77777777" w:rsidTr="00F30A10">
        <w:trPr>
          <w:trHeight w:val="187"/>
        </w:trPr>
        <w:tc>
          <w:tcPr>
            <w:tcW w:w="1642" w:type="dxa"/>
            <w:tcBorders>
              <w:top w:val="nil"/>
              <w:left w:val="single" w:sz="4" w:space="0" w:color="auto"/>
              <w:bottom w:val="nil"/>
              <w:right w:val="single" w:sz="4" w:space="0" w:color="auto"/>
            </w:tcBorders>
          </w:tcPr>
          <w:p w14:paraId="21E3C422"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39E80AFE"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FA866C"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7039009" w14:textId="77777777" w:rsidR="00F30A10" w:rsidRDefault="00F30A10" w:rsidP="00F30A10">
            <w:pPr>
              <w:pStyle w:val="TAC"/>
              <w:rPr>
                <w:rFonts w:eastAsia="游明朝"/>
                <w:szCs w:val="18"/>
              </w:rPr>
            </w:pPr>
            <w:r>
              <w:rPr>
                <w:rFonts w:eastAsia="游明朝"/>
              </w:rPr>
              <w:t>See CA_n46C Bandwidth Combination Set 0 in Table 5.5A.1-1</w:t>
            </w:r>
          </w:p>
        </w:tc>
        <w:tc>
          <w:tcPr>
            <w:tcW w:w="1483" w:type="dxa"/>
            <w:tcBorders>
              <w:top w:val="nil"/>
              <w:left w:val="single" w:sz="4" w:space="0" w:color="auto"/>
              <w:bottom w:val="nil"/>
              <w:right w:val="single" w:sz="4" w:space="0" w:color="auto"/>
            </w:tcBorders>
            <w:hideMark/>
          </w:tcPr>
          <w:p w14:paraId="6EB988F3" w14:textId="77777777" w:rsidR="00F30A10" w:rsidRDefault="00F30A10" w:rsidP="00F30A10">
            <w:pPr>
              <w:pStyle w:val="TAC"/>
              <w:rPr>
                <w:rFonts w:eastAsia="游明朝"/>
                <w:szCs w:val="18"/>
              </w:rPr>
            </w:pPr>
            <w:r>
              <w:rPr>
                <w:rFonts w:eastAsia="游明朝"/>
              </w:rPr>
              <w:t>1</w:t>
            </w:r>
          </w:p>
        </w:tc>
      </w:tr>
      <w:tr w:rsidR="00F30A10" w14:paraId="5D3F11AA" w14:textId="77777777" w:rsidTr="00F30A10">
        <w:trPr>
          <w:trHeight w:val="187"/>
        </w:trPr>
        <w:tc>
          <w:tcPr>
            <w:tcW w:w="1642" w:type="dxa"/>
            <w:tcBorders>
              <w:top w:val="nil"/>
              <w:left w:val="single" w:sz="4" w:space="0" w:color="auto"/>
              <w:bottom w:val="single" w:sz="4" w:space="0" w:color="auto"/>
              <w:right w:val="single" w:sz="4" w:space="0" w:color="auto"/>
            </w:tcBorders>
          </w:tcPr>
          <w:p w14:paraId="32A06D55"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F8F1AF6"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0A3B57" w14:textId="77777777" w:rsidR="00F30A10" w:rsidRDefault="00F30A10" w:rsidP="00F30A1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39348A1" w14:textId="77777777" w:rsidR="00F30A10" w:rsidRDefault="00F30A10" w:rsidP="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562208" w14:textId="77777777" w:rsidR="00F30A10" w:rsidRDefault="00F30A10" w:rsidP="00F30A1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6442B5" w14:textId="77777777" w:rsidR="00F30A10" w:rsidRDefault="00F30A10" w:rsidP="00F30A1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5FDD43" w14:textId="77777777" w:rsidR="00F30A10" w:rsidRDefault="00F30A10" w:rsidP="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B8466F"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2C3CD"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CE6125" w14:textId="77777777" w:rsidR="00F30A10" w:rsidRDefault="00F30A10" w:rsidP="00F30A1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hideMark/>
          </w:tcPr>
          <w:p w14:paraId="0D71A1D6" w14:textId="77777777" w:rsidR="00F30A10" w:rsidRDefault="00F30A10" w:rsidP="00F30A1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B5A369A" w14:textId="77777777" w:rsidR="00F30A10" w:rsidRDefault="00F30A10" w:rsidP="00F30A1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EEDA410"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BBC5CA" w14:textId="77777777" w:rsidR="00F30A10" w:rsidRDefault="00F30A10" w:rsidP="00F30A1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579FB744" w14:textId="77777777" w:rsidR="00F30A10" w:rsidRDefault="00F30A10" w:rsidP="00F30A1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2546804D" w14:textId="77777777" w:rsidR="00F30A10" w:rsidRDefault="00F30A10" w:rsidP="00F30A1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tcPr>
          <w:p w14:paraId="1CB4C039" w14:textId="77777777" w:rsidR="00F30A10" w:rsidRDefault="00F30A10" w:rsidP="00F30A10">
            <w:pPr>
              <w:pStyle w:val="TAC"/>
              <w:rPr>
                <w:rFonts w:eastAsia="游明朝"/>
                <w:szCs w:val="18"/>
              </w:rPr>
            </w:pPr>
          </w:p>
        </w:tc>
      </w:tr>
      <w:tr w:rsidR="00F30A10" w14:paraId="790112D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795811F" w14:textId="77777777" w:rsidR="00F30A10" w:rsidRDefault="00F30A10" w:rsidP="00F30A10">
            <w:pPr>
              <w:pStyle w:val="TAC"/>
              <w:rPr>
                <w:szCs w:val="18"/>
                <w:lang w:eastAsia="zh-CN"/>
              </w:rPr>
            </w:pPr>
            <w:r>
              <w:rPr>
                <w:szCs w:val="18"/>
                <w:lang w:val="en-US" w:eastAsia="zh-CN"/>
              </w:rPr>
              <w:t>CA_n46D-n48A</w:t>
            </w:r>
          </w:p>
        </w:tc>
        <w:tc>
          <w:tcPr>
            <w:tcW w:w="1381" w:type="dxa"/>
            <w:tcBorders>
              <w:top w:val="single" w:sz="4" w:space="0" w:color="auto"/>
              <w:left w:val="single" w:sz="4" w:space="0" w:color="auto"/>
              <w:bottom w:val="nil"/>
              <w:right w:val="single" w:sz="4" w:space="0" w:color="auto"/>
            </w:tcBorders>
            <w:hideMark/>
          </w:tcPr>
          <w:p w14:paraId="1D875E5A"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D3B5F3C" w14:textId="77777777" w:rsidR="00F30A10" w:rsidRDefault="00F30A10" w:rsidP="00F30A1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9C17803" w14:textId="77777777" w:rsidR="00F30A10" w:rsidRDefault="00F30A10" w:rsidP="00F30A10">
            <w:pPr>
              <w:pStyle w:val="TAC"/>
              <w:rPr>
                <w:rFonts w:eastAsia="游明朝"/>
                <w:szCs w:val="18"/>
              </w:rPr>
            </w:pPr>
            <w:r>
              <w:rPr>
                <w:rFonts w:eastAsia="游明朝"/>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E25BE44" w14:textId="77777777" w:rsidR="00F30A10" w:rsidRDefault="00F30A10" w:rsidP="00F30A10">
            <w:pPr>
              <w:pStyle w:val="TAC"/>
              <w:rPr>
                <w:rFonts w:eastAsia="游明朝"/>
                <w:szCs w:val="18"/>
              </w:rPr>
            </w:pPr>
            <w:r>
              <w:rPr>
                <w:rFonts w:eastAsia="游明朝"/>
                <w:szCs w:val="18"/>
              </w:rPr>
              <w:t>0</w:t>
            </w:r>
          </w:p>
        </w:tc>
      </w:tr>
      <w:tr w:rsidR="00F30A10" w14:paraId="44FB3F5C" w14:textId="77777777" w:rsidTr="00F30A10">
        <w:trPr>
          <w:trHeight w:val="187"/>
        </w:trPr>
        <w:tc>
          <w:tcPr>
            <w:tcW w:w="1642" w:type="dxa"/>
            <w:tcBorders>
              <w:top w:val="nil"/>
              <w:left w:val="single" w:sz="4" w:space="0" w:color="auto"/>
              <w:bottom w:val="nil"/>
              <w:right w:val="single" w:sz="4" w:space="0" w:color="auto"/>
            </w:tcBorders>
          </w:tcPr>
          <w:p w14:paraId="393D9229"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0A1CFBB3"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F0BC79" w14:textId="77777777" w:rsidR="00F30A10" w:rsidRDefault="00F30A10" w:rsidP="00F30A1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27B3B81"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6C3F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B9B221"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2F36127"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2BB62"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3B6A82"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1C7C8"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00A133A"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909486"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ECD9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411B4E"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C13AD4"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0FAB966"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6DA7447C" w14:textId="77777777" w:rsidR="00F30A10" w:rsidRDefault="00F30A10" w:rsidP="00F30A10">
            <w:pPr>
              <w:pStyle w:val="TAC"/>
              <w:rPr>
                <w:rFonts w:eastAsia="游明朝"/>
                <w:szCs w:val="18"/>
              </w:rPr>
            </w:pPr>
          </w:p>
        </w:tc>
      </w:tr>
      <w:tr w:rsidR="00F30A10" w14:paraId="7A6CFE7E" w14:textId="77777777" w:rsidTr="00F30A10">
        <w:trPr>
          <w:trHeight w:val="187"/>
        </w:trPr>
        <w:tc>
          <w:tcPr>
            <w:tcW w:w="1642" w:type="dxa"/>
            <w:tcBorders>
              <w:top w:val="nil"/>
              <w:left w:val="single" w:sz="4" w:space="0" w:color="auto"/>
              <w:bottom w:val="nil"/>
              <w:right w:val="single" w:sz="4" w:space="0" w:color="auto"/>
            </w:tcBorders>
          </w:tcPr>
          <w:p w14:paraId="75BA7F11"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0EA9966E"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FCB921"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6C56DF2F" w14:textId="77777777" w:rsidR="00F30A10" w:rsidRDefault="00F30A10" w:rsidP="00F30A10">
            <w:pPr>
              <w:pStyle w:val="TAC"/>
              <w:rPr>
                <w:rFonts w:eastAsia="游明朝"/>
                <w:szCs w:val="18"/>
              </w:rPr>
            </w:pPr>
            <w:r>
              <w:rPr>
                <w:rFonts w:eastAsia="游明朝"/>
              </w:rPr>
              <w:t>See CA_n46D Bandwidth Combination Set 0 in Table 5.5A.1-1</w:t>
            </w:r>
          </w:p>
        </w:tc>
        <w:tc>
          <w:tcPr>
            <w:tcW w:w="1483" w:type="dxa"/>
            <w:tcBorders>
              <w:top w:val="nil"/>
              <w:left w:val="single" w:sz="4" w:space="0" w:color="auto"/>
              <w:bottom w:val="nil"/>
              <w:right w:val="single" w:sz="4" w:space="0" w:color="auto"/>
            </w:tcBorders>
            <w:hideMark/>
          </w:tcPr>
          <w:p w14:paraId="5BBCF0C1" w14:textId="77777777" w:rsidR="00F30A10" w:rsidRDefault="00F30A10" w:rsidP="00F30A10">
            <w:pPr>
              <w:pStyle w:val="TAC"/>
              <w:rPr>
                <w:rFonts w:eastAsia="游明朝"/>
                <w:szCs w:val="18"/>
              </w:rPr>
            </w:pPr>
            <w:r>
              <w:rPr>
                <w:rFonts w:eastAsia="游明朝"/>
              </w:rPr>
              <w:t>1</w:t>
            </w:r>
          </w:p>
        </w:tc>
      </w:tr>
      <w:tr w:rsidR="00F30A10" w14:paraId="2E1AB1D5" w14:textId="77777777" w:rsidTr="00F30A10">
        <w:trPr>
          <w:trHeight w:val="187"/>
        </w:trPr>
        <w:tc>
          <w:tcPr>
            <w:tcW w:w="1642" w:type="dxa"/>
            <w:tcBorders>
              <w:top w:val="nil"/>
              <w:left w:val="single" w:sz="4" w:space="0" w:color="auto"/>
              <w:bottom w:val="single" w:sz="4" w:space="0" w:color="auto"/>
              <w:right w:val="single" w:sz="4" w:space="0" w:color="auto"/>
            </w:tcBorders>
          </w:tcPr>
          <w:p w14:paraId="426C1492"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75DF4FD"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8C607A" w14:textId="77777777" w:rsidR="00F30A10" w:rsidRDefault="00F30A10" w:rsidP="00F30A1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65E2EF7" w14:textId="77777777" w:rsidR="00F30A10" w:rsidRDefault="00F30A10" w:rsidP="00F30A1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3CA34F" w14:textId="77777777" w:rsidR="00F30A10" w:rsidRDefault="00F30A10" w:rsidP="00F30A10">
            <w:pPr>
              <w:pStyle w:val="TAC"/>
              <w:rPr>
                <w:rFonts w:eastAsia="游明朝"/>
                <w:szCs w:val="18"/>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51BEA1" w14:textId="77777777" w:rsidR="00F30A10" w:rsidRDefault="00F30A10" w:rsidP="00F30A10">
            <w:pPr>
              <w:pStyle w:val="TAC"/>
              <w:rPr>
                <w:rFonts w:eastAsia="游明朝"/>
                <w:szCs w:val="18"/>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0AF16A" w14:textId="77777777" w:rsidR="00F30A10" w:rsidRDefault="00F30A10" w:rsidP="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DC61ED"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582AA"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9264C3" w14:textId="77777777" w:rsidR="00F30A10" w:rsidRDefault="00F30A10" w:rsidP="00F30A10">
            <w:pPr>
              <w:pStyle w:val="TAC"/>
              <w:rPr>
                <w:rFonts w:eastAsia="游明朝"/>
                <w:szCs w:val="18"/>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hideMark/>
          </w:tcPr>
          <w:p w14:paraId="40305EBD" w14:textId="77777777" w:rsidR="00F30A10" w:rsidRDefault="00F30A10" w:rsidP="00F30A10">
            <w:pPr>
              <w:pStyle w:val="TAC"/>
              <w:rPr>
                <w:rFonts w:eastAsia="游明朝"/>
                <w:szCs w:val="18"/>
              </w:rPr>
            </w:pPr>
            <w:r>
              <w:rPr>
                <w:rFonts w:eastAsia="游明朝"/>
              </w:rPr>
              <w:t>50</w:t>
            </w:r>
            <w:r>
              <w:rPr>
                <w:rFonts w:eastAsia="游明朝"/>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AAF4098" w14:textId="77777777" w:rsidR="00F30A10" w:rsidRDefault="00F30A10" w:rsidP="00F30A10">
            <w:pPr>
              <w:pStyle w:val="TAC"/>
              <w:rPr>
                <w:rFonts w:eastAsia="游明朝"/>
                <w:szCs w:val="18"/>
              </w:rPr>
            </w:pPr>
            <w:r>
              <w:rPr>
                <w:rFonts w:eastAsia="游明朝"/>
              </w:rPr>
              <w:t>60</w:t>
            </w:r>
            <w:r>
              <w:rPr>
                <w:rFonts w:eastAsia="游明朝"/>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04DC91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327F781" w14:textId="77777777" w:rsidR="00F30A10" w:rsidRDefault="00F30A10" w:rsidP="00F30A10">
            <w:pPr>
              <w:pStyle w:val="TAC"/>
              <w:rPr>
                <w:rFonts w:eastAsia="游明朝"/>
                <w:szCs w:val="18"/>
              </w:rPr>
            </w:pPr>
            <w:r>
              <w:rPr>
                <w:rFonts w:eastAsia="游明朝"/>
              </w:rPr>
              <w:t>80</w:t>
            </w:r>
            <w:r>
              <w:rPr>
                <w:rFonts w:eastAsia="游明朝"/>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3F4EF7A4" w14:textId="77777777" w:rsidR="00F30A10" w:rsidRDefault="00F30A10" w:rsidP="00F30A10">
            <w:pPr>
              <w:pStyle w:val="TAC"/>
              <w:rPr>
                <w:rFonts w:eastAsia="游明朝"/>
                <w:szCs w:val="18"/>
              </w:rPr>
            </w:pPr>
            <w:r>
              <w:rPr>
                <w:rFonts w:eastAsia="游明朝"/>
              </w:rPr>
              <w:t>90</w:t>
            </w:r>
            <w:r>
              <w:rPr>
                <w:rFonts w:eastAsia="游明朝"/>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537F1802" w14:textId="77777777" w:rsidR="00F30A10" w:rsidRDefault="00F30A10" w:rsidP="00F30A10">
            <w:pPr>
              <w:pStyle w:val="TAC"/>
              <w:rPr>
                <w:rFonts w:eastAsia="游明朝"/>
                <w:szCs w:val="18"/>
              </w:rPr>
            </w:pPr>
            <w:r>
              <w:rPr>
                <w:rFonts w:eastAsia="游明朝"/>
              </w:rPr>
              <w:t>100</w:t>
            </w:r>
            <w:r>
              <w:rPr>
                <w:rFonts w:eastAsia="游明朝"/>
                <w:vertAlign w:val="superscript"/>
              </w:rPr>
              <w:t>1</w:t>
            </w:r>
          </w:p>
        </w:tc>
        <w:tc>
          <w:tcPr>
            <w:tcW w:w="1483" w:type="dxa"/>
            <w:tcBorders>
              <w:top w:val="nil"/>
              <w:left w:val="single" w:sz="4" w:space="0" w:color="auto"/>
              <w:bottom w:val="single" w:sz="4" w:space="0" w:color="auto"/>
              <w:right w:val="single" w:sz="4" w:space="0" w:color="auto"/>
            </w:tcBorders>
          </w:tcPr>
          <w:p w14:paraId="4DC8DEDD" w14:textId="77777777" w:rsidR="00F30A10" w:rsidRDefault="00F30A10" w:rsidP="00F30A10">
            <w:pPr>
              <w:pStyle w:val="TAC"/>
              <w:rPr>
                <w:rFonts w:eastAsia="游明朝"/>
                <w:szCs w:val="18"/>
              </w:rPr>
            </w:pPr>
          </w:p>
        </w:tc>
      </w:tr>
      <w:tr w:rsidR="00F30A10" w14:paraId="65D7E1FE" w14:textId="77777777" w:rsidTr="00F30A10">
        <w:trPr>
          <w:trHeight w:val="187"/>
        </w:trPr>
        <w:tc>
          <w:tcPr>
            <w:tcW w:w="1642" w:type="dxa"/>
            <w:tcBorders>
              <w:top w:val="nil"/>
              <w:left w:val="single" w:sz="4" w:space="0" w:color="auto"/>
              <w:bottom w:val="nil"/>
              <w:right w:val="single" w:sz="4" w:space="0" w:color="auto"/>
            </w:tcBorders>
            <w:hideMark/>
          </w:tcPr>
          <w:p w14:paraId="51250149" w14:textId="77777777" w:rsidR="00F30A10" w:rsidRDefault="00F30A10" w:rsidP="00F30A10">
            <w:pPr>
              <w:pStyle w:val="TAC"/>
              <w:rPr>
                <w:szCs w:val="18"/>
                <w:lang w:eastAsia="zh-CN"/>
              </w:rPr>
            </w:pPr>
            <w:r>
              <w:t>CA_n46N-n48A</w:t>
            </w:r>
          </w:p>
        </w:tc>
        <w:tc>
          <w:tcPr>
            <w:tcW w:w="1381" w:type="dxa"/>
            <w:tcBorders>
              <w:top w:val="nil"/>
              <w:left w:val="single" w:sz="4" w:space="0" w:color="auto"/>
              <w:bottom w:val="nil"/>
              <w:right w:val="single" w:sz="4" w:space="0" w:color="auto"/>
            </w:tcBorders>
            <w:hideMark/>
          </w:tcPr>
          <w:p w14:paraId="13AF1D3F" w14:textId="77777777" w:rsidR="00F30A10" w:rsidRDefault="00F30A10" w:rsidP="00F30A10">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4001B78E"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EB88DF" w14:textId="77777777" w:rsidR="00F30A10" w:rsidRDefault="00F30A10" w:rsidP="00F30A10">
            <w:pPr>
              <w:pStyle w:val="TAC"/>
              <w:rPr>
                <w:rFonts w:eastAsia="游明朝"/>
                <w:szCs w:val="18"/>
              </w:rPr>
            </w:pPr>
            <w:r>
              <w:rPr>
                <w:rFonts w:eastAsia="游明朝"/>
              </w:rPr>
              <w:t>See CA_n46N Bandwidth Combination Set 0 in Table 5.5A.1-1</w:t>
            </w:r>
          </w:p>
        </w:tc>
        <w:tc>
          <w:tcPr>
            <w:tcW w:w="1483" w:type="dxa"/>
            <w:tcBorders>
              <w:top w:val="nil"/>
              <w:left w:val="single" w:sz="4" w:space="0" w:color="auto"/>
              <w:bottom w:val="nil"/>
              <w:right w:val="single" w:sz="4" w:space="0" w:color="auto"/>
            </w:tcBorders>
            <w:hideMark/>
          </w:tcPr>
          <w:p w14:paraId="12EE9507" w14:textId="77777777" w:rsidR="00F30A10" w:rsidRDefault="00F30A10" w:rsidP="00F30A10">
            <w:pPr>
              <w:pStyle w:val="TAC"/>
              <w:rPr>
                <w:rFonts w:eastAsia="游明朝"/>
                <w:szCs w:val="18"/>
              </w:rPr>
            </w:pPr>
            <w:r>
              <w:rPr>
                <w:rFonts w:eastAsia="游明朝"/>
              </w:rPr>
              <w:t>0</w:t>
            </w:r>
          </w:p>
        </w:tc>
      </w:tr>
      <w:tr w:rsidR="00F30A10" w14:paraId="64E4A3E5" w14:textId="77777777" w:rsidTr="00F30A10">
        <w:trPr>
          <w:trHeight w:val="187"/>
        </w:trPr>
        <w:tc>
          <w:tcPr>
            <w:tcW w:w="1642" w:type="dxa"/>
            <w:tcBorders>
              <w:top w:val="nil"/>
              <w:left w:val="single" w:sz="4" w:space="0" w:color="auto"/>
              <w:bottom w:val="single" w:sz="4" w:space="0" w:color="auto"/>
              <w:right w:val="single" w:sz="4" w:space="0" w:color="auto"/>
            </w:tcBorders>
          </w:tcPr>
          <w:p w14:paraId="2605ACCF"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2C34B61"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2F9B55" w14:textId="77777777" w:rsidR="00F30A10" w:rsidRDefault="00F30A10" w:rsidP="00F30A10">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266F694" w14:textId="77777777" w:rsidR="00F30A10" w:rsidRDefault="00F30A10" w:rsidP="00F30A10">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0E586C" w14:textId="77777777" w:rsidR="00F30A10" w:rsidRDefault="00F30A10" w:rsidP="00F30A10">
            <w:pPr>
              <w:pStyle w:val="TAC"/>
              <w:rPr>
                <w:rFonts w:eastAsia="游明朝"/>
                <w:szCs w:val="18"/>
              </w:rPr>
            </w:pPr>
            <w:r>
              <w:rPr>
                <w:rFonts w:eastAsia="游明朝"/>
                <w:lang w:val="fr-FR"/>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62D3BE" w14:textId="77777777" w:rsidR="00F30A10" w:rsidRDefault="00F30A10" w:rsidP="00F30A10">
            <w:pPr>
              <w:pStyle w:val="TAC"/>
              <w:rPr>
                <w:rFonts w:eastAsia="游明朝"/>
                <w:szCs w:val="18"/>
              </w:rPr>
            </w:pPr>
            <w:r>
              <w:rPr>
                <w:rFonts w:eastAsia="游明朝"/>
                <w:lang w:val="fr-FR"/>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61F5D0" w14:textId="77777777" w:rsidR="00F30A10" w:rsidRDefault="00F30A10" w:rsidP="00F30A10">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3202BF1"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28E4B"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59D9F8" w14:textId="77777777" w:rsidR="00F30A10" w:rsidRDefault="00F30A10" w:rsidP="00F30A10">
            <w:pPr>
              <w:pStyle w:val="TAC"/>
              <w:rPr>
                <w:rFonts w:eastAsia="游明朝"/>
                <w:szCs w:val="18"/>
              </w:rPr>
            </w:pPr>
            <w:r>
              <w:rPr>
                <w:rFonts w:eastAsia="游明朝"/>
                <w:lang w:val="fr-FR"/>
              </w:rPr>
              <w:t>40</w:t>
            </w:r>
          </w:p>
        </w:tc>
        <w:tc>
          <w:tcPr>
            <w:tcW w:w="608" w:type="dxa"/>
            <w:tcBorders>
              <w:top w:val="single" w:sz="4" w:space="0" w:color="auto"/>
              <w:left w:val="single" w:sz="4" w:space="0" w:color="auto"/>
              <w:bottom w:val="single" w:sz="4" w:space="0" w:color="auto"/>
              <w:right w:val="single" w:sz="4" w:space="0" w:color="auto"/>
            </w:tcBorders>
            <w:hideMark/>
          </w:tcPr>
          <w:p w14:paraId="6A0BC958" w14:textId="77777777" w:rsidR="00F30A10" w:rsidRDefault="00F30A10" w:rsidP="00F30A10">
            <w:pPr>
              <w:pStyle w:val="TAC"/>
              <w:rPr>
                <w:rFonts w:eastAsia="游明朝"/>
                <w:szCs w:val="18"/>
              </w:rPr>
            </w:pPr>
            <w:r>
              <w:rPr>
                <w:rFonts w:eastAsia="游明朝"/>
                <w:lang w:val="fr-FR"/>
              </w:rPr>
              <w:t>50</w:t>
            </w:r>
            <w:r>
              <w:rPr>
                <w:rFonts w:eastAsia="游明朝"/>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1383565" w14:textId="77777777" w:rsidR="00F30A10" w:rsidRDefault="00F30A10" w:rsidP="00F30A10">
            <w:pPr>
              <w:pStyle w:val="TAC"/>
              <w:rPr>
                <w:rFonts w:eastAsia="游明朝"/>
                <w:szCs w:val="18"/>
              </w:rPr>
            </w:pPr>
            <w:r>
              <w:rPr>
                <w:rFonts w:eastAsia="游明朝"/>
                <w:lang w:val="fr-FR"/>
              </w:rPr>
              <w:t>60</w:t>
            </w:r>
            <w:r>
              <w:rPr>
                <w:rFonts w:eastAsia="游明朝"/>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4654A4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CDF0617" w14:textId="77777777" w:rsidR="00F30A10" w:rsidRDefault="00F30A10" w:rsidP="00F30A10">
            <w:pPr>
              <w:pStyle w:val="TAC"/>
              <w:rPr>
                <w:rFonts w:eastAsia="游明朝"/>
                <w:szCs w:val="18"/>
              </w:rPr>
            </w:pPr>
            <w:r>
              <w:rPr>
                <w:rFonts w:eastAsia="游明朝"/>
                <w:lang w:val="fr-FR"/>
              </w:rPr>
              <w:t>80</w:t>
            </w:r>
            <w:r>
              <w:rPr>
                <w:rFonts w:eastAsia="游明朝"/>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12F99612" w14:textId="77777777" w:rsidR="00F30A10" w:rsidRDefault="00F30A10" w:rsidP="00F30A10">
            <w:pPr>
              <w:pStyle w:val="TAC"/>
              <w:rPr>
                <w:rFonts w:eastAsia="游明朝"/>
                <w:szCs w:val="18"/>
              </w:rPr>
            </w:pPr>
            <w:r>
              <w:rPr>
                <w:rFonts w:eastAsia="游明朝"/>
                <w:lang w:val="fr-FR"/>
              </w:rPr>
              <w:t>90</w:t>
            </w:r>
            <w:r>
              <w:rPr>
                <w:rFonts w:eastAsia="游明朝"/>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hideMark/>
          </w:tcPr>
          <w:p w14:paraId="0BFEF1CE" w14:textId="77777777" w:rsidR="00F30A10" w:rsidRDefault="00F30A10" w:rsidP="00F30A10">
            <w:pPr>
              <w:pStyle w:val="TAC"/>
              <w:rPr>
                <w:rFonts w:eastAsia="游明朝"/>
                <w:szCs w:val="18"/>
              </w:rPr>
            </w:pPr>
            <w:r>
              <w:rPr>
                <w:rFonts w:eastAsia="游明朝"/>
                <w:lang w:val="fr-FR"/>
              </w:rPr>
              <w:t>100</w:t>
            </w:r>
            <w:r>
              <w:rPr>
                <w:rFonts w:eastAsia="游明朝"/>
                <w:vertAlign w:val="superscript"/>
                <w:lang w:val="fr-FR"/>
              </w:rPr>
              <w:t>1</w:t>
            </w:r>
          </w:p>
        </w:tc>
        <w:tc>
          <w:tcPr>
            <w:tcW w:w="1483" w:type="dxa"/>
            <w:tcBorders>
              <w:top w:val="nil"/>
              <w:left w:val="single" w:sz="4" w:space="0" w:color="auto"/>
              <w:bottom w:val="single" w:sz="4" w:space="0" w:color="auto"/>
              <w:right w:val="single" w:sz="4" w:space="0" w:color="auto"/>
            </w:tcBorders>
          </w:tcPr>
          <w:p w14:paraId="4E8F2754" w14:textId="77777777" w:rsidR="00F30A10" w:rsidRDefault="00F30A10" w:rsidP="00F30A10">
            <w:pPr>
              <w:pStyle w:val="TAC"/>
              <w:rPr>
                <w:rFonts w:eastAsia="游明朝"/>
                <w:szCs w:val="18"/>
              </w:rPr>
            </w:pPr>
          </w:p>
        </w:tc>
      </w:tr>
      <w:tr w:rsidR="00F30A10" w14:paraId="379E4169" w14:textId="77777777" w:rsidTr="00F30A10">
        <w:trPr>
          <w:trHeight w:val="187"/>
        </w:trPr>
        <w:tc>
          <w:tcPr>
            <w:tcW w:w="1642" w:type="dxa"/>
            <w:tcBorders>
              <w:top w:val="nil"/>
              <w:left w:val="single" w:sz="4" w:space="0" w:color="auto"/>
              <w:bottom w:val="nil"/>
              <w:right w:val="single" w:sz="4" w:space="0" w:color="auto"/>
            </w:tcBorders>
            <w:hideMark/>
          </w:tcPr>
          <w:p w14:paraId="327074FD" w14:textId="77777777" w:rsidR="00F30A10" w:rsidRDefault="00F30A10" w:rsidP="00F30A10">
            <w:pPr>
              <w:pStyle w:val="TAC"/>
              <w:rPr>
                <w:szCs w:val="18"/>
                <w:lang w:eastAsia="zh-CN"/>
              </w:rPr>
            </w:pPr>
            <w:r>
              <w:t>CA_n46A-n48B</w:t>
            </w:r>
          </w:p>
        </w:tc>
        <w:tc>
          <w:tcPr>
            <w:tcW w:w="1381" w:type="dxa"/>
            <w:tcBorders>
              <w:top w:val="nil"/>
              <w:left w:val="single" w:sz="4" w:space="0" w:color="auto"/>
              <w:bottom w:val="nil"/>
              <w:right w:val="single" w:sz="4" w:space="0" w:color="auto"/>
            </w:tcBorders>
            <w:hideMark/>
          </w:tcPr>
          <w:p w14:paraId="1F44DDDC" w14:textId="77777777" w:rsidR="00F30A10" w:rsidRDefault="00F30A10" w:rsidP="00F30A10">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3000137F" w14:textId="77777777" w:rsidR="00F30A10" w:rsidRDefault="00F30A10" w:rsidP="00F30A1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DF8A90F"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A6796"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E4B5BD"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A1D021A" w14:textId="77777777" w:rsidR="00F30A10" w:rsidRDefault="00F30A10" w:rsidP="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E6959C"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6464F"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406DC" w14:textId="77777777" w:rsidR="00F30A10" w:rsidRDefault="00F30A10" w:rsidP="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4480EAB"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3B67B3ED" w14:textId="77777777" w:rsidR="00F30A10" w:rsidRDefault="00F30A10" w:rsidP="00F30A1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46E63F7"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9FDBE8A" w14:textId="77777777" w:rsidR="00F30A10" w:rsidRDefault="00F30A10" w:rsidP="00F30A1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839CBC"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4220A1A7"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78E656D6" w14:textId="77777777" w:rsidR="00F30A10" w:rsidRDefault="00F30A10" w:rsidP="00F30A10">
            <w:pPr>
              <w:pStyle w:val="TAC"/>
              <w:rPr>
                <w:rFonts w:eastAsia="游明朝"/>
                <w:szCs w:val="18"/>
              </w:rPr>
            </w:pPr>
            <w:r>
              <w:rPr>
                <w:rFonts w:eastAsia="游明朝"/>
                <w:szCs w:val="18"/>
              </w:rPr>
              <w:t>0</w:t>
            </w:r>
          </w:p>
        </w:tc>
      </w:tr>
      <w:tr w:rsidR="00F30A10" w14:paraId="1EA41BD3" w14:textId="77777777" w:rsidTr="00F30A10">
        <w:trPr>
          <w:trHeight w:val="187"/>
        </w:trPr>
        <w:tc>
          <w:tcPr>
            <w:tcW w:w="1642" w:type="dxa"/>
            <w:tcBorders>
              <w:top w:val="nil"/>
              <w:left w:val="single" w:sz="4" w:space="0" w:color="auto"/>
              <w:bottom w:val="single" w:sz="4" w:space="0" w:color="auto"/>
              <w:right w:val="single" w:sz="4" w:space="0" w:color="auto"/>
            </w:tcBorders>
          </w:tcPr>
          <w:p w14:paraId="4D4021C0"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05B9CF7"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A17DE1"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F670BE2" w14:textId="77777777" w:rsidR="00F30A10" w:rsidRDefault="00F30A10" w:rsidP="00F30A10">
            <w:pPr>
              <w:pStyle w:val="TAC"/>
              <w:rPr>
                <w:rFonts w:eastAsia="游明朝"/>
                <w:szCs w:val="18"/>
              </w:rPr>
            </w:pPr>
            <w:r>
              <w:rPr>
                <w:rFonts w:eastAsia="游明朝"/>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0F3FD391" w14:textId="77777777" w:rsidR="00F30A10" w:rsidRDefault="00F30A10" w:rsidP="00F30A10">
            <w:pPr>
              <w:pStyle w:val="TAC"/>
              <w:rPr>
                <w:rFonts w:eastAsia="游明朝"/>
                <w:szCs w:val="18"/>
              </w:rPr>
            </w:pPr>
          </w:p>
        </w:tc>
      </w:tr>
      <w:tr w:rsidR="00F30A10" w14:paraId="139FB82F" w14:textId="77777777" w:rsidTr="00F30A10">
        <w:trPr>
          <w:trHeight w:val="187"/>
        </w:trPr>
        <w:tc>
          <w:tcPr>
            <w:tcW w:w="1642" w:type="dxa"/>
            <w:tcBorders>
              <w:top w:val="nil"/>
              <w:left w:val="single" w:sz="4" w:space="0" w:color="auto"/>
              <w:bottom w:val="nil"/>
              <w:right w:val="single" w:sz="4" w:space="0" w:color="auto"/>
            </w:tcBorders>
            <w:hideMark/>
          </w:tcPr>
          <w:p w14:paraId="18CC1F55" w14:textId="77777777" w:rsidR="00F30A10" w:rsidRDefault="00F30A10" w:rsidP="00F30A10">
            <w:pPr>
              <w:pStyle w:val="TAC"/>
              <w:rPr>
                <w:szCs w:val="18"/>
                <w:lang w:eastAsia="zh-CN"/>
              </w:rPr>
            </w:pPr>
            <w:r>
              <w:t>CA_n46A-n48C</w:t>
            </w:r>
          </w:p>
        </w:tc>
        <w:tc>
          <w:tcPr>
            <w:tcW w:w="1381" w:type="dxa"/>
            <w:tcBorders>
              <w:top w:val="nil"/>
              <w:left w:val="single" w:sz="4" w:space="0" w:color="auto"/>
              <w:bottom w:val="nil"/>
              <w:right w:val="single" w:sz="4" w:space="0" w:color="auto"/>
            </w:tcBorders>
            <w:hideMark/>
          </w:tcPr>
          <w:p w14:paraId="69DAC3C3"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894FF69" w14:textId="77777777" w:rsidR="00F30A10" w:rsidRDefault="00F30A10" w:rsidP="00F30A1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57172461"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B70C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296CD" w14:textId="77777777" w:rsidR="00F30A10" w:rsidRDefault="00F30A10" w:rsidP="00F30A10">
            <w:pPr>
              <w:pStyle w:val="TAC"/>
              <w:rPr>
                <w:rFonts w:eastAsia="游明朝"/>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AE010C2" w14:textId="77777777" w:rsidR="00F30A10" w:rsidRDefault="00F30A10" w:rsidP="00F30A1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EFDDF6"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2E707"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05EE61" w14:textId="77777777" w:rsidR="00F30A10" w:rsidRDefault="00F30A10" w:rsidP="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196DC5F"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7391203F" w14:textId="77777777" w:rsidR="00F30A10" w:rsidRDefault="00F30A10" w:rsidP="00F30A1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8EF4C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450E1FE" w14:textId="77777777" w:rsidR="00F30A10" w:rsidRDefault="00F30A10" w:rsidP="00F30A1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DFA7822"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CDF864A"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262FD233" w14:textId="77777777" w:rsidR="00F30A10" w:rsidRDefault="00F30A10" w:rsidP="00F30A10">
            <w:pPr>
              <w:pStyle w:val="TAC"/>
              <w:rPr>
                <w:rFonts w:eastAsia="游明朝"/>
                <w:szCs w:val="18"/>
              </w:rPr>
            </w:pPr>
            <w:r>
              <w:rPr>
                <w:rFonts w:eastAsia="游明朝"/>
                <w:szCs w:val="18"/>
              </w:rPr>
              <w:t>0</w:t>
            </w:r>
          </w:p>
        </w:tc>
      </w:tr>
      <w:tr w:rsidR="00F30A10" w14:paraId="02209229" w14:textId="77777777" w:rsidTr="00F30A10">
        <w:trPr>
          <w:trHeight w:val="187"/>
        </w:trPr>
        <w:tc>
          <w:tcPr>
            <w:tcW w:w="1642" w:type="dxa"/>
            <w:tcBorders>
              <w:top w:val="nil"/>
              <w:left w:val="single" w:sz="4" w:space="0" w:color="auto"/>
              <w:bottom w:val="single" w:sz="4" w:space="0" w:color="auto"/>
              <w:right w:val="single" w:sz="4" w:space="0" w:color="auto"/>
            </w:tcBorders>
          </w:tcPr>
          <w:p w14:paraId="7169ABC1"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DEEEC4B"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EBE9B6"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271DDAE" w14:textId="77777777" w:rsidR="00F30A10" w:rsidRDefault="00F30A10" w:rsidP="00F30A10">
            <w:pPr>
              <w:pStyle w:val="TAC"/>
              <w:rPr>
                <w:rFonts w:eastAsia="游明朝"/>
                <w:szCs w:val="18"/>
              </w:rPr>
            </w:pPr>
            <w:r>
              <w:rPr>
                <w:rFonts w:eastAsia="游明朝"/>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45525200" w14:textId="77777777" w:rsidR="00F30A10" w:rsidRDefault="00F30A10" w:rsidP="00F30A10">
            <w:pPr>
              <w:pStyle w:val="TAC"/>
              <w:rPr>
                <w:rFonts w:eastAsia="游明朝"/>
                <w:szCs w:val="18"/>
              </w:rPr>
            </w:pPr>
          </w:p>
        </w:tc>
      </w:tr>
      <w:tr w:rsidR="00F30A10" w14:paraId="563D81DB" w14:textId="77777777" w:rsidTr="00F30A10">
        <w:trPr>
          <w:trHeight w:val="187"/>
        </w:trPr>
        <w:tc>
          <w:tcPr>
            <w:tcW w:w="1642" w:type="dxa"/>
            <w:tcBorders>
              <w:top w:val="nil"/>
              <w:left w:val="single" w:sz="4" w:space="0" w:color="auto"/>
              <w:bottom w:val="nil"/>
              <w:right w:val="single" w:sz="4" w:space="0" w:color="auto"/>
            </w:tcBorders>
            <w:hideMark/>
          </w:tcPr>
          <w:p w14:paraId="3693DF4D" w14:textId="77777777" w:rsidR="00F30A10" w:rsidRDefault="00F30A10" w:rsidP="00F30A10">
            <w:pPr>
              <w:pStyle w:val="TAC"/>
              <w:rPr>
                <w:szCs w:val="18"/>
                <w:lang w:eastAsia="zh-CN"/>
              </w:rPr>
            </w:pPr>
            <w:r>
              <w:t>CA_n46B-n48B</w:t>
            </w:r>
          </w:p>
        </w:tc>
        <w:tc>
          <w:tcPr>
            <w:tcW w:w="1381" w:type="dxa"/>
            <w:tcBorders>
              <w:top w:val="nil"/>
              <w:left w:val="single" w:sz="4" w:space="0" w:color="auto"/>
              <w:bottom w:val="nil"/>
              <w:right w:val="single" w:sz="4" w:space="0" w:color="auto"/>
            </w:tcBorders>
            <w:hideMark/>
          </w:tcPr>
          <w:p w14:paraId="61EA4D7D"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4AB8DF2"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74717F70" w14:textId="77777777" w:rsidR="00F30A10" w:rsidRDefault="00F30A10" w:rsidP="00F30A10">
            <w:pPr>
              <w:pStyle w:val="TAC"/>
              <w:rPr>
                <w:rFonts w:eastAsia="游明朝"/>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4132D5B6" w14:textId="77777777" w:rsidR="00F30A10" w:rsidRDefault="00F30A10" w:rsidP="00F30A10">
            <w:pPr>
              <w:pStyle w:val="TAC"/>
              <w:rPr>
                <w:rFonts w:eastAsia="游明朝"/>
                <w:szCs w:val="18"/>
              </w:rPr>
            </w:pPr>
            <w:r>
              <w:rPr>
                <w:rFonts w:eastAsia="游明朝"/>
                <w:szCs w:val="18"/>
              </w:rPr>
              <w:t>0</w:t>
            </w:r>
          </w:p>
        </w:tc>
      </w:tr>
      <w:tr w:rsidR="00F30A10" w14:paraId="10E091E6" w14:textId="77777777" w:rsidTr="00F30A10">
        <w:trPr>
          <w:trHeight w:val="187"/>
        </w:trPr>
        <w:tc>
          <w:tcPr>
            <w:tcW w:w="1642" w:type="dxa"/>
            <w:tcBorders>
              <w:top w:val="nil"/>
              <w:left w:val="single" w:sz="4" w:space="0" w:color="auto"/>
              <w:bottom w:val="single" w:sz="4" w:space="0" w:color="auto"/>
              <w:right w:val="single" w:sz="4" w:space="0" w:color="auto"/>
            </w:tcBorders>
          </w:tcPr>
          <w:p w14:paraId="10AB8721"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F6BA4ED"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A2EAD1"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8174226" w14:textId="77777777" w:rsidR="00F30A10" w:rsidRDefault="00F30A10" w:rsidP="00F30A10">
            <w:pPr>
              <w:pStyle w:val="TAC"/>
              <w:rPr>
                <w:rFonts w:eastAsia="游明朝"/>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F5166C7" w14:textId="77777777" w:rsidR="00F30A10" w:rsidRDefault="00F30A10" w:rsidP="00F30A10">
            <w:pPr>
              <w:pStyle w:val="TAC"/>
              <w:rPr>
                <w:rFonts w:eastAsia="游明朝"/>
                <w:szCs w:val="18"/>
              </w:rPr>
            </w:pPr>
          </w:p>
        </w:tc>
      </w:tr>
      <w:tr w:rsidR="00F30A10" w14:paraId="0623C2B4" w14:textId="77777777" w:rsidTr="00F30A10">
        <w:trPr>
          <w:trHeight w:val="187"/>
        </w:trPr>
        <w:tc>
          <w:tcPr>
            <w:tcW w:w="1642" w:type="dxa"/>
            <w:tcBorders>
              <w:top w:val="nil"/>
              <w:left w:val="single" w:sz="4" w:space="0" w:color="auto"/>
              <w:bottom w:val="nil"/>
              <w:right w:val="single" w:sz="4" w:space="0" w:color="auto"/>
            </w:tcBorders>
            <w:hideMark/>
          </w:tcPr>
          <w:p w14:paraId="1249E179" w14:textId="77777777" w:rsidR="00F30A10" w:rsidRDefault="00F30A10" w:rsidP="00F30A10">
            <w:pPr>
              <w:pStyle w:val="TAC"/>
              <w:rPr>
                <w:szCs w:val="18"/>
                <w:lang w:eastAsia="zh-CN"/>
              </w:rPr>
            </w:pPr>
            <w:r>
              <w:t>CA_n46B-n48C</w:t>
            </w:r>
          </w:p>
        </w:tc>
        <w:tc>
          <w:tcPr>
            <w:tcW w:w="1381" w:type="dxa"/>
            <w:tcBorders>
              <w:top w:val="nil"/>
              <w:left w:val="single" w:sz="4" w:space="0" w:color="auto"/>
              <w:bottom w:val="nil"/>
              <w:right w:val="single" w:sz="4" w:space="0" w:color="auto"/>
            </w:tcBorders>
            <w:hideMark/>
          </w:tcPr>
          <w:p w14:paraId="375BAC49"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2ED3161"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708C2D4D" w14:textId="77777777" w:rsidR="00F30A10" w:rsidRDefault="00F30A10" w:rsidP="00F30A10">
            <w:pPr>
              <w:pStyle w:val="TAC"/>
              <w:rPr>
                <w:rFonts w:eastAsia="游明朝"/>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4CB2E5B9" w14:textId="77777777" w:rsidR="00F30A10" w:rsidRDefault="00F30A10" w:rsidP="00F30A10">
            <w:pPr>
              <w:pStyle w:val="TAC"/>
              <w:rPr>
                <w:rFonts w:eastAsia="游明朝"/>
                <w:szCs w:val="18"/>
              </w:rPr>
            </w:pPr>
            <w:r>
              <w:rPr>
                <w:rFonts w:eastAsia="游明朝"/>
                <w:szCs w:val="18"/>
              </w:rPr>
              <w:t>0</w:t>
            </w:r>
          </w:p>
        </w:tc>
      </w:tr>
      <w:tr w:rsidR="00F30A10" w14:paraId="17616AA4" w14:textId="77777777" w:rsidTr="00F30A10">
        <w:trPr>
          <w:trHeight w:val="187"/>
        </w:trPr>
        <w:tc>
          <w:tcPr>
            <w:tcW w:w="1642" w:type="dxa"/>
            <w:tcBorders>
              <w:top w:val="nil"/>
              <w:left w:val="single" w:sz="4" w:space="0" w:color="auto"/>
              <w:bottom w:val="single" w:sz="4" w:space="0" w:color="auto"/>
              <w:right w:val="single" w:sz="4" w:space="0" w:color="auto"/>
            </w:tcBorders>
          </w:tcPr>
          <w:p w14:paraId="24F1145C"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FA6E443"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8FCC2F"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7990BDB" w14:textId="77777777" w:rsidR="00F30A10" w:rsidRDefault="00F30A10" w:rsidP="00F30A10">
            <w:pPr>
              <w:pStyle w:val="TAC"/>
              <w:rPr>
                <w:rFonts w:eastAsia="游明朝"/>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05688FCD" w14:textId="77777777" w:rsidR="00F30A10" w:rsidRDefault="00F30A10" w:rsidP="00F30A10">
            <w:pPr>
              <w:pStyle w:val="TAC"/>
              <w:rPr>
                <w:rFonts w:eastAsia="游明朝"/>
                <w:szCs w:val="18"/>
              </w:rPr>
            </w:pPr>
          </w:p>
        </w:tc>
      </w:tr>
      <w:tr w:rsidR="00F30A10" w14:paraId="0A5ED613" w14:textId="77777777" w:rsidTr="00F30A10">
        <w:trPr>
          <w:trHeight w:val="187"/>
        </w:trPr>
        <w:tc>
          <w:tcPr>
            <w:tcW w:w="1642" w:type="dxa"/>
            <w:tcBorders>
              <w:top w:val="nil"/>
              <w:left w:val="single" w:sz="4" w:space="0" w:color="auto"/>
              <w:bottom w:val="nil"/>
              <w:right w:val="single" w:sz="4" w:space="0" w:color="auto"/>
            </w:tcBorders>
            <w:hideMark/>
          </w:tcPr>
          <w:p w14:paraId="0F44CDC7" w14:textId="77777777" w:rsidR="00F30A10" w:rsidRDefault="00F30A10" w:rsidP="00F30A10">
            <w:pPr>
              <w:pStyle w:val="TAC"/>
              <w:rPr>
                <w:szCs w:val="18"/>
                <w:lang w:eastAsia="zh-CN"/>
              </w:rPr>
            </w:pPr>
            <w:r>
              <w:t>CA_n46C-n48B</w:t>
            </w:r>
          </w:p>
        </w:tc>
        <w:tc>
          <w:tcPr>
            <w:tcW w:w="1381" w:type="dxa"/>
            <w:tcBorders>
              <w:top w:val="nil"/>
              <w:left w:val="single" w:sz="4" w:space="0" w:color="auto"/>
              <w:bottom w:val="nil"/>
              <w:right w:val="single" w:sz="4" w:space="0" w:color="auto"/>
            </w:tcBorders>
            <w:hideMark/>
          </w:tcPr>
          <w:p w14:paraId="5D97079C"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60BCDFB"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DE9D5A7" w14:textId="77777777" w:rsidR="00F30A10" w:rsidRDefault="00F30A10" w:rsidP="00F30A10">
            <w:pPr>
              <w:pStyle w:val="TAC"/>
              <w:rPr>
                <w:rFonts w:eastAsia="游明朝"/>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5EB6155F" w14:textId="77777777" w:rsidR="00F30A10" w:rsidRDefault="00F30A10" w:rsidP="00F30A10">
            <w:pPr>
              <w:pStyle w:val="TAC"/>
              <w:rPr>
                <w:rFonts w:eastAsia="游明朝"/>
                <w:szCs w:val="18"/>
              </w:rPr>
            </w:pPr>
            <w:r>
              <w:rPr>
                <w:rFonts w:eastAsia="游明朝"/>
                <w:szCs w:val="18"/>
              </w:rPr>
              <w:t>0</w:t>
            </w:r>
          </w:p>
        </w:tc>
      </w:tr>
      <w:tr w:rsidR="00F30A10" w14:paraId="40561F91" w14:textId="77777777" w:rsidTr="00F30A10">
        <w:trPr>
          <w:trHeight w:val="187"/>
        </w:trPr>
        <w:tc>
          <w:tcPr>
            <w:tcW w:w="1642" w:type="dxa"/>
            <w:tcBorders>
              <w:top w:val="nil"/>
              <w:left w:val="single" w:sz="4" w:space="0" w:color="auto"/>
              <w:bottom w:val="single" w:sz="4" w:space="0" w:color="auto"/>
              <w:right w:val="single" w:sz="4" w:space="0" w:color="auto"/>
            </w:tcBorders>
          </w:tcPr>
          <w:p w14:paraId="73475457"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27B8BB7"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AB9392"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9490255" w14:textId="77777777" w:rsidR="00F30A10" w:rsidRDefault="00F30A10" w:rsidP="00F30A10">
            <w:pPr>
              <w:pStyle w:val="TAC"/>
              <w:rPr>
                <w:rFonts w:eastAsia="游明朝"/>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0EB5CDB" w14:textId="77777777" w:rsidR="00F30A10" w:rsidRDefault="00F30A10" w:rsidP="00F30A10">
            <w:pPr>
              <w:pStyle w:val="TAC"/>
              <w:rPr>
                <w:rFonts w:eastAsia="游明朝"/>
                <w:szCs w:val="18"/>
              </w:rPr>
            </w:pPr>
          </w:p>
        </w:tc>
      </w:tr>
      <w:tr w:rsidR="00F30A10" w14:paraId="3F12020B" w14:textId="77777777" w:rsidTr="00F30A10">
        <w:trPr>
          <w:trHeight w:val="187"/>
        </w:trPr>
        <w:tc>
          <w:tcPr>
            <w:tcW w:w="1642" w:type="dxa"/>
            <w:tcBorders>
              <w:top w:val="nil"/>
              <w:left w:val="single" w:sz="4" w:space="0" w:color="auto"/>
              <w:bottom w:val="nil"/>
              <w:right w:val="single" w:sz="4" w:space="0" w:color="auto"/>
            </w:tcBorders>
            <w:hideMark/>
          </w:tcPr>
          <w:p w14:paraId="4305C7A1" w14:textId="77777777" w:rsidR="00F30A10" w:rsidRDefault="00F30A10" w:rsidP="00F30A10">
            <w:pPr>
              <w:pStyle w:val="TAC"/>
              <w:rPr>
                <w:szCs w:val="18"/>
                <w:lang w:eastAsia="zh-CN"/>
              </w:rPr>
            </w:pPr>
            <w:r>
              <w:t>CA_n46C-n48C</w:t>
            </w:r>
          </w:p>
        </w:tc>
        <w:tc>
          <w:tcPr>
            <w:tcW w:w="1381" w:type="dxa"/>
            <w:tcBorders>
              <w:top w:val="nil"/>
              <w:left w:val="single" w:sz="4" w:space="0" w:color="auto"/>
              <w:bottom w:val="nil"/>
              <w:right w:val="single" w:sz="4" w:space="0" w:color="auto"/>
            </w:tcBorders>
            <w:hideMark/>
          </w:tcPr>
          <w:p w14:paraId="4FC8500B"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2B386B1"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C432631" w14:textId="77777777" w:rsidR="00F30A10" w:rsidRDefault="00F30A10" w:rsidP="00F30A10">
            <w:pPr>
              <w:pStyle w:val="TAC"/>
              <w:rPr>
                <w:rFonts w:eastAsia="游明朝"/>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471D033C" w14:textId="77777777" w:rsidR="00F30A10" w:rsidRDefault="00F30A10" w:rsidP="00F30A10">
            <w:pPr>
              <w:pStyle w:val="TAC"/>
              <w:rPr>
                <w:rFonts w:eastAsia="游明朝"/>
                <w:szCs w:val="18"/>
              </w:rPr>
            </w:pPr>
            <w:r>
              <w:rPr>
                <w:rFonts w:eastAsia="游明朝"/>
                <w:szCs w:val="18"/>
              </w:rPr>
              <w:t>0</w:t>
            </w:r>
          </w:p>
        </w:tc>
      </w:tr>
      <w:tr w:rsidR="00F30A10" w14:paraId="4B252E3E" w14:textId="77777777" w:rsidTr="00F30A10">
        <w:trPr>
          <w:trHeight w:val="187"/>
        </w:trPr>
        <w:tc>
          <w:tcPr>
            <w:tcW w:w="1642" w:type="dxa"/>
            <w:tcBorders>
              <w:top w:val="nil"/>
              <w:left w:val="single" w:sz="4" w:space="0" w:color="auto"/>
              <w:bottom w:val="single" w:sz="4" w:space="0" w:color="auto"/>
              <w:right w:val="single" w:sz="4" w:space="0" w:color="auto"/>
            </w:tcBorders>
          </w:tcPr>
          <w:p w14:paraId="30E53364"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3F16389"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84614D"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959B57" w14:textId="77777777" w:rsidR="00F30A10" w:rsidRDefault="00F30A10" w:rsidP="00F30A10">
            <w:pPr>
              <w:pStyle w:val="TAC"/>
              <w:rPr>
                <w:rFonts w:eastAsia="游明朝"/>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417546AD" w14:textId="77777777" w:rsidR="00F30A10" w:rsidRDefault="00F30A10" w:rsidP="00F30A10">
            <w:pPr>
              <w:pStyle w:val="TAC"/>
              <w:rPr>
                <w:rFonts w:eastAsia="游明朝"/>
                <w:szCs w:val="18"/>
              </w:rPr>
            </w:pPr>
          </w:p>
        </w:tc>
      </w:tr>
      <w:tr w:rsidR="00F30A10" w14:paraId="08C29C71" w14:textId="77777777" w:rsidTr="00F30A10">
        <w:trPr>
          <w:trHeight w:val="187"/>
        </w:trPr>
        <w:tc>
          <w:tcPr>
            <w:tcW w:w="1642" w:type="dxa"/>
            <w:tcBorders>
              <w:top w:val="nil"/>
              <w:left w:val="single" w:sz="4" w:space="0" w:color="auto"/>
              <w:bottom w:val="nil"/>
              <w:right w:val="single" w:sz="4" w:space="0" w:color="auto"/>
            </w:tcBorders>
            <w:hideMark/>
          </w:tcPr>
          <w:p w14:paraId="6C6BE0BB" w14:textId="77777777" w:rsidR="00F30A10" w:rsidRDefault="00F30A10" w:rsidP="00F30A10">
            <w:pPr>
              <w:pStyle w:val="TAC"/>
              <w:rPr>
                <w:szCs w:val="18"/>
                <w:lang w:eastAsia="zh-CN"/>
              </w:rPr>
            </w:pPr>
            <w:r>
              <w:t>CA_n46D-n48B</w:t>
            </w:r>
          </w:p>
        </w:tc>
        <w:tc>
          <w:tcPr>
            <w:tcW w:w="1381" w:type="dxa"/>
            <w:tcBorders>
              <w:top w:val="nil"/>
              <w:left w:val="single" w:sz="4" w:space="0" w:color="auto"/>
              <w:bottom w:val="nil"/>
              <w:right w:val="single" w:sz="4" w:space="0" w:color="auto"/>
            </w:tcBorders>
            <w:hideMark/>
          </w:tcPr>
          <w:p w14:paraId="01994878" w14:textId="77777777" w:rsidR="00F30A10" w:rsidRDefault="00F30A10" w:rsidP="00F30A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07DD1AC"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5E1A887" w14:textId="77777777" w:rsidR="00F30A10" w:rsidRDefault="00F30A10" w:rsidP="00F30A10">
            <w:pPr>
              <w:pStyle w:val="TAC"/>
              <w:rPr>
                <w:rFonts w:eastAsia="游明朝"/>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5D0AF76B" w14:textId="77777777" w:rsidR="00F30A10" w:rsidRDefault="00F30A10" w:rsidP="00F30A10">
            <w:pPr>
              <w:pStyle w:val="TAC"/>
              <w:rPr>
                <w:rFonts w:eastAsia="游明朝"/>
                <w:szCs w:val="18"/>
              </w:rPr>
            </w:pPr>
            <w:r>
              <w:rPr>
                <w:rFonts w:eastAsia="游明朝"/>
                <w:szCs w:val="18"/>
              </w:rPr>
              <w:t>0</w:t>
            </w:r>
          </w:p>
        </w:tc>
      </w:tr>
      <w:tr w:rsidR="00F30A10" w14:paraId="72258C64" w14:textId="77777777" w:rsidTr="00F30A10">
        <w:trPr>
          <w:trHeight w:val="187"/>
        </w:trPr>
        <w:tc>
          <w:tcPr>
            <w:tcW w:w="1642" w:type="dxa"/>
            <w:tcBorders>
              <w:top w:val="nil"/>
              <w:left w:val="single" w:sz="4" w:space="0" w:color="auto"/>
              <w:bottom w:val="single" w:sz="4" w:space="0" w:color="auto"/>
              <w:right w:val="single" w:sz="4" w:space="0" w:color="auto"/>
            </w:tcBorders>
          </w:tcPr>
          <w:p w14:paraId="2CF842FD"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B2EB6A1"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212CB5"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5BCFD03" w14:textId="77777777" w:rsidR="00F30A10" w:rsidRDefault="00F30A10" w:rsidP="00F30A10">
            <w:pPr>
              <w:pStyle w:val="TAC"/>
              <w:rPr>
                <w:rFonts w:eastAsia="游明朝"/>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7E432D15" w14:textId="77777777" w:rsidR="00F30A10" w:rsidRDefault="00F30A10" w:rsidP="00F30A10">
            <w:pPr>
              <w:pStyle w:val="TAC"/>
              <w:rPr>
                <w:rFonts w:eastAsia="游明朝"/>
                <w:szCs w:val="18"/>
              </w:rPr>
            </w:pPr>
          </w:p>
        </w:tc>
      </w:tr>
      <w:tr w:rsidR="00F30A10" w14:paraId="757F2E5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587CBA5" w14:textId="77777777" w:rsidR="00F30A10" w:rsidRDefault="00F30A10" w:rsidP="00F30A10">
            <w:pPr>
              <w:pStyle w:val="TAC"/>
              <w:rPr>
                <w:szCs w:val="18"/>
                <w:lang w:val="en-US" w:eastAsia="zh-CN"/>
              </w:rPr>
            </w:pPr>
            <w:r>
              <w:rPr>
                <w:rFonts w:cs="Arial"/>
                <w:color w:val="000000"/>
                <w:lang w:val="en-US"/>
              </w:rPr>
              <w:t>CA_n46D-n48C</w:t>
            </w:r>
          </w:p>
        </w:tc>
        <w:tc>
          <w:tcPr>
            <w:tcW w:w="1381" w:type="dxa"/>
            <w:tcBorders>
              <w:top w:val="single" w:sz="4" w:space="0" w:color="auto"/>
              <w:left w:val="single" w:sz="4" w:space="0" w:color="auto"/>
              <w:bottom w:val="nil"/>
              <w:right w:val="single" w:sz="4" w:space="0" w:color="auto"/>
            </w:tcBorders>
            <w:hideMark/>
          </w:tcPr>
          <w:p w14:paraId="659C4165" w14:textId="77777777" w:rsidR="00F30A10" w:rsidRDefault="00F30A10" w:rsidP="00F30A1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3685B255" w14:textId="77777777" w:rsidR="00F30A10" w:rsidRDefault="00F30A10" w:rsidP="00F30A1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2173D45" w14:textId="77777777" w:rsidR="00F30A10" w:rsidRDefault="00F30A10" w:rsidP="00F30A10">
            <w:pPr>
              <w:pStyle w:val="TAC"/>
              <w:rPr>
                <w:rFonts w:eastAsia="游明朝"/>
                <w:szCs w:val="18"/>
              </w:rPr>
            </w:pPr>
            <w:r>
              <w:rPr>
                <w:rFonts w:eastAsia="游明朝"/>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10966A78" w14:textId="77777777" w:rsidR="00F30A10" w:rsidRDefault="00F30A10" w:rsidP="00F30A10">
            <w:pPr>
              <w:pStyle w:val="TAC"/>
              <w:rPr>
                <w:szCs w:val="18"/>
                <w:lang w:eastAsia="zh-CN"/>
              </w:rPr>
            </w:pPr>
            <w:r>
              <w:rPr>
                <w:szCs w:val="18"/>
                <w:lang w:eastAsia="zh-CN"/>
              </w:rPr>
              <w:t>0</w:t>
            </w:r>
          </w:p>
        </w:tc>
      </w:tr>
      <w:tr w:rsidR="00F30A10" w14:paraId="6E5AEFF6" w14:textId="77777777" w:rsidTr="00F30A10">
        <w:trPr>
          <w:trHeight w:val="187"/>
        </w:trPr>
        <w:tc>
          <w:tcPr>
            <w:tcW w:w="1642" w:type="dxa"/>
            <w:tcBorders>
              <w:top w:val="nil"/>
              <w:left w:val="single" w:sz="4" w:space="0" w:color="auto"/>
              <w:bottom w:val="single" w:sz="4" w:space="0" w:color="auto"/>
              <w:right w:val="single" w:sz="4" w:space="0" w:color="auto"/>
            </w:tcBorders>
          </w:tcPr>
          <w:p w14:paraId="2B22D5DE" w14:textId="77777777" w:rsidR="00F30A10" w:rsidRDefault="00F30A10" w:rsidP="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72737A17"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1FB965"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318270B" w14:textId="77777777" w:rsidR="00F30A10" w:rsidRDefault="00F30A10" w:rsidP="00F30A10">
            <w:pPr>
              <w:pStyle w:val="TAC"/>
              <w:rPr>
                <w:rFonts w:eastAsia="游明朝"/>
                <w:szCs w:val="18"/>
              </w:rPr>
            </w:pPr>
            <w:r>
              <w:rPr>
                <w:rFonts w:eastAsia="游明朝"/>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509E922F" w14:textId="77777777" w:rsidR="00F30A10" w:rsidRDefault="00F30A10" w:rsidP="00F30A10">
            <w:pPr>
              <w:pStyle w:val="TAC"/>
              <w:rPr>
                <w:szCs w:val="18"/>
                <w:lang w:eastAsia="zh-CN"/>
              </w:rPr>
            </w:pPr>
          </w:p>
        </w:tc>
      </w:tr>
      <w:tr w:rsidR="00F30A10" w14:paraId="5D56E6B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1B4ADE0" w14:textId="77777777" w:rsidR="00F30A10" w:rsidRDefault="00F30A10" w:rsidP="00F30A10">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hideMark/>
          </w:tcPr>
          <w:p w14:paraId="7B7F2770" w14:textId="77777777" w:rsidR="00F30A10" w:rsidRDefault="00F30A10" w:rsidP="00F30A1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5818F550" w14:textId="77777777" w:rsidR="00F30A10" w:rsidRDefault="00F30A10" w:rsidP="00F30A10">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5087E131" w14:textId="77777777" w:rsidR="00F30A10" w:rsidRDefault="00F30A10" w:rsidP="00F30A10">
            <w:pPr>
              <w:pStyle w:val="TAC"/>
              <w:rPr>
                <w:rFonts w:eastAsia="游明朝"/>
                <w:szCs w:val="18"/>
                <w:lang w:eastAsia="ko-KR"/>
              </w:rPr>
            </w:pPr>
            <w:r>
              <w:rPr>
                <w:rFonts w:eastAsia="游明朝"/>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07D6FA8F" w14:textId="77777777" w:rsidR="00F30A10" w:rsidRDefault="00F30A10" w:rsidP="00F30A10">
            <w:pPr>
              <w:pStyle w:val="TAC"/>
              <w:rPr>
                <w:szCs w:val="18"/>
                <w:lang w:eastAsia="zh-CN"/>
              </w:rPr>
            </w:pPr>
            <w:r>
              <w:t>0</w:t>
            </w:r>
          </w:p>
        </w:tc>
      </w:tr>
      <w:tr w:rsidR="00F30A10" w14:paraId="06F2C3A3" w14:textId="77777777" w:rsidTr="00F30A10">
        <w:trPr>
          <w:trHeight w:val="187"/>
        </w:trPr>
        <w:tc>
          <w:tcPr>
            <w:tcW w:w="1642" w:type="dxa"/>
            <w:tcBorders>
              <w:top w:val="nil"/>
              <w:left w:val="single" w:sz="4" w:space="0" w:color="auto"/>
              <w:bottom w:val="single" w:sz="4" w:space="0" w:color="auto"/>
              <w:right w:val="single" w:sz="4" w:space="0" w:color="auto"/>
            </w:tcBorders>
          </w:tcPr>
          <w:p w14:paraId="69DCC441" w14:textId="77777777" w:rsidR="00F30A10" w:rsidRDefault="00F30A10" w:rsidP="00F30A10">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tcPr>
          <w:p w14:paraId="5561D50B"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36E243" w14:textId="77777777" w:rsidR="00F30A10" w:rsidRDefault="00F30A10" w:rsidP="00F30A10">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592E0F5" w14:textId="77777777" w:rsidR="00F30A10" w:rsidRDefault="00F30A10" w:rsidP="00F30A10">
            <w:pPr>
              <w:pStyle w:val="TAC"/>
              <w:rPr>
                <w:rFonts w:eastAsia="游明朝"/>
                <w:szCs w:val="18"/>
                <w:lang w:eastAsia="ko-KR"/>
              </w:rPr>
            </w:pPr>
            <w:r>
              <w:rPr>
                <w:rFonts w:eastAsia="游明朝"/>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2ECCEED2" w14:textId="77777777" w:rsidR="00F30A10" w:rsidRDefault="00F30A10" w:rsidP="00F30A10">
            <w:pPr>
              <w:pStyle w:val="TAC"/>
              <w:rPr>
                <w:szCs w:val="18"/>
                <w:lang w:eastAsia="zh-CN"/>
              </w:rPr>
            </w:pPr>
          </w:p>
        </w:tc>
      </w:tr>
      <w:tr w:rsidR="00F30A10" w14:paraId="086B5A3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A47F36C" w14:textId="77777777" w:rsidR="00F30A10" w:rsidRDefault="00F30A10" w:rsidP="00F30A10">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hideMark/>
          </w:tcPr>
          <w:p w14:paraId="25523A59" w14:textId="77777777" w:rsidR="00F30A10" w:rsidRDefault="00F30A10" w:rsidP="00F30A1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5E952014" w14:textId="77777777" w:rsidR="00F30A10" w:rsidRDefault="00F30A10" w:rsidP="00F30A10">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9FC7E81" w14:textId="77777777" w:rsidR="00F30A10" w:rsidRDefault="00F30A10" w:rsidP="00F30A10">
            <w:pPr>
              <w:pStyle w:val="TAC"/>
              <w:rPr>
                <w:rFonts w:eastAsia="游明朝"/>
                <w:szCs w:val="18"/>
                <w:lang w:eastAsia="ko-KR"/>
              </w:rPr>
            </w:pPr>
            <w:r>
              <w:rPr>
                <w:rFonts w:eastAsia="游明朝"/>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068DC92C" w14:textId="77777777" w:rsidR="00F30A10" w:rsidRDefault="00F30A10" w:rsidP="00F30A10">
            <w:pPr>
              <w:pStyle w:val="TAC"/>
              <w:rPr>
                <w:szCs w:val="18"/>
                <w:lang w:eastAsia="zh-CN"/>
              </w:rPr>
            </w:pPr>
            <w:r>
              <w:t>0</w:t>
            </w:r>
          </w:p>
        </w:tc>
      </w:tr>
      <w:tr w:rsidR="00F30A10" w14:paraId="08F7D026" w14:textId="77777777" w:rsidTr="00F30A10">
        <w:trPr>
          <w:trHeight w:val="187"/>
        </w:trPr>
        <w:tc>
          <w:tcPr>
            <w:tcW w:w="1642" w:type="dxa"/>
            <w:tcBorders>
              <w:top w:val="nil"/>
              <w:left w:val="single" w:sz="4" w:space="0" w:color="auto"/>
              <w:bottom w:val="single" w:sz="4" w:space="0" w:color="auto"/>
              <w:right w:val="single" w:sz="4" w:space="0" w:color="auto"/>
            </w:tcBorders>
          </w:tcPr>
          <w:p w14:paraId="19703FBB" w14:textId="77777777" w:rsidR="00F30A10" w:rsidRDefault="00F30A10" w:rsidP="00F30A10">
            <w:pPr>
              <w:pStyle w:val="TAC"/>
              <w:rPr>
                <w:szCs w:val="18"/>
                <w:lang w:val="en-US" w:eastAsia="zh-CN"/>
              </w:rPr>
            </w:pPr>
          </w:p>
        </w:tc>
        <w:tc>
          <w:tcPr>
            <w:tcW w:w="1381" w:type="dxa"/>
            <w:tcBorders>
              <w:top w:val="nil"/>
              <w:left w:val="single" w:sz="4" w:space="0" w:color="auto"/>
              <w:bottom w:val="single" w:sz="4" w:space="0" w:color="auto"/>
              <w:right w:val="single" w:sz="4" w:space="0" w:color="auto"/>
            </w:tcBorders>
          </w:tcPr>
          <w:p w14:paraId="02499D50"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24B843" w14:textId="77777777" w:rsidR="00F30A10" w:rsidRDefault="00F30A10" w:rsidP="00F30A10">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4BDD701" w14:textId="77777777" w:rsidR="00F30A10" w:rsidRDefault="00F30A10" w:rsidP="00F30A10">
            <w:pPr>
              <w:pStyle w:val="TAC"/>
              <w:rPr>
                <w:rFonts w:eastAsia="游明朝"/>
                <w:szCs w:val="18"/>
                <w:lang w:eastAsia="ko-KR"/>
              </w:rPr>
            </w:pPr>
            <w:r>
              <w:rPr>
                <w:rFonts w:eastAsia="游明朝"/>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1EE2B16" w14:textId="77777777" w:rsidR="00F30A10" w:rsidRDefault="00F30A10" w:rsidP="00F30A10">
            <w:pPr>
              <w:pStyle w:val="TAC"/>
              <w:rPr>
                <w:szCs w:val="18"/>
                <w:lang w:eastAsia="zh-CN"/>
              </w:rPr>
            </w:pPr>
          </w:p>
        </w:tc>
      </w:tr>
      <w:tr w:rsidR="00F30A10" w14:paraId="210C310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5F8FD86" w14:textId="77777777" w:rsidR="00F30A10" w:rsidRDefault="00F30A10" w:rsidP="00F30A10">
            <w:pPr>
              <w:pStyle w:val="TAC"/>
              <w:rPr>
                <w:szCs w:val="18"/>
                <w:lang w:eastAsia="zh-CN"/>
              </w:rPr>
            </w:pPr>
            <w:r>
              <w:rPr>
                <w:szCs w:val="18"/>
                <w:lang w:val="en-US" w:eastAsia="zh-CN"/>
              </w:rPr>
              <w:t>CA_n46A-n66A</w:t>
            </w:r>
          </w:p>
        </w:tc>
        <w:tc>
          <w:tcPr>
            <w:tcW w:w="1381" w:type="dxa"/>
            <w:tcBorders>
              <w:top w:val="single" w:sz="4" w:space="0" w:color="auto"/>
              <w:left w:val="single" w:sz="4" w:space="0" w:color="auto"/>
              <w:bottom w:val="nil"/>
              <w:right w:val="single" w:sz="4" w:space="0" w:color="auto"/>
            </w:tcBorders>
            <w:hideMark/>
          </w:tcPr>
          <w:p w14:paraId="5C22CE9A" w14:textId="77777777" w:rsidR="00F30A10" w:rsidRDefault="00F30A10" w:rsidP="00F30A10">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E5CCA61" w14:textId="77777777" w:rsidR="00F30A10" w:rsidRDefault="00F30A10" w:rsidP="00F30A1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8CCBC50"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11112" w14:textId="77777777" w:rsidR="00F30A10" w:rsidRDefault="00F30A10" w:rsidP="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D8A85E" w14:textId="77777777" w:rsidR="00F30A10" w:rsidRDefault="00F30A10" w:rsidP="00F30A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9C00D44"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9D1EE"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876456"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211F04" w14:textId="77777777" w:rsidR="00F30A10" w:rsidRDefault="00F30A10" w:rsidP="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AFCC3F"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113B6707"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EC3EBA"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82F2E7A"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16CE0C"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6EB6006"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1ECFB2D4" w14:textId="77777777" w:rsidR="00F30A10" w:rsidRDefault="00F30A10" w:rsidP="00F30A10">
            <w:pPr>
              <w:pStyle w:val="TAC"/>
              <w:rPr>
                <w:szCs w:val="18"/>
                <w:lang w:eastAsia="zh-CN"/>
              </w:rPr>
            </w:pPr>
            <w:r>
              <w:rPr>
                <w:szCs w:val="18"/>
                <w:lang w:eastAsia="zh-CN"/>
              </w:rPr>
              <w:t>0</w:t>
            </w:r>
          </w:p>
        </w:tc>
      </w:tr>
      <w:tr w:rsidR="00F30A10" w14:paraId="2BFB9938" w14:textId="77777777" w:rsidTr="00F30A10">
        <w:trPr>
          <w:trHeight w:val="187"/>
        </w:trPr>
        <w:tc>
          <w:tcPr>
            <w:tcW w:w="1642" w:type="dxa"/>
            <w:tcBorders>
              <w:top w:val="nil"/>
              <w:left w:val="single" w:sz="4" w:space="0" w:color="auto"/>
              <w:bottom w:val="single" w:sz="4" w:space="0" w:color="auto"/>
              <w:right w:val="single" w:sz="4" w:space="0" w:color="auto"/>
            </w:tcBorders>
          </w:tcPr>
          <w:p w14:paraId="6BC1B45B"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130E699"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0B1F79" w14:textId="77777777" w:rsidR="00F30A10" w:rsidRDefault="00F30A10" w:rsidP="00F30A10">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1C33F05"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5594DC" w14:textId="77777777" w:rsidR="00F30A10" w:rsidRDefault="00F30A10" w:rsidP="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3C80EE" w14:textId="77777777" w:rsidR="00F30A10" w:rsidRDefault="00F30A10" w:rsidP="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2B0F78"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FD1C5F" w14:textId="77777777" w:rsidR="00F30A10" w:rsidRDefault="00F30A10" w:rsidP="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36680B" w14:textId="77777777" w:rsidR="00F30A10" w:rsidRDefault="00F30A10" w:rsidP="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422777" w14:textId="77777777" w:rsidR="00F30A10" w:rsidRDefault="00F30A10" w:rsidP="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F0E649"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F412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327B30"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C9F00"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5CB689"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CD3A96C"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F174D42" w14:textId="77777777" w:rsidR="00F30A10" w:rsidRDefault="00F30A10" w:rsidP="00F30A10">
            <w:pPr>
              <w:pStyle w:val="TAC"/>
              <w:rPr>
                <w:rFonts w:eastAsia="游明朝"/>
                <w:szCs w:val="18"/>
              </w:rPr>
            </w:pPr>
          </w:p>
        </w:tc>
      </w:tr>
      <w:tr w:rsidR="00F30A10" w14:paraId="0A159341"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E31D4AE" w14:textId="77777777" w:rsidR="00F30A10" w:rsidRDefault="00F30A10" w:rsidP="00F30A10">
            <w:pPr>
              <w:pStyle w:val="TAC"/>
              <w:rPr>
                <w:lang w:eastAsia="zh-CN"/>
              </w:rPr>
            </w:pPr>
            <w:r>
              <w:rPr>
                <w:lang w:eastAsia="zh-CN"/>
              </w:rPr>
              <w:t>CA_n46A-n78A</w:t>
            </w:r>
          </w:p>
        </w:tc>
        <w:tc>
          <w:tcPr>
            <w:tcW w:w="1381" w:type="dxa"/>
            <w:tcBorders>
              <w:top w:val="single" w:sz="4" w:space="0" w:color="auto"/>
              <w:left w:val="single" w:sz="4" w:space="0" w:color="auto"/>
              <w:bottom w:val="nil"/>
              <w:right w:val="single" w:sz="4" w:space="0" w:color="auto"/>
            </w:tcBorders>
            <w:vAlign w:val="center"/>
            <w:hideMark/>
          </w:tcPr>
          <w:p w14:paraId="08B9012A" w14:textId="77777777" w:rsidR="00F30A10" w:rsidRDefault="00F30A10" w:rsidP="00F30A10">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6E55BD" w14:textId="77777777" w:rsidR="00F30A10" w:rsidRDefault="00F30A10" w:rsidP="00F30A10">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C1750"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7483A"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1AD621" w14:textId="77777777" w:rsidR="00F30A10" w:rsidRDefault="00F30A10" w:rsidP="00F30A10">
            <w:pPr>
              <w:pStyle w:val="TAC"/>
              <w:rPr>
                <w:rFonts w:eastAsia="游明朝"/>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0956989" w14:textId="77777777" w:rsidR="00F30A10" w:rsidRDefault="00F30A10" w:rsidP="00F30A10">
            <w:pPr>
              <w:pStyle w:val="TAC"/>
              <w:rPr>
                <w:rFonts w:eastAsia="游明朝"/>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FE736D" w14:textId="77777777" w:rsidR="00F30A10" w:rsidRDefault="00F30A10" w:rsidP="00F30A10">
            <w:pPr>
              <w:pStyle w:val="TAC"/>
              <w:rPr>
                <w:rFonts w:eastAsia="ＭＳ 明朝"/>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9F0174" w14:textId="77777777" w:rsidR="00F30A10" w:rsidRDefault="00F30A10" w:rsidP="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078559" w14:textId="77777777" w:rsidR="00F30A10" w:rsidRDefault="00F30A10" w:rsidP="00F30A10">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vAlign w:val="center"/>
          </w:tcPr>
          <w:p w14:paraId="609388BD" w14:textId="77777777" w:rsidR="00F30A10" w:rsidRDefault="00F30A10" w:rsidP="00F30A10">
            <w:pPr>
              <w:pStyle w:val="TAC"/>
              <w:rPr>
                <w:rFonts w:eastAsia="游明朝"/>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6F19999" w14:textId="77777777" w:rsidR="00F30A10" w:rsidRDefault="00F30A10" w:rsidP="00F30A10">
            <w:pPr>
              <w:pStyle w:val="TAC"/>
              <w:rPr>
                <w:rFonts w:eastAsia="游明朝"/>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E3B61" w14:textId="77777777" w:rsidR="00F30A10" w:rsidRDefault="00F30A10" w:rsidP="00F30A10">
            <w:pPr>
              <w:pStyle w:val="TAC"/>
              <w:rPr>
                <w:rFonts w:eastAsia="游明朝"/>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A58C5F0" w14:textId="77777777" w:rsidR="00F30A10" w:rsidRDefault="00F30A10" w:rsidP="00F30A10">
            <w:pPr>
              <w:pStyle w:val="TAC"/>
              <w:rPr>
                <w:rFonts w:eastAsia="游明朝"/>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AE6FE3" w14:textId="77777777" w:rsidR="00F30A10" w:rsidRDefault="00F30A10" w:rsidP="00F30A10">
            <w:pPr>
              <w:pStyle w:val="TAC"/>
              <w:rPr>
                <w:rFonts w:eastAsia="游明朝"/>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107404B" w14:textId="77777777" w:rsidR="00F30A10" w:rsidRDefault="00F30A10" w:rsidP="00F30A10">
            <w:pPr>
              <w:pStyle w:val="TAC"/>
              <w:rPr>
                <w:rFonts w:eastAsia="游明朝"/>
                <w:lang w:eastAsia="en-GB"/>
              </w:rPr>
            </w:pPr>
          </w:p>
        </w:tc>
        <w:tc>
          <w:tcPr>
            <w:tcW w:w="1483" w:type="dxa"/>
            <w:tcBorders>
              <w:top w:val="single" w:sz="4" w:space="0" w:color="auto"/>
              <w:left w:val="single" w:sz="4" w:space="0" w:color="auto"/>
              <w:bottom w:val="nil"/>
              <w:right w:val="single" w:sz="4" w:space="0" w:color="auto"/>
            </w:tcBorders>
            <w:hideMark/>
          </w:tcPr>
          <w:p w14:paraId="2E3A3525" w14:textId="77777777" w:rsidR="00F30A10" w:rsidRDefault="00F30A10" w:rsidP="00F30A10">
            <w:pPr>
              <w:pStyle w:val="TAC"/>
              <w:rPr>
                <w:lang w:val="en-US" w:eastAsia="zh-CN"/>
              </w:rPr>
            </w:pPr>
            <w:r>
              <w:rPr>
                <w:lang w:val="en-US" w:eastAsia="zh-CN"/>
              </w:rPr>
              <w:t>0</w:t>
            </w:r>
          </w:p>
        </w:tc>
      </w:tr>
      <w:tr w:rsidR="00F30A10" w14:paraId="5B8BAF8F"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8BECAAC" w14:textId="77777777" w:rsidR="00F30A10" w:rsidRDefault="00F30A10" w:rsidP="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4A72332D" w14:textId="77777777" w:rsidR="00F30A10" w:rsidRDefault="00F30A10" w:rsidP="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222795" w14:textId="77777777" w:rsidR="00F30A10" w:rsidRDefault="00F30A10" w:rsidP="00F30A10">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5537A0"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F43CD50" w14:textId="77777777" w:rsidR="00F30A10" w:rsidRDefault="00F30A10" w:rsidP="00F30A10">
            <w:pPr>
              <w:pStyle w:val="TAC"/>
              <w:rPr>
                <w:lang w:val="en-US" w:eastAsia="zh-CN"/>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286E3F" w14:textId="77777777" w:rsidR="00F30A10" w:rsidRDefault="00F30A10" w:rsidP="00F30A10">
            <w:pPr>
              <w:pStyle w:val="TAC"/>
              <w:rPr>
                <w:lang w:val="en-US" w:eastAsia="zh-CN"/>
              </w:rPr>
            </w:pPr>
            <w:r>
              <w:rPr>
                <w:rFonts w:eastAsia="游明朝"/>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1A4E37" w14:textId="77777777" w:rsidR="00F30A10" w:rsidRDefault="00F30A10" w:rsidP="00F30A10">
            <w:pPr>
              <w:pStyle w:val="TAC"/>
              <w:rPr>
                <w:lang w:val="en-US" w:eastAsia="zh-CN"/>
              </w:rPr>
            </w:pPr>
            <w:r>
              <w:rPr>
                <w:rFonts w:eastAsia="游明朝"/>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2D3759F7"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F83253C" w14:textId="77777777" w:rsidR="00F30A10" w:rsidRDefault="00F30A10" w:rsidP="00F30A10">
            <w:pPr>
              <w:pStyle w:val="TAC"/>
              <w:rPr>
                <w:lang w:val="en-US" w:eastAsia="zh-CN"/>
              </w:rPr>
            </w:pPr>
            <w:r>
              <w:rPr>
                <w:rFonts w:eastAsia="游明朝"/>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3833BC" w14:textId="77777777" w:rsidR="00F30A10" w:rsidRDefault="00F30A10" w:rsidP="00F30A10">
            <w:pPr>
              <w:pStyle w:val="TAC"/>
              <w:rPr>
                <w:lang w:val="en-US" w:eastAsia="zh-CN"/>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8256AF7" w14:textId="77777777" w:rsidR="00F30A10" w:rsidRDefault="00F30A10" w:rsidP="00F30A10">
            <w:pPr>
              <w:pStyle w:val="TAC"/>
              <w:rPr>
                <w:lang w:val="en-US" w:eastAsia="zh-CN"/>
              </w:rPr>
            </w:pPr>
            <w:r>
              <w:rPr>
                <w:rFonts w:eastAsia="游明朝"/>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E85845C" w14:textId="77777777" w:rsidR="00F30A10" w:rsidRDefault="00F30A10" w:rsidP="00F30A10">
            <w:pPr>
              <w:pStyle w:val="TAC"/>
              <w:rPr>
                <w:lang w:val="en-US" w:eastAsia="zh-CN"/>
              </w:rPr>
            </w:pPr>
            <w:r>
              <w:rPr>
                <w:rFonts w:eastAsia="游明朝"/>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333965C" w14:textId="77777777" w:rsidR="00F30A10" w:rsidRDefault="00F30A10" w:rsidP="00F30A10">
            <w:pPr>
              <w:pStyle w:val="TAC"/>
              <w:rPr>
                <w:rFonts w:eastAsia="游明朝"/>
              </w:rPr>
            </w:pPr>
            <w:r>
              <w:rPr>
                <w:rFonts w:eastAsia="游明朝"/>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D1C3891" w14:textId="77777777" w:rsidR="00F30A10" w:rsidRDefault="00F30A10" w:rsidP="00F30A10">
            <w:pPr>
              <w:pStyle w:val="TAC"/>
              <w:rPr>
                <w:lang w:val="en-US" w:eastAsia="zh-CN"/>
              </w:rPr>
            </w:pPr>
            <w:r>
              <w:rPr>
                <w:rFonts w:eastAsia="游明朝"/>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EB2D0F1" w14:textId="77777777" w:rsidR="00F30A10" w:rsidRDefault="00F30A10" w:rsidP="00F30A10">
            <w:pPr>
              <w:pStyle w:val="TAC"/>
              <w:rPr>
                <w:lang w:val="en-US" w:eastAsia="zh-CN"/>
              </w:rPr>
            </w:pPr>
            <w:r>
              <w:rPr>
                <w:rFonts w:eastAsia="游明朝"/>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068538" w14:textId="77777777" w:rsidR="00F30A10" w:rsidRDefault="00F30A10" w:rsidP="00F30A10">
            <w:pPr>
              <w:pStyle w:val="TAC"/>
              <w:rPr>
                <w:lang w:val="en-US" w:eastAsia="zh-CN"/>
              </w:rPr>
            </w:pPr>
            <w:r>
              <w:rPr>
                <w:rFonts w:eastAsia="游明朝"/>
                <w:lang w:eastAsia="en-GB"/>
              </w:rPr>
              <w:t>100</w:t>
            </w:r>
          </w:p>
        </w:tc>
        <w:tc>
          <w:tcPr>
            <w:tcW w:w="1483" w:type="dxa"/>
            <w:tcBorders>
              <w:top w:val="nil"/>
              <w:left w:val="single" w:sz="4" w:space="0" w:color="auto"/>
              <w:bottom w:val="single" w:sz="4" w:space="0" w:color="auto"/>
              <w:right w:val="single" w:sz="4" w:space="0" w:color="auto"/>
            </w:tcBorders>
          </w:tcPr>
          <w:p w14:paraId="4E317CC0" w14:textId="77777777" w:rsidR="00F30A10" w:rsidRDefault="00F30A10" w:rsidP="00F30A10">
            <w:pPr>
              <w:pStyle w:val="TAC"/>
              <w:rPr>
                <w:lang w:val="en-US" w:eastAsia="zh-CN"/>
              </w:rPr>
            </w:pPr>
          </w:p>
        </w:tc>
      </w:tr>
      <w:tr w:rsidR="00F30A10" w14:paraId="0CA0422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8DAEAAD" w14:textId="77777777" w:rsidR="00F30A10" w:rsidRDefault="00F30A10" w:rsidP="00F30A10">
            <w:pPr>
              <w:pStyle w:val="TAC"/>
              <w:rPr>
                <w:rFonts w:cs="Arial"/>
                <w:szCs w:val="18"/>
                <w:lang w:eastAsia="zh-CN"/>
              </w:rPr>
            </w:pPr>
            <w:r>
              <w:rPr>
                <w:rFonts w:cs="Arial"/>
                <w:szCs w:val="18"/>
                <w:lang w:eastAsia="zh-CN"/>
              </w:rPr>
              <w:t>CA_n46C-n78A</w:t>
            </w:r>
          </w:p>
        </w:tc>
        <w:tc>
          <w:tcPr>
            <w:tcW w:w="1381" w:type="dxa"/>
            <w:tcBorders>
              <w:top w:val="single" w:sz="4" w:space="0" w:color="auto"/>
              <w:left w:val="single" w:sz="4" w:space="0" w:color="auto"/>
              <w:bottom w:val="nil"/>
              <w:right w:val="single" w:sz="4" w:space="0" w:color="auto"/>
            </w:tcBorders>
            <w:vAlign w:val="center"/>
            <w:hideMark/>
          </w:tcPr>
          <w:p w14:paraId="2169ADA4" w14:textId="77777777" w:rsidR="00F30A10" w:rsidRDefault="00F30A10" w:rsidP="00F30A10">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37284B" w14:textId="77777777" w:rsidR="00F30A10" w:rsidRDefault="00F30A10" w:rsidP="00F30A10">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511BC88" w14:textId="77777777" w:rsidR="00F30A10" w:rsidRDefault="00F30A10" w:rsidP="00F30A10">
            <w:pPr>
              <w:pStyle w:val="TAC"/>
              <w:rPr>
                <w:rFonts w:eastAsia="游明朝"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247A8DD7" w14:textId="77777777" w:rsidR="00F30A10" w:rsidRDefault="00F30A10" w:rsidP="00F30A10">
            <w:pPr>
              <w:pStyle w:val="TAC"/>
              <w:rPr>
                <w:szCs w:val="18"/>
                <w:lang w:val="en-US" w:eastAsia="zh-CN"/>
              </w:rPr>
            </w:pPr>
            <w:r>
              <w:rPr>
                <w:szCs w:val="18"/>
                <w:lang w:val="en-US" w:eastAsia="zh-CN"/>
              </w:rPr>
              <w:t>0</w:t>
            </w:r>
          </w:p>
        </w:tc>
      </w:tr>
      <w:tr w:rsidR="00F30A10" w14:paraId="5A69F401"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B17A6B7" w14:textId="77777777" w:rsidR="00F30A10" w:rsidRDefault="00F30A10" w:rsidP="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5563A9AC" w14:textId="77777777" w:rsidR="00F30A10" w:rsidRDefault="00F30A10" w:rsidP="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B711A9A" w14:textId="77777777" w:rsidR="00F30A10" w:rsidRDefault="00F30A10" w:rsidP="00F30A10">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166E18"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8A7B25" w14:textId="77777777" w:rsidR="00F30A10" w:rsidRDefault="00F30A10" w:rsidP="00F30A10">
            <w:pPr>
              <w:pStyle w:val="TAC"/>
              <w:rPr>
                <w:szCs w:val="18"/>
                <w:lang w:val="en-US" w:eastAsia="zh-CN"/>
              </w:rPr>
            </w:pPr>
            <w:r>
              <w:rPr>
                <w:rFonts w:eastAsia="游明朝"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A2E7A0" w14:textId="77777777" w:rsidR="00F30A10" w:rsidRDefault="00F30A10" w:rsidP="00F30A10">
            <w:pPr>
              <w:pStyle w:val="TAC"/>
              <w:rPr>
                <w:szCs w:val="18"/>
                <w:lang w:val="en-US" w:eastAsia="zh-CN"/>
              </w:rPr>
            </w:pPr>
            <w:r>
              <w:rPr>
                <w:rFonts w:eastAsia="游明朝"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39CACE9" w14:textId="77777777" w:rsidR="00F30A10" w:rsidRDefault="00F30A10" w:rsidP="00F30A10">
            <w:pPr>
              <w:pStyle w:val="TAC"/>
              <w:rPr>
                <w:szCs w:val="18"/>
                <w:lang w:val="en-US" w:eastAsia="zh-CN"/>
              </w:rPr>
            </w:pPr>
            <w:r>
              <w:rPr>
                <w:rFonts w:eastAsia="游明朝"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CA21A92" w14:textId="77777777" w:rsidR="00F30A10" w:rsidRDefault="00F30A10" w:rsidP="00F30A10">
            <w:pPr>
              <w:pStyle w:val="TAC"/>
              <w:rPr>
                <w:szCs w:val="18"/>
                <w:lang w:val="en-US" w:eastAsia="zh-CN"/>
              </w:rPr>
            </w:pPr>
            <w:r>
              <w:rPr>
                <w:rFonts w:eastAsia="ＭＳ 明朝"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1E22829" w14:textId="77777777" w:rsidR="00F30A10" w:rsidRDefault="00F30A10" w:rsidP="00F30A10">
            <w:pPr>
              <w:pStyle w:val="TAC"/>
              <w:rPr>
                <w:szCs w:val="18"/>
                <w:lang w:val="en-US" w:eastAsia="zh-CN"/>
              </w:rPr>
            </w:pPr>
            <w:r>
              <w:rPr>
                <w:rFonts w:eastAsia="游明朝"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2B6D8E" w14:textId="77777777" w:rsidR="00F30A10" w:rsidRDefault="00F30A10" w:rsidP="00F30A10">
            <w:pPr>
              <w:pStyle w:val="TAC"/>
              <w:rPr>
                <w:szCs w:val="18"/>
                <w:lang w:val="en-US" w:eastAsia="zh-CN"/>
              </w:rPr>
            </w:pPr>
            <w:r>
              <w:rPr>
                <w:rFonts w:eastAsia="游明朝"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916D76E" w14:textId="77777777" w:rsidR="00F30A10" w:rsidRDefault="00F30A10" w:rsidP="00F30A10">
            <w:pPr>
              <w:pStyle w:val="TAC"/>
              <w:rPr>
                <w:szCs w:val="18"/>
                <w:lang w:val="en-US" w:eastAsia="zh-CN"/>
              </w:rPr>
            </w:pPr>
            <w:r>
              <w:rPr>
                <w:rFonts w:eastAsia="游明朝"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C533E39" w14:textId="77777777" w:rsidR="00F30A10" w:rsidRDefault="00F30A10" w:rsidP="00F30A10">
            <w:pPr>
              <w:pStyle w:val="TAC"/>
              <w:rPr>
                <w:szCs w:val="18"/>
                <w:lang w:val="en-US" w:eastAsia="zh-CN"/>
              </w:rPr>
            </w:pPr>
            <w:r>
              <w:rPr>
                <w:rFonts w:eastAsia="游明朝"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86F171" w14:textId="77777777" w:rsidR="00F30A10" w:rsidRDefault="00F30A10" w:rsidP="00F30A10">
            <w:pPr>
              <w:pStyle w:val="TAC"/>
              <w:rPr>
                <w:rFonts w:eastAsia="游明朝"/>
                <w:szCs w:val="18"/>
              </w:rPr>
            </w:pPr>
            <w:r>
              <w:rPr>
                <w:rFonts w:eastAsia="游明朝"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E942A2" w14:textId="77777777" w:rsidR="00F30A10" w:rsidRDefault="00F30A10" w:rsidP="00F30A10">
            <w:pPr>
              <w:pStyle w:val="TAC"/>
              <w:rPr>
                <w:szCs w:val="18"/>
                <w:lang w:val="en-US" w:eastAsia="zh-CN"/>
              </w:rPr>
            </w:pPr>
            <w:r>
              <w:rPr>
                <w:rFonts w:eastAsia="游明朝"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6AE1EBC" w14:textId="77777777" w:rsidR="00F30A10" w:rsidRDefault="00F30A10" w:rsidP="00F30A10">
            <w:pPr>
              <w:pStyle w:val="TAC"/>
              <w:rPr>
                <w:szCs w:val="18"/>
                <w:lang w:val="en-US" w:eastAsia="zh-CN"/>
              </w:rPr>
            </w:pPr>
            <w:r>
              <w:rPr>
                <w:rFonts w:eastAsia="游明朝"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0DE02FD" w14:textId="77777777" w:rsidR="00F30A10" w:rsidRDefault="00F30A10" w:rsidP="00F30A10">
            <w:pPr>
              <w:pStyle w:val="TAC"/>
              <w:rPr>
                <w:szCs w:val="18"/>
                <w:lang w:val="en-US" w:eastAsia="zh-CN"/>
              </w:rPr>
            </w:pPr>
            <w:r>
              <w:rPr>
                <w:rFonts w:eastAsia="游明朝" w:cs="Arial"/>
                <w:szCs w:val="18"/>
                <w:lang w:eastAsia="en-GB"/>
              </w:rPr>
              <w:t>100</w:t>
            </w:r>
          </w:p>
        </w:tc>
        <w:tc>
          <w:tcPr>
            <w:tcW w:w="1483" w:type="dxa"/>
            <w:tcBorders>
              <w:top w:val="nil"/>
              <w:left w:val="single" w:sz="4" w:space="0" w:color="auto"/>
              <w:bottom w:val="single" w:sz="4" w:space="0" w:color="auto"/>
              <w:right w:val="single" w:sz="4" w:space="0" w:color="auto"/>
            </w:tcBorders>
          </w:tcPr>
          <w:p w14:paraId="202584F2" w14:textId="77777777" w:rsidR="00F30A10" w:rsidRDefault="00F30A10" w:rsidP="00F30A10">
            <w:pPr>
              <w:pStyle w:val="TAC"/>
              <w:rPr>
                <w:szCs w:val="18"/>
                <w:lang w:val="en-US" w:eastAsia="zh-CN"/>
              </w:rPr>
            </w:pPr>
          </w:p>
        </w:tc>
      </w:tr>
      <w:tr w:rsidR="00F30A10" w14:paraId="54B296C6"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DC2BE21" w14:textId="77777777" w:rsidR="00F30A10" w:rsidRDefault="00F30A10" w:rsidP="00F30A10">
            <w:pPr>
              <w:pStyle w:val="TAC"/>
              <w:rPr>
                <w:rFonts w:cs="Arial"/>
                <w:szCs w:val="18"/>
                <w:lang w:eastAsia="zh-CN"/>
              </w:rPr>
            </w:pPr>
            <w:r>
              <w:rPr>
                <w:rFonts w:cs="Arial"/>
                <w:szCs w:val="18"/>
                <w:lang w:eastAsia="zh-CN"/>
              </w:rPr>
              <w:t>CA_n46D-n78A</w:t>
            </w:r>
          </w:p>
        </w:tc>
        <w:tc>
          <w:tcPr>
            <w:tcW w:w="1381" w:type="dxa"/>
            <w:tcBorders>
              <w:top w:val="single" w:sz="4" w:space="0" w:color="auto"/>
              <w:left w:val="single" w:sz="4" w:space="0" w:color="auto"/>
              <w:bottom w:val="nil"/>
              <w:right w:val="single" w:sz="4" w:space="0" w:color="auto"/>
            </w:tcBorders>
            <w:vAlign w:val="center"/>
            <w:hideMark/>
          </w:tcPr>
          <w:p w14:paraId="2304C3D1" w14:textId="77777777" w:rsidR="00F30A10" w:rsidRDefault="00F30A10" w:rsidP="00F30A10">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8D8FBE0" w14:textId="77777777" w:rsidR="00F30A10" w:rsidRDefault="00F30A10" w:rsidP="00F30A10">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74376C7" w14:textId="77777777" w:rsidR="00F30A10" w:rsidRDefault="00F30A10" w:rsidP="00F30A10">
            <w:pPr>
              <w:pStyle w:val="TAC"/>
              <w:rPr>
                <w:rFonts w:eastAsia="游明朝"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42305ED3" w14:textId="77777777" w:rsidR="00F30A10" w:rsidRDefault="00F30A10" w:rsidP="00F30A10">
            <w:pPr>
              <w:pStyle w:val="TAC"/>
              <w:rPr>
                <w:szCs w:val="18"/>
                <w:lang w:val="en-US" w:eastAsia="zh-CN"/>
              </w:rPr>
            </w:pPr>
            <w:r>
              <w:rPr>
                <w:szCs w:val="18"/>
                <w:lang w:val="en-US" w:eastAsia="zh-CN"/>
              </w:rPr>
              <w:t>0</w:t>
            </w:r>
          </w:p>
        </w:tc>
      </w:tr>
      <w:tr w:rsidR="00F30A10" w14:paraId="1EB208C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24F06C4" w14:textId="77777777" w:rsidR="00F30A10" w:rsidRDefault="00F30A10" w:rsidP="00F30A10">
            <w:pPr>
              <w:pStyle w:val="TAC"/>
              <w:rPr>
                <w:rFonts w:eastAsia="SimSun"/>
                <w:lang w:val="en-US" w:eastAsia="zh-CN"/>
              </w:rPr>
            </w:pPr>
          </w:p>
        </w:tc>
        <w:tc>
          <w:tcPr>
            <w:tcW w:w="1381" w:type="dxa"/>
            <w:tcBorders>
              <w:top w:val="nil"/>
              <w:left w:val="single" w:sz="4" w:space="0" w:color="auto"/>
              <w:bottom w:val="single" w:sz="4" w:space="0" w:color="auto"/>
              <w:right w:val="single" w:sz="4" w:space="0" w:color="auto"/>
            </w:tcBorders>
            <w:vAlign w:val="center"/>
          </w:tcPr>
          <w:p w14:paraId="0CC36912" w14:textId="77777777" w:rsidR="00F30A10" w:rsidRDefault="00F30A10" w:rsidP="00F30A1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FA27F2D" w14:textId="77777777" w:rsidR="00F30A10" w:rsidRDefault="00F30A10" w:rsidP="00F30A10">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F5BE8F"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99C4C4B" w14:textId="77777777" w:rsidR="00F30A10" w:rsidRDefault="00F30A10" w:rsidP="00F30A10">
            <w:pPr>
              <w:pStyle w:val="TAC"/>
              <w:rPr>
                <w:szCs w:val="18"/>
                <w:lang w:val="en-US" w:eastAsia="zh-CN"/>
              </w:rPr>
            </w:pPr>
            <w:r>
              <w:rPr>
                <w:rFonts w:eastAsia="游明朝"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2792A4" w14:textId="77777777" w:rsidR="00F30A10" w:rsidRDefault="00F30A10" w:rsidP="00F30A10">
            <w:pPr>
              <w:pStyle w:val="TAC"/>
              <w:rPr>
                <w:szCs w:val="18"/>
                <w:lang w:val="en-US" w:eastAsia="zh-CN"/>
              </w:rPr>
            </w:pPr>
            <w:r>
              <w:rPr>
                <w:rFonts w:eastAsia="游明朝"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5317CAA" w14:textId="77777777" w:rsidR="00F30A10" w:rsidRDefault="00F30A10" w:rsidP="00F30A10">
            <w:pPr>
              <w:pStyle w:val="TAC"/>
              <w:rPr>
                <w:szCs w:val="18"/>
                <w:lang w:val="en-US" w:eastAsia="zh-CN"/>
              </w:rPr>
            </w:pPr>
            <w:r>
              <w:rPr>
                <w:rFonts w:eastAsia="游明朝"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6884C7D" w14:textId="77777777" w:rsidR="00F30A10" w:rsidRDefault="00F30A10" w:rsidP="00F30A10">
            <w:pPr>
              <w:pStyle w:val="TAC"/>
              <w:rPr>
                <w:szCs w:val="18"/>
                <w:lang w:val="en-US" w:eastAsia="zh-CN"/>
              </w:rPr>
            </w:pPr>
            <w:r>
              <w:rPr>
                <w:rFonts w:eastAsia="ＭＳ 明朝"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5EB433B" w14:textId="77777777" w:rsidR="00F30A10" w:rsidRDefault="00F30A10" w:rsidP="00F30A10">
            <w:pPr>
              <w:pStyle w:val="TAC"/>
              <w:rPr>
                <w:szCs w:val="18"/>
                <w:lang w:val="en-US" w:eastAsia="zh-CN"/>
              </w:rPr>
            </w:pPr>
            <w:r>
              <w:rPr>
                <w:rFonts w:eastAsia="游明朝"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7F16F6" w14:textId="77777777" w:rsidR="00F30A10" w:rsidRDefault="00F30A10" w:rsidP="00F30A10">
            <w:pPr>
              <w:pStyle w:val="TAC"/>
              <w:rPr>
                <w:szCs w:val="18"/>
                <w:lang w:val="en-US" w:eastAsia="zh-CN"/>
              </w:rPr>
            </w:pPr>
            <w:r>
              <w:rPr>
                <w:rFonts w:eastAsia="游明朝"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FA09DC1" w14:textId="77777777" w:rsidR="00F30A10" w:rsidRDefault="00F30A10" w:rsidP="00F30A10">
            <w:pPr>
              <w:pStyle w:val="TAC"/>
              <w:rPr>
                <w:szCs w:val="18"/>
                <w:lang w:val="en-US" w:eastAsia="zh-CN"/>
              </w:rPr>
            </w:pPr>
            <w:r>
              <w:rPr>
                <w:rFonts w:eastAsia="游明朝"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FD0CC68" w14:textId="77777777" w:rsidR="00F30A10" w:rsidRDefault="00F30A10" w:rsidP="00F30A10">
            <w:pPr>
              <w:pStyle w:val="TAC"/>
              <w:rPr>
                <w:szCs w:val="18"/>
                <w:lang w:val="en-US" w:eastAsia="zh-CN"/>
              </w:rPr>
            </w:pPr>
            <w:r>
              <w:rPr>
                <w:rFonts w:eastAsia="游明朝"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83E7CB5" w14:textId="77777777" w:rsidR="00F30A10" w:rsidRDefault="00F30A10" w:rsidP="00F30A10">
            <w:pPr>
              <w:pStyle w:val="TAC"/>
              <w:rPr>
                <w:rFonts w:eastAsia="游明朝"/>
                <w:szCs w:val="18"/>
              </w:rPr>
            </w:pPr>
            <w:r>
              <w:rPr>
                <w:rFonts w:eastAsia="游明朝"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0431E2C" w14:textId="77777777" w:rsidR="00F30A10" w:rsidRDefault="00F30A10" w:rsidP="00F30A10">
            <w:pPr>
              <w:pStyle w:val="TAC"/>
              <w:rPr>
                <w:szCs w:val="18"/>
                <w:lang w:val="en-US" w:eastAsia="zh-CN"/>
              </w:rPr>
            </w:pPr>
            <w:r>
              <w:rPr>
                <w:rFonts w:eastAsia="游明朝"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9E93F8B" w14:textId="77777777" w:rsidR="00F30A10" w:rsidRDefault="00F30A10" w:rsidP="00F30A10">
            <w:pPr>
              <w:pStyle w:val="TAC"/>
              <w:rPr>
                <w:szCs w:val="18"/>
                <w:lang w:val="en-US" w:eastAsia="zh-CN"/>
              </w:rPr>
            </w:pPr>
            <w:r>
              <w:rPr>
                <w:rFonts w:eastAsia="游明朝"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37B53B" w14:textId="77777777" w:rsidR="00F30A10" w:rsidRDefault="00F30A10" w:rsidP="00F30A10">
            <w:pPr>
              <w:pStyle w:val="TAC"/>
              <w:rPr>
                <w:szCs w:val="18"/>
                <w:lang w:val="en-US" w:eastAsia="zh-CN"/>
              </w:rPr>
            </w:pPr>
            <w:r>
              <w:rPr>
                <w:rFonts w:eastAsia="游明朝" w:cs="Arial"/>
                <w:szCs w:val="18"/>
                <w:lang w:eastAsia="en-GB"/>
              </w:rPr>
              <w:t>100</w:t>
            </w:r>
          </w:p>
        </w:tc>
        <w:tc>
          <w:tcPr>
            <w:tcW w:w="1483" w:type="dxa"/>
            <w:tcBorders>
              <w:top w:val="nil"/>
              <w:left w:val="single" w:sz="4" w:space="0" w:color="auto"/>
              <w:bottom w:val="single" w:sz="4" w:space="0" w:color="auto"/>
              <w:right w:val="single" w:sz="4" w:space="0" w:color="auto"/>
            </w:tcBorders>
          </w:tcPr>
          <w:p w14:paraId="6830441D" w14:textId="77777777" w:rsidR="00F30A10" w:rsidRDefault="00F30A10" w:rsidP="00F30A10">
            <w:pPr>
              <w:pStyle w:val="TAC"/>
              <w:rPr>
                <w:szCs w:val="18"/>
                <w:lang w:val="en-US" w:eastAsia="zh-CN"/>
              </w:rPr>
            </w:pPr>
          </w:p>
        </w:tc>
      </w:tr>
      <w:tr w:rsidR="00F30A10" w14:paraId="0F4B8034"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F072730" w14:textId="77777777" w:rsidR="00F30A10" w:rsidRDefault="00F30A10" w:rsidP="00F30A10">
            <w:pPr>
              <w:pStyle w:val="TAC"/>
              <w:rPr>
                <w:szCs w:val="18"/>
                <w:lang w:eastAsia="zh-CN"/>
              </w:rPr>
            </w:pPr>
            <w:r>
              <w:rPr>
                <w:rFonts w:eastAsia="SimSun"/>
                <w:lang w:val="en-US" w:eastAsia="zh-CN"/>
              </w:rPr>
              <w:t>CA_n48A-n53A</w:t>
            </w:r>
          </w:p>
        </w:tc>
        <w:tc>
          <w:tcPr>
            <w:tcW w:w="1381" w:type="dxa"/>
            <w:tcBorders>
              <w:top w:val="single" w:sz="4" w:space="0" w:color="auto"/>
              <w:left w:val="single" w:sz="4" w:space="0" w:color="auto"/>
              <w:bottom w:val="nil"/>
              <w:right w:val="single" w:sz="4" w:space="0" w:color="auto"/>
            </w:tcBorders>
            <w:vAlign w:val="center"/>
            <w:hideMark/>
          </w:tcPr>
          <w:p w14:paraId="40772A10" w14:textId="77777777" w:rsidR="00F30A10" w:rsidRDefault="00F30A10" w:rsidP="00F30A10">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695888C" w14:textId="77777777" w:rsidR="00F30A10" w:rsidRDefault="00F30A10" w:rsidP="00F30A10">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1A42972"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D6B1F0" w14:textId="77777777" w:rsidR="00F30A10" w:rsidRDefault="00F30A10" w:rsidP="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750E85" w14:textId="77777777" w:rsidR="00F30A10" w:rsidRDefault="00F30A10" w:rsidP="00F30A1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BABEFC" w14:textId="77777777" w:rsidR="00F30A10" w:rsidRDefault="00F30A10" w:rsidP="00F30A1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DAC01"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C6FC4"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587E09" w14:textId="77777777" w:rsidR="00F30A10" w:rsidRDefault="00F30A10" w:rsidP="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E7CBD9" w14:textId="77777777" w:rsidR="00F30A10" w:rsidRDefault="00F30A10" w:rsidP="00F30A1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B8446F4" w14:textId="77777777" w:rsidR="00F30A10" w:rsidRDefault="00F30A10" w:rsidP="00F30A1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A2FA0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5F7E7E" w14:textId="77777777" w:rsidR="00F30A10" w:rsidRDefault="00F30A10" w:rsidP="00F30A1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1848355" w14:textId="77777777" w:rsidR="00F30A10" w:rsidRDefault="00F30A10" w:rsidP="00F30A1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3AF52BD" w14:textId="77777777" w:rsidR="00F30A10" w:rsidRDefault="00F30A10" w:rsidP="00F30A10">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14:paraId="7805BDB3" w14:textId="77777777" w:rsidR="00F30A10" w:rsidRDefault="00F30A10" w:rsidP="00F30A10">
            <w:pPr>
              <w:pStyle w:val="TAC"/>
              <w:rPr>
                <w:szCs w:val="18"/>
                <w:lang w:val="en-US" w:eastAsia="zh-CN"/>
              </w:rPr>
            </w:pPr>
            <w:r>
              <w:rPr>
                <w:szCs w:val="18"/>
                <w:lang w:val="en-US" w:eastAsia="zh-CN"/>
              </w:rPr>
              <w:t>0</w:t>
            </w:r>
          </w:p>
        </w:tc>
      </w:tr>
      <w:tr w:rsidR="00F30A10" w14:paraId="7DA26107"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E820E40"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3E699267"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225B7F" w14:textId="77777777" w:rsidR="00F30A10" w:rsidRDefault="00F30A10" w:rsidP="00F30A10">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081D0E6D"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BF25AA" w14:textId="77777777" w:rsidR="00F30A10" w:rsidRDefault="00F30A10" w:rsidP="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14E232" w14:textId="77777777" w:rsidR="00F30A10" w:rsidRDefault="00F30A10" w:rsidP="00F30A10">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36602D" w14:textId="77777777" w:rsidR="00F30A10" w:rsidRDefault="00F30A10" w:rsidP="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1440D1"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075AB0"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B8DD" w14:textId="77777777" w:rsidR="00F30A10" w:rsidRDefault="00F30A10" w:rsidP="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676CAD8" w14:textId="77777777" w:rsidR="00F30A10" w:rsidRDefault="00F30A10" w:rsidP="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508675" w14:textId="77777777" w:rsidR="00F30A10" w:rsidRDefault="00F30A10" w:rsidP="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42DCA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176AE0" w14:textId="77777777" w:rsidR="00F30A10" w:rsidRDefault="00F30A10" w:rsidP="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6BF168"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192169" w14:textId="77777777" w:rsidR="00F30A10" w:rsidRDefault="00F30A10" w:rsidP="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62391EF" w14:textId="77777777" w:rsidR="00F30A10" w:rsidRDefault="00F30A10" w:rsidP="00F30A10">
            <w:pPr>
              <w:pStyle w:val="TAC"/>
              <w:rPr>
                <w:szCs w:val="18"/>
                <w:lang w:eastAsia="zh-CN"/>
              </w:rPr>
            </w:pPr>
          </w:p>
        </w:tc>
      </w:tr>
      <w:tr w:rsidR="00F30A10" w14:paraId="7AFF4264"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9713643" w14:textId="77777777" w:rsidR="00F30A10" w:rsidRDefault="00F30A10" w:rsidP="00F30A10">
            <w:pPr>
              <w:pStyle w:val="TAC"/>
              <w:rPr>
                <w:szCs w:val="18"/>
                <w:lang w:eastAsia="zh-CN"/>
              </w:rPr>
            </w:pPr>
            <w:r>
              <w:rPr>
                <w:rFonts w:eastAsia="SimSun"/>
                <w:lang w:val="en-US" w:eastAsia="zh-CN"/>
              </w:rPr>
              <w:t>CA_n48(2A)-n53A</w:t>
            </w:r>
          </w:p>
        </w:tc>
        <w:tc>
          <w:tcPr>
            <w:tcW w:w="1381" w:type="dxa"/>
            <w:tcBorders>
              <w:top w:val="single" w:sz="4" w:space="0" w:color="auto"/>
              <w:left w:val="single" w:sz="4" w:space="0" w:color="auto"/>
              <w:bottom w:val="nil"/>
              <w:right w:val="single" w:sz="4" w:space="0" w:color="auto"/>
            </w:tcBorders>
            <w:vAlign w:val="center"/>
            <w:hideMark/>
          </w:tcPr>
          <w:p w14:paraId="673B97C2" w14:textId="77777777" w:rsidR="00F30A10" w:rsidRDefault="00F30A10" w:rsidP="00F30A10">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439CB22" w14:textId="77777777" w:rsidR="00F30A10" w:rsidRDefault="00F30A10" w:rsidP="00F30A10">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832D980" w14:textId="77777777" w:rsidR="00F30A10" w:rsidRDefault="00F30A10" w:rsidP="00F30A10">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01CEF0F9" w14:textId="77777777" w:rsidR="00F30A10" w:rsidRDefault="00F30A10" w:rsidP="00F30A10">
            <w:pPr>
              <w:pStyle w:val="TAC"/>
              <w:rPr>
                <w:szCs w:val="18"/>
                <w:lang w:val="en-US" w:eastAsia="zh-CN"/>
              </w:rPr>
            </w:pPr>
            <w:r>
              <w:rPr>
                <w:szCs w:val="18"/>
                <w:lang w:val="en-US" w:eastAsia="zh-CN"/>
              </w:rPr>
              <w:t>0</w:t>
            </w:r>
          </w:p>
        </w:tc>
      </w:tr>
      <w:tr w:rsidR="00F30A10" w14:paraId="7D042279"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DA2F08A"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5EF2B26D"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B3E6B4" w14:textId="77777777" w:rsidR="00F30A10" w:rsidRDefault="00F30A10" w:rsidP="00F30A10">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53A63878" w14:textId="77777777" w:rsidR="00F30A10" w:rsidRDefault="00F30A10" w:rsidP="00F30A10">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D12C76" w14:textId="77777777" w:rsidR="00F30A10" w:rsidRDefault="00F30A10" w:rsidP="00F30A1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A36EAE" w14:textId="77777777" w:rsidR="00F30A10" w:rsidRDefault="00F30A10" w:rsidP="00F30A10">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D9CB72" w14:textId="77777777" w:rsidR="00F30A10" w:rsidRDefault="00F30A10" w:rsidP="00F30A1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5EC423"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71F86"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122FD" w14:textId="77777777" w:rsidR="00F30A10" w:rsidRDefault="00F30A10" w:rsidP="00F30A1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C7E614" w14:textId="77777777" w:rsidR="00F30A10" w:rsidRDefault="00F30A10" w:rsidP="00F30A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D26084" w14:textId="77777777" w:rsidR="00F30A10" w:rsidRDefault="00F30A10" w:rsidP="00F30A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D5F5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045D8" w14:textId="77777777" w:rsidR="00F30A10" w:rsidRDefault="00F30A10" w:rsidP="00F30A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44389"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6FD753" w14:textId="77777777" w:rsidR="00F30A10" w:rsidRDefault="00F30A10" w:rsidP="00F30A10">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8A49566" w14:textId="77777777" w:rsidR="00F30A10" w:rsidRDefault="00F30A10" w:rsidP="00F30A10">
            <w:pPr>
              <w:pStyle w:val="TAC"/>
              <w:rPr>
                <w:szCs w:val="18"/>
                <w:lang w:eastAsia="zh-CN"/>
              </w:rPr>
            </w:pPr>
          </w:p>
        </w:tc>
      </w:tr>
      <w:tr w:rsidR="00F30A10" w14:paraId="4334C23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2AB738B" w14:textId="77777777" w:rsidR="00F30A10" w:rsidRDefault="00F30A10" w:rsidP="00F30A10">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267C7171" w14:textId="77777777" w:rsidR="00F30A10" w:rsidRDefault="00F30A10" w:rsidP="00F30A10">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F18BCA4" w14:textId="77777777" w:rsidR="00F30A10" w:rsidRDefault="00F30A10" w:rsidP="00F30A1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309A915"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A86BBC"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39F4B9" w14:textId="77777777" w:rsidR="00F30A10" w:rsidRDefault="00F30A10" w:rsidP="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6E267D" w14:textId="77777777" w:rsidR="00F30A10" w:rsidRDefault="00F30A10" w:rsidP="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7559E"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2C3776"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587205"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1B26F2" w14:textId="77777777" w:rsidR="00F30A10" w:rsidRDefault="00F30A10" w:rsidP="00F30A10">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7B1F8CA" w14:textId="77777777" w:rsidR="00F30A10" w:rsidRDefault="00F30A10" w:rsidP="00F30A10">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1A2464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96F1D62" w14:textId="77777777" w:rsidR="00F30A10" w:rsidRDefault="00F30A10" w:rsidP="00F30A10">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6C721A7" w14:textId="77777777" w:rsidR="00F30A10" w:rsidRDefault="00F30A10" w:rsidP="00F30A10">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6062DBEF" w14:textId="77777777" w:rsidR="00F30A10" w:rsidRDefault="00F30A10" w:rsidP="00F30A10">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4B9C389D" w14:textId="77777777" w:rsidR="00F30A10" w:rsidRDefault="00F30A10" w:rsidP="00F30A10">
            <w:pPr>
              <w:pStyle w:val="TAC"/>
              <w:rPr>
                <w:szCs w:val="18"/>
                <w:lang w:eastAsia="zh-CN"/>
              </w:rPr>
            </w:pPr>
            <w:r>
              <w:rPr>
                <w:szCs w:val="18"/>
                <w:lang w:eastAsia="zh-CN"/>
              </w:rPr>
              <w:t>0</w:t>
            </w:r>
          </w:p>
        </w:tc>
      </w:tr>
      <w:tr w:rsidR="00F30A10" w14:paraId="05A66D88" w14:textId="77777777" w:rsidTr="00F30A10">
        <w:trPr>
          <w:trHeight w:val="187"/>
        </w:trPr>
        <w:tc>
          <w:tcPr>
            <w:tcW w:w="1642" w:type="dxa"/>
            <w:tcBorders>
              <w:top w:val="nil"/>
              <w:left w:val="single" w:sz="4" w:space="0" w:color="auto"/>
              <w:bottom w:val="nil"/>
              <w:right w:val="single" w:sz="4" w:space="0" w:color="auto"/>
            </w:tcBorders>
          </w:tcPr>
          <w:p w14:paraId="5A0C8AE1"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2E38C915"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870152" w14:textId="77777777" w:rsidR="00F30A10" w:rsidRDefault="00F30A10" w:rsidP="00F30A10">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D4A86B2"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1E47B0"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B0E981" w14:textId="77777777" w:rsidR="00F30A10" w:rsidRDefault="00F30A10" w:rsidP="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FAC70B" w14:textId="77777777" w:rsidR="00F30A10" w:rsidRDefault="00F30A10" w:rsidP="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B2A7EB"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0C1AE"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730BDA"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A634A"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DFF77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251AB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EEF2A"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AA14CC"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5EC9760"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077F95F" w14:textId="77777777" w:rsidR="00F30A10" w:rsidRDefault="00F30A10" w:rsidP="00F30A10">
            <w:pPr>
              <w:pStyle w:val="TAC"/>
              <w:rPr>
                <w:rFonts w:eastAsia="游明朝"/>
                <w:szCs w:val="18"/>
              </w:rPr>
            </w:pPr>
          </w:p>
        </w:tc>
      </w:tr>
      <w:tr w:rsidR="00F30A10" w14:paraId="4C3D669F" w14:textId="77777777" w:rsidTr="00F30A10">
        <w:trPr>
          <w:trHeight w:val="187"/>
        </w:trPr>
        <w:tc>
          <w:tcPr>
            <w:tcW w:w="1642" w:type="dxa"/>
            <w:tcBorders>
              <w:top w:val="nil"/>
              <w:left w:val="single" w:sz="4" w:space="0" w:color="auto"/>
              <w:bottom w:val="nil"/>
              <w:right w:val="single" w:sz="4" w:space="0" w:color="auto"/>
            </w:tcBorders>
          </w:tcPr>
          <w:p w14:paraId="5CC4C0D6"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0326C80F"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1D593A9" w14:textId="77777777" w:rsidR="00F30A10" w:rsidRDefault="00F30A10" w:rsidP="00F30A10">
            <w:pPr>
              <w:pStyle w:val="TAC"/>
              <w:rPr>
                <w:szCs w:val="18"/>
                <w:lang w:val="en-US" w:eastAsia="zh-CN"/>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98E7450"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11218F"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4150ED" w14:textId="77777777" w:rsidR="00F30A10" w:rsidRDefault="00F30A10" w:rsidP="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CA761A" w14:textId="77777777" w:rsidR="00F30A10" w:rsidRDefault="00F30A10" w:rsidP="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1B3C3"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A2465"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530763"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14F52DB" w14:textId="77777777" w:rsidR="00F30A10" w:rsidRDefault="00F30A10" w:rsidP="00F30A10">
            <w:pPr>
              <w:pStyle w:val="TAC"/>
              <w:rPr>
                <w:rFonts w:eastAsia="游明朝"/>
                <w:szCs w:val="18"/>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B2A78FF" w14:textId="77777777" w:rsidR="00F30A10" w:rsidRDefault="00F30A10" w:rsidP="00F30A10">
            <w:pPr>
              <w:pStyle w:val="TAC"/>
              <w:rPr>
                <w:rFonts w:eastAsia="游明朝"/>
                <w:szCs w:val="18"/>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770958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524E2B6" w14:textId="77777777" w:rsidR="00F30A10" w:rsidRDefault="00F30A10" w:rsidP="00F30A10">
            <w:pPr>
              <w:pStyle w:val="TAC"/>
              <w:rPr>
                <w:rFonts w:eastAsia="游明朝"/>
                <w:szCs w:val="18"/>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531A4053" w14:textId="77777777" w:rsidR="00F30A10" w:rsidRDefault="00F30A10" w:rsidP="00F30A10">
            <w:pPr>
              <w:pStyle w:val="TAC"/>
              <w:rPr>
                <w:rFonts w:eastAsia="游明朝"/>
                <w:szCs w:val="18"/>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312292AF" w14:textId="77777777" w:rsidR="00F30A10" w:rsidRDefault="00F30A10" w:rsidP="00F30A10">
            <w:pPr>
              <w:pStyle w:val="TAC"/>
              <w:rPr>
                <w:rFonts w:eastAsia="游明朝"/>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166217F2" w14:textId="77777777" w:rsidR="00F30A10" w:rsidRDefault="00F30A10" w:rsidP="00F30A10">
            <w:pPr>
              <w:pStyle w:val="TAC"/>
              <w:rPr>
                <w:szCs w:val="18"/>
                <w:lang w:val="en-US" w:eastAsia="zh-CN"/>
              </w:rPr>
            </w:pPr>
            <w:r>
              <w:rPr>
                <w:szCs w:val="18"/>
                <w:lang w:val="en-US" w:eastAsia="zh-CN"/>
              </w:rPr>
              <w:t>1</w:t>
            </w:r>
          </w:p>
        </w:tc>
      </w:tr>
      <w:tr w:rsidR="00F30A10" w14:paraId="66C4E4BB" w14:textId="77777777" w:rsidTr="00F30A10">
        <w:trPr>
          <w:trHeight w:val="187"/>
        </w:trPr>
        <w:tc>
          <w:tcPr>
            <w:tcW w:w="1642" w:type="dxa"/>
            <w:tcBorders>
              <w:top w:val="nil"/>
              <w:left w:val="single" w:sz="4" w:space="0" w:color="auto"/>
              <w:bottom w:val="nil"/>
              <w:right w:val="single" w:sz="4" w:space="0" w:color="auto"/>
            </w:tcBorders>
          </w:tcPr>
          <w:p w14:paraId="6A96B514"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32ADBFDF"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A68E4D" w14:textId="77777777" w:rsidR="00F30A10" w:rsidRDefault="00F30A10" w:rsidP="00F30A10">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6ADF3F7"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753C53"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97FDB7" w14:textId="77777777" w:rsidR="00F30A10" w:rsidRDefault="00F30A10" w:rsidP="00F30A1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ED2CD8" w14:textId="77777777" w:rsidR="00F30A10" w:rsidRDefault="00F30A10" w:rsidP="00F30A1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DE52BB" w14:textId="77777777" w:rsidR="00F30A10" w:rsidRDefault="00F30A10" w:rsidP="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1897DE" w14:textId="77777777" w:rsidR="00F30A10" w:rsidRDefault="00F30A10" w:rsidP="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686E183"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862B77"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3E5C01"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5C822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A12AC"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AB17AB"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9B7C406"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49E81044" w14:textId="77777777" w:rsidR="00F30A10" w:rsidRDefault="00F30A10" w:rsidP="00F30A10">
            <w:pPr>
              <w:pStyle w:val="TAC"/>
              <w:rPr>
                <w:rFonts w:eastAsia="游明朝"/>
                <w:szCs w:val="18"/>
              </w:rPr>
            </w:pPr>
          </w:p>
        </w:tc>
      </w:tr>
      <w:tr w:rsidR="00F30A10" w14:paraId="7334607F" w14:textId="77777777" w:rsidTr="00F30A10">
        <w:trPr>
          <w:trHeight w:val="187"/>
        </w:trPr>
        <w:tc>
          <w:tcPr>
            <w:tcW w:w="1642" w:type="dxa"/>
            <w:tcBorders>
              <w:top w:val="nil"/>
              <w:left w:val="single" w:sz="4" w:space="0" w:color="auto"/>
              <w:bottom w:val="nil"/>
              <w:right w:val="single" w:sz="4" w:space="0" w:color="auto"/>
            </w:tcBorders>
          </w:tcPr>
          <w:p w14:paraId="2A87C695"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35DA0424"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DDB3E5" w14:textId="77777777" w:rsidR="00F30A10" w:rsidRDefault="00F30A10" w:rsidP="00F30A10">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F4B115C" w14:textId="77777777" w:rsidR="00F30A10" w:rsidRDefault="00F30A10" w:rsidP="00F30A1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E5E6F6" w14:textId="77777777" w:rsidR="00F30A10" w:rsidRDefault="00F30A10" w:rsidP="00F30A1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DA64D3" w14:textId="77777777" w:rsidR="00F30A10" w:rsidRDefault="00F30A10" w:rsidP="00F30A1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5ADD59" w14:textId="77777777" w:rsidR="00F30A10" w:rsidRDefault="00F30A10" w:rsidP="00F30A10">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A9258"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9FD3348" w14:textId="77777777" w:rsidR="00F30A10" w:rsidRDefault="00F30A10" w:rsidP="00F30A10">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A5078E" w14:textId="77777777" w:rsidR="00F30A10" w:rsidRDefault="00F30A10" w:rsidP="00F30A10">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31FA77B" w14:textId="77777777" w:rsidR="00F30A10" w:rsidRDefault="00F30A10" w:rsidP="00F30A10">
            <w:pPr>
              <w:pStyle w:val="TAC"/>
              <w:rPr>
                <w:rFonts w:eastAsia="游明朝"/>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068EBCE" w14:textId="77777777" w:rsidR="00F30A10" w:rsidRDefault="00F30A10" w:rsidP="00F30A10">
            <w:pPr>
              <w:pStyle w:val="TAC"/>
              <w:rPr>
                <w:rFonts w:eastAsia="游明朝"/>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42B1AAC" w14:textId="77777777" w:rsidR="00F30A10" w:rsidRDefault="00F30A10" w:rsidP="00F30A10">
            <w:pPr>
              <w:pStyle w:val="TAC"/>
              <w:rPr>
                <w:rFonts w:eastAsia="游明朝"/>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44AB1459" w14:textId="77777777" w:rsidR="00F30A10" w:rsidRDefault="00F30A10" w:rsidP="00F30A10">
            <w:pPr>
              <w:pStyle w:val="TAC"/>
              <w:rPr>
                <w:rFonts w:eastAsia="游明朝"/>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2386854" w14:textId="77777777" w:rsidR="00F30A10" w:rsidRDefault="00F30A10" w:rsidP="00F30A10">
            <w:pPr>
              <w:pStyle w:val="TAC"/>
              <w:rPr>
                <w:rFonts w:eastAsia="游明朝"/>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79076216" w14:textId="77777777" w:rsidR="00F30A10" w:rsidRDefault="00F30A10" w:rsidP="00F30A10">
            <w:pPr>
              <w:pStyle w:val="TAC"/>
              <w:rPr>
                <w:rFonts w:eastAsia="游明朝"/>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2B4AE4B3" w14:textId="77777777" w:rsidR="00F30A10" w:rsidRDefault="00F30A10" w:rsidP="00F30A10">
            <w:pPr>
              <w:pStyle w:val="TAC"/>
              <w:rPr>
                <w:szCs w:val="18"/>
                <w:lang w:val="en-US" w:eastAsia="zh-CN"/>
              </w:rPr>
            </w:pPr>
            <w:r>
              <w:rPr>
                <w:szCs w:val="18"/>
                <w:lang w:val="en-US" w:eastAsia="zh-CN"/>
              </w:rPr>
              <w:t>2</w:t>
            </w:r>
          </w:p>
        </w:tc>
      </w:tr>
      <w:tr w:rsidR="00F30A10" w14:paraId="0558444A" w14:textId="77777777" w:rsidTr="00F30A10">
        <w:trPr>
          <w:trHeight w:val="187"/>
        </w:trPr>
        <w:tc>
          <w:tcPr>
            <w:tcW w:w="1642" w:type="dxa"/>
            <w:tcBorders>
              <w:top w:val="nil"/>
              <w:left w:val="single" w:sz="4" w:space="0" w:color="auto"/>
              <w:bottom w:val="single" w:sz="4" w:space="0" w:color="auto"/>
              <w:right w:val="single" w:sz="4" w:space="0" w:color="auto"/>
            </w:tcBorders>
          </w:tcPr>
          <w:p w14:paraId="3B66CE31"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200F08F"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199816" w14:textId="77777777" w:rsidR="00F30A10" w:rsidRDefault="00F30A10" w:rsidP="00F30A10">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EC3A77" w14:textId="77777777" w:rsidR="00F30A10" w:rsidRDefault="00F30A10" w:rsidP="00F30A1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8BC317" w14:textId="77777777" w:rsidR="00F30A10" w:rsidRDefault="00F30A10" w:rsidP="00F30A1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C83DB9" w14:textId="77777777" w:rsidR="00F30A10" w:rsidRDefault="00F30A10" w:rsidP="00F30A1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F4990D" w14:textId="77777777" w:rsidR="00F30A10" w:rsidRDefault="00F30A10" w:rsidP="00F30A10">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4A0866D" w14:textId="77777777" w:rsidR="00F30A10" w:rsidRDefault="00F30A10" w:rsidP="00F30A10">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51E36E" w14:textId="77777777" w:rsidR="00F30A10" w:rsidRDefault="00F30A10" w:rsidP="00F30A10">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8ED904" w14:textId="77777777" w:rsidR="00F30A10" w:rsidRDefault="00F30A10" w:rsidP="00F30A10">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283110"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EF1F0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8574A8"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91E34"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68B48B"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1E2F184"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5A58378F" w14:textId="77777777" w:rsidR="00F30A10" w:rsidRDefault="00F30A10" w:rsidP="00F30A10">
            <w:pPr>
              <w:pStyle w:val="TAC"/>
              <w:rPr>
                <w:rFonts w:eastAsia="游明朝"/>
                <w:szCs w:val="18"/>
              </w:rPr>
            </w:pPr>
          </w:p>
        </w:tc>
      </w:tr>
      <w:tr w:rsidR="00F30A10" w14:paraId="19832D8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6408E78" w14:textId="77777777" w:rsidR="00F30A10" w:rsidRDefault="00F30A10" w:rsidP="00F30A10">
            <w:pPr>
              <w:pStyle w:val="TAC"/>
              <w:rPr>
                <w:lang w:eastAsia="zh-CN"/>
              </w:rPr>
            </w:pPr>
            <w:r>
              <w:t>CA_n48A-n66(2A)</w:t>
            </w:r>
          </w:p>
        </w:tc>
        <w:tc>
          <w:tcPr>
            <w:tcW w:w="1381" w:type="dxa"/>
            <w:tcBorders>
              <w:top w:val="single" w:sz="4" w:space="0" w:color="auto"/>
              <w:left w:val="single" w:sz="4" w:space="0" w:color="auto"/>
              <w:bottom w:val="nil"/>
              <w:right w:val="single" w:sz="4" w:space="0" w:color="auto"/>
            </w:tcBorders>
            <w:hideMark/>
          </w:tcPr>
          <w:p w14:paraId="15A6654B" w14:textId="77777777" w:rsidR="00F30A10" w:rsidRDefault="00F30A10" w:rsidP="00F30A1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B889D9A" w14:textId="77777777" w:rsidR="00F30A10" w:rsidRDefault="00F30A10" w:rsidP="00F30A10">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312EEFE" w14:textId="77777777" w:rsidR="00F30A10" w:rsidRDefault="00F30A10" w:rsidP="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675C23"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46B110" w14:textId="77777777" w:rsidR="00F30A10" w:rsidRDefault="00F30A10" w:rsidP="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038084" w14:textId="77777777" w:rsidR="00F30A10" w:rsidRDefault="00F30A10" w:rsidP="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6094A"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D7F44B5" w14:textId="77777777" w:rsidR="00F30A10" w:rsidRDefault="00F30A10" w:rsidP="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7BB203"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2690A44" w14:textId="77777777" w:rsidR="00F30A10" w:rsidRDefault="00F30A10" w:rsidP="00F30A10">
            <w:pPr>
              <w:pStyle w:val="TAC"/>
              <w:rPr>
                <w:rFonts w:eastAsia="游明朝"/>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2BB78D8" w14:textId="77777777" w:rsidR="00F30A10" w:rsidRDefault="00F30A10" w:rsidP="00F30A10">
            <w:pPr>
              <w:pStyle w:val="TAC"/>
              <w:rPr>
                <w:rFonts w:eastAsia="游明朝"/>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3D17BB68" w14:textId="77777777" w:rsidR="00F30A10" w:rsidRDefault="00F30A10" w:rsidP="00F30A10">
            <w:pPr>
              <w:pStyle w:val="TAC"/>
              <w:rPr>
                <w:rFonts w:eastAsia="游明朝"/>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527D5375" w14:textId="77777777" w:rsidR="00F30A10" w:rsidRDefault="00F30A10" w:rsidP="00F30A10">
            <w:pPr>
              <w:pStyle w:val="TAC"/>
              <w:rPr>
                <w:rFonts w:eastAsia="游明朝"/>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CF77EB4" w14:textId="77777777" w:rsidR="00F30A10" w:rsidRDefault="00F30A10" w:rsidP="00F30A10">
            <w:pPr>
              <w:pStyle w:val="TAC"/>
              <w:rPr>
                <w:rFonts w:eastAsia="游明朝"/>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2DC49902" w14:textId="77777777" w:rsidR="00F30A10" w:rsidRDefault="00F30A10" w:rsidP="00F30A10">
            <w:pPr>
              <w:pStyle w:val="TAC"/>
              <w:rPr>
                <w:rFonts w:eastAsia="游明朝"/>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6A2E9E7E" w14:textId="77777777" w:rsidR="00F30A10" w:rsidRDefault="00F30A10" w:rsidP="00F30A10">
            <w:pPr>
              <w:pStyle w:val="TAC"/>
              <w:rPr>
                <w:lang w:val="en-US" w:eastAsia="zh-CN"/>
              </w:rPr>
            </w:pPr>
            <w:r>
              <w:rPr>
                <w:lang w:val="en-US" w:eastAsia="zh-CN"/>
              </w:rPr>
              <w:t>0</w:t>
            </w:r>
          </w:p>
        </w:tc>
      </w:tr>
      <w:tr w:rsidR="00F30A10" w14:paraId="39653923" w14:textId="77777777" w:rsidTr="00F30A10">
        <w:trPr>
          <w:trHeight w:val="187"/>
        </w:trPr>
        <w:tc>
          <w:tcPr>
            <w:tcW w:w="1642" w:type="dxa"/>
            <w:tcBorders>
              <w:top w:val="nil"/>
              <w:left w:val="single" w:sz="4" w:space="0" w:color="auto"/>
              <w:bottom w:val="single" w:sz="4" w:space="0" w:color="auto"/>
              <w:right w:val="single" w:sz="4" w:space="0" w:color="auto"/>
            </w:tcBorders>
          </w:tcPr>
          <w:p w14:paraId="58766125"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50799EC2"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CC5BE8" w14:textId="77777777" w:rsidR="00F30A10" w:rsidRDefault="00F30A10" w:rsidP="00F30A10">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EEEAE8C" w14:textId="77777777" w:rsidR="00F30A10" w:rsidRDefault="00F30A10" w:rsidP="00F30A10">
            <w:pPr>
              <w:pStyle w:val="TAC"/>
              <w:rPr>
                <w:rFonts w:eastAsia="游明朝"/>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75AAED79" w14:textId="77777777" w:rsidR="00F30A10" w:rsidRDefault="00F30A10" w:rsidP="00F30A10">
            <w:pPr>
              <w:pStyle w:val="TAC"/>
              <w:rPr>
                <w:rFonts w:eastAsia="游明朝"/>
              </w:rPr>
            </w:pPr>
          </w:p>
        </w:tc>
      </w:tr>
      <w:tr w:rsidR="00F30A10" w14:paraId="17E670CA"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B4DC90E" w14:textId="77777777" w:rsidR="00F30A10" w:rsidRDefault="00F30A10" w:rsidP="00F30A10">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tcPr>
          <w:p w14:paraId="72271A04" w14:textId="77777777" w:rsidR="00F30A10" w:rsidRDefault="00F30A10" w:rsidP="00F30A10">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611DF613"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762306" w14:textId="77777777" w:rsidR="00F30A10" w:rsidRDefault="00F30A10" w:rsidP="00F30A1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02A7B24" w14:textId="77777777" w:rsidR="00F30A10" w:rsidRDefault="00F30A10" w:rsidP="00F30A10">
            <w:pPr>
              <w:pStyle w:val="TAC"/>
              <w:rPr>
                <w:rFonts w:eastAsia="游明朝"/>
                <w:szCs w:val="18"/>
              </w:rPr>
            </w:pPr>
            <w:r>
              <w:rPr>
                <w:rFonts w:eastAsia="游明朝"/>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14:paraId="68C2E560" w14:textId="77777777" w:rsidR="00F30A10" w:rsidRDefault="00F30A10" w:rsidP="00F30A10">
            <w:pPr>
              <w:pStyle w:val="TAC"/>
              <w:rPr>
                <w:rFonts w:eastAsia="游明朝"/>
                <w:szCs w:val="18"/>
              </w:rPr>
            </w:pPr>
            <w:r>
              <w:rPr>
                <w:rFonts w:eastAsia="游明朝"/>
                <w:szCs w:val="18"/>
              </w:rPr>
              <w:t>0</w:t>
            </w:r>
          </w:p>
        </w:tc>
      </w:tr>
      <w:tr w:rsidR="00F30A10" w14:paraId="5D081A64" w14:textId="77777777" w:rsidTr="00F30A10">
        <w:trPr>
          <w:trHeight w:val="187"/>
        </w:trPr>
        <w:tc>
          <w:tcPr>
            <w:tcW w:w="1642" w:type="dxa"/>
            <w:tcBorders>
              <w:top w:val="nil"/>
              <w:left w:val="single" w:sz="4" w:space="0" w:color="auto"/>
              <w:bottom w:val="nil"/>
              <w:right w:val="single" w:sz="4" w:space="0" w:color="auto"/>
            </w:tcBorders>
          </w:tcPr>
          <w:p w14:paraId="7E81B1D9"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5090C213"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7230A3" w14:textId="77777777" w:rsidR="00F30A10" w:rsidRDefault="00F30A10" w:rsidP="00F30A1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3C0BFF9" w14:textId="77777777" w:rsidR="00F30A10" w:rsidRDefault="00F30A10" w:rsidP="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91765E" w14:textId="77777777" w:rsidR="00F30A10" w:rsidRDefault="00F30A10" w:rsidP="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76D5DB" w14:textId="77777777" w:rsidR="00F30A10" w:rsidRDefault="00F30A10" w:rsidP="00F30A1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F70701" w14:textId="77777777" w:rsidR="00F30A10" w:rsidRDefault="00F30A10" w:rsidP="00F30A1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D4800A"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40CED6"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4B9AFE" w14:textId="77777777" w:rsidR="00F30A10" w:rsidRDefault="00F30A10" w:rsidP="00F30A1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A85E567"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BE862C"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E1317"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F094F"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34FF21"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32C7BB7"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6C92F684" w14:textId="77777777" w:rsidR="00F30A10" w:rsidRDefault="00F30A10" w:rsidP="00F30A10">
            <w:pPr>
              <w:pStyle w:val="TAC"/>
              <w:rPr>
                <w:rFonts w:eastAsia="游明朝"/>
                <w:szCs w:val="18"/>
              </w:rPr>
            </w:pPr>
          </w:p>
        </w:tc>
      </w:tr>
      <w:tr w:rsidR="00F30A10" w14:paraId="2879EFB7" w14:textId="77777777" w:rsidTr="00F30A10">
        <w:trPr>
          <w:trHeight w:val="187"/>
        </w:trPr>
        <w:tc>
          <w:tcPr>
            <w:tcW w:w="1642" w:type="dxa"/>
            <w:tcBorders>
              <w:top w:val="nil"/>
              <w:left w:val="single" w:sz="4" w:space="0" w:color="auto"/>
              <w:bottom w:val="nil"/>
              <w:right w:val="single" w:sz="4" w:space="0" w:color="auto"/>
            </w:tcBorders>
          </w:tcPr>
          <w:p w14:paraId="1AE952A9"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0414D931"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DCDE54" w14:textId="77777777" w:rsidR="00F30A10" w:rsidRDefault="00F30A10" w:rsidP="00F30A10">
            <w:pPr>
              <w:pStyle w:val="TAC"/>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A4A18D3" w14:textId="77777777" w:rsidR="00F30A10" w:rsidRDefault="00F30A10" w:rsidP="00F30A10">
            <w:pPr>
              <w:pStyle w:val="TAC"/>
              <w:rPr>
                <w:rFonts w:eastAsia="游明朝"/>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14:paraId="37A74E77" w14:textId="77777777" w:rsidR="00F30A10" w:rsidRDefault="00F30A10" w:rsidP="00F30A10">
            <w:pPr>
              <w:pStyle w:val="TAC"/>
              <w:rPr>
                <w:szCs w:val="18"/>
                <w:lang w:val="en-US" w:eastAsia="zh-CN"/>
              </w:rPr>
            </w:pPr>
            <w:r>
              <w:rPr>
                <w:szCs w:val="18"/>
                <w:lang w:val="en-US" w:eastAsia="zh-CN"/>
              </w:rPr>
              <w:t>1</w:t>
            </w:r>
          </w:p>
        </w:tc>
      </w:tr>
      <w:tr w:rsidR="00F30A10" w14:paraId="4AE1621E" w14:textId="77777777" w:rsidTr="00F30A10">
        <w:trPr>
          <w:trHeight w:val="187"/>
        </w:trPr>
        <w:tc>
          <w:tcPr>
            <w:tcW w:w="1642" w:type="dxa"/>
            <w:tcBorders>
              <w:top w:val="nil"/>
              <w:left w:val="single" w:sz="4" w:space="0" w:color="auto"/>
              <w:bottom w:val="nil"/>
              <w:right w:val="single" w:sz="4" w:space="0" w:color="auto"/>
            </w:tcBorders>
          </w:tcPr>
          <w:p w14:paraId="68EE1A11"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116AEF2C"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661B2A" w14:textId="77777777" w:rsidR="00F30A10" w:rsidRDefault="00F30A10" w:rsidP="00F30A10">
            <w:pPr>
              <w:pStyle w:val="TAC"/>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E2CEC3B" w14:textId="77777777" w:rsidR="00F30A10" w:rsidRDefault="00F30A10" w:rsidP="00F30A1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6F6255" w14:textId="77777777" w:rsidR="00F30A10" w:rsidRDefault="00F30A10" w:rsidP="00F30A1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1C3AFC" w14:textId="77777777" w:rsidR="00F30A10" w:rsidRDefault="00F30A10" w:rsidP="00F30A10">
            <w:pPr>
              <w:pStyle w:val="TAC"/>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E0FA2CD" w14:textId="77777777" w:rsidR="00F30A10" w:rsidRDefault="00F30A10" w:rsidP="00F30A10">
            <w:pPr>
              <w:pStyle w:val="TAC"/>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8E5505D" w14:textId="77777777" w:rsidR="00F30A10" w:rsidRDefault="00F30A10" w:rsidP="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48DAFA" w14:textId="77777777" w:rsidR="00F30A10" w:rsidRDefault="00F30A10" w:rsidP="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055E79" w14:textId="77777777" w:rsidR="00F30A10" w:rsidRDefault="00F30A10" w:rsidP="00F30A10">
            <w:pPr>
              <w:pStyle w:val="TAC"/>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05FD89"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DC2DBF"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3DC28"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1AB91"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0FCCFD"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A37F4A7"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FB19657" w14:textId="77777777" w:rsidR="00F30A10" w:rsidRDefault="00F30A10" w:rsidP="00F30A10">
            <w:pPr>
              <w:pStyle w:val="TAC"/>
              <w:rPr>
                <w:rFonts w:eastAsia="游明朝"/>
                <w:szCs w:val="18"/>
              </w:rPr>
            </w:pPr>
          </w:p>
        </w:tc>
      </w:tr>
      <w:tr w:rsidR="00F30A10" w14:paraId="66F6EDC4" w14:textId="77777777" w:rsidTr="00F30A10">
        <w:trPr>
          <w:trHeight w:val="187"/>
        </w:trPr>
        <w:tc>
          <w:tcPr>
            <w:tcW w:w="1642" w:type="dxa"/>
            <w:tcBorders>
              <w:top w:val="nil"/>
              <w:left w:val="single" w:sz="4" w:space="0" w:color="auto"/>
              <w:bottom w:val="nil"/>
              <w:right w:val="single" w:sz="4" w:space="0" w:color="auto"/>
            </w:tcBorders>
          </w:tcPr>
          <w:p w14:paraId="437E02EC"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5442F266"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5A04A7" w14:textId="77777777" w:rsidR="00F30A10" w:rsidRDefault="00F30A10" w:rsidP="00F30A10">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3714D17" w14:textId="77777777" w:rsidR="00F30A10" w:rsidRDefault="00F30A10" w:rsidP="00F30A10">
            <w:pPr>
              <w:pStyle w:val="TAC"/>
              <w:rPr>
                <w:rFonts w:eastAsia="游明朝"/>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6CA73DB3" w14:textId="77777777" w:rsidR="00F30A10" w:rsidRDefault="00F30A10" w:rsidP="00F30A10">
            <w:pPr>
              <w:pStyle w:val="TAC"/>
              <w:rPr>
                <w:szCs w:val="18"/>
                <w:lang w:val="en-US" w:eastAsia="zh-CN"/>
              </w:rPr>
            </w:pPr>
            <w:r>
              <w:rPr>
                <w:szCs w:val="18"/>
                <w:lang w:val="en-US" w:eastAsia="zh-CN"/>
              </w:rPr>
              <w:t>2</w:t>
            </w:r>
          </w:p>
        </w:tc>
      </w:tr>
      <w:tr w:rsidR="00F30A10" w14:paraId="158D2EFD" w14:textId="77777777" w:rsidTr="00F30A10">
        <w:trPr>
          <w:trHeight w:val="187"/>
        </w:trPr>
        <w:tc>
          <w:tcPr>
            <w:tcW w:w="1642" w:type="dxa"/>
            <w:tcBorders>
              <w:top w:val="nil"/>
              <w:left w:val="single" w:sz="4" w:space="0" w:color="auto"/>
              <w:bottom w:val="single" w:sz="4" w:space="0" w:color="auto"/>
              <w:right w:val="single" w:sz="4" w:space="0" w:color="auto"/>
            </w:tcBorders>
          </w:tcPr>
          <w:p w14:paraId="2A0C6E38"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9ED110B"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B39D66" w14:textId="77777777" w:rsidR="00F30A10" w:rsidRDefault="00F30A10" w:rsidP="00F30A10">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3AA3A0E" w14:textId="77777777" w:rsidR="00F30A10" w:rsidRDefault="00F30A10" w:rsidP="00F30A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82096B" w14:textId="77777777" w:rsidR="00F30A10" w:rsidRDefault="00F30A10" w:rsidP="00F30A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B04203" w14:textId="77777777" w:rsidR="00F30A10" w:rsidRDefault="00F30A10" w:rsidP="00F30A10">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E1358B" w14:textId="77777777" w:rsidR="00F30A10" w:rsidRDefault="00F30A10" w:rsidP="00F30A10">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D00823" w14:textId="77777777" w:rsidR="00F30A10" w:rsidRDefault="00F30A10" w:rsidP="00F30A1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D4FD42" w14:textId="77777777" w:rsidR="00F30A10" w:rsidRDefault="00F30A10" w:rsidP="00F30A1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049EF3" w14:textId="77777777" w:rsidR="00F30A10" w:rsidRDefault="00F30A10" w:rsidP="00F30A10">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E529F2D"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1657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8DE06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E64094"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486F51"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8E35283"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3E14E7F" w14:textId="77777777" w:rsidR="00F30A10" w:rsidRDefault="00F30A10" w:rsidP="00F30A10">
            <w:pPr>
              <w:pStyle w:val="TAC"/>
              <w:rPr>
                <w:rFonts w:eastAsia="游明朝"/>
                <w:szCs w:val="18"/>
              </w:rPr>
            </w:pPr>
          </w:p>
        </w:tc>
      </w:tr>
      <w:tr w:rsidR="00F30A10" w14:paraId="1F408D2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4505302" w14:textId="77777777" w:rsidR="00F30A10" w:rsidRDefault="00F30A10" w:rsidP="00F30A10">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1" w:type="dxa"/>
            <w:tcBorders>
              <w:top w:val="single" w:sz="4" w:space="0" w:color="auto"/>
              <w:left w:val="single" w:sz="4" w:space="0" w:color="auto"/>
              <w:bottom w:val="nil"/>
              <w:right w:val="single" w:sz="4" w:space="0" w:color="auto"/>
            </w:tcBorders>
            <w:hideMark/>
          </w:tcPr>
          <w:p w14:paraId="788D6F48" w14:textId="77777777" w:rsidR="00F30A10" w:rsidRDefault="00F30A10" w:rsidP="00F30A10">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4F30B26" w14:textId="77777777" w:rsidR="00F30A10" w:rsidRDefault="00F30A10" w:rsidP="00F30A10">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AFFA385" w14:textId="77777777" w:rsidR="00F30A10" w:rsidRDefault="00F30A10" w:rsidP="00F30A10">
            <w:pPr>
              <w:pStyle w:val="TAC"/>
              <w:rPr>
                <w:szCs w:val="18"/>
                <w:lang w:val="en-US" w:eastAsia="zh-CN"/>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1C3102AE" w14:textId="77777777" w:rsidR="00F30A10" w:rsidRDefault="00F30A10" w:rsidP="00F30A10">
            <w:pPr>
              <w:pStyle w:val="TAC"/>
              <w:rPr>
                <w:szCs w:val="18"/>
                <w:lang w:eastAsia="zh-CN"/>
              </w:rPr>
            </w:pPr>
            <w:r>
              <w:rPr>
                <w:rFonts w:cs="Arial"/>
                <w:szCs w:val="18"/>
                <w:lang w:eastAsia="zh-CN"/>
              </w:rPr>
              <w:t>0</w:t>
            </w:r>
          </w:p>
        </w:tc>
      </w:tr>
      <w:tr w:rsidR="00F30A10" w14:paraId="692006DA" w14:textId="77777777" w:rsidTr="00F30A10">
        <w:trPr>
          <w:trHeight w:val="187"/>
        </w:trPr>
        <w:tc>
          <w:tcPr>
            <w:tcW w:w="1642" w:type="dxa"/>
            <w:tcBorders>
              <w:top w:val="nil"/>
              <w:left w:val="single" w:sz="4" w:space="0" w:color="auto"/>
              <w:bottom w:val="single" w:sz="4" w:space="0" w:color="auto"/>
              <w:right w:val="single" w:sz="4" w:space="0" w:color="auto"/>
            </w:tcBorders>
          </w:tcPr>
          <w:p w14:paraId="0A72DC25"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37430E9"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8540B2" w14:textId="77777777" w:rsidR="00F30A10" w:rsidRDefault="00F30A10" w:rsidP="00F30A10">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20FD5CA" w14:textId="77777777" w:rsidR="00F30A10" w:rsidRDefault="00F30A10" w:rsidP="00F30A10">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44897A27" w14:textId="77777777" w:rsidR="00F30A10" w:rsidRDefault="00F30A10" w:rsidP="00F30A10">
            <w:pPr>
              <w:pStyle w:val="TAC"/>
              <w:rPr>
                <w:szCs w:val="18"/>
                <w:lang w:eastAsia="zh-CN"/>
              </w:rPr>
            </w:pPr>
          </w:p>
        </w:tc>
      </w:tr>
      <w:tr w:rsidR="00F30A10" w14:paraId="5220E1A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CB3CD7D" w14:textId="77777777" w:rsidR="00F30A10" w:rsidRDefault="00F30A10" w:rsidP="00F30A10">
            <w:pPr>
              <w:pStyle w:val="TAC"/>
              <w:rPr>
                <w:lang w:eastAsia="zh-CN"/>
              </w:rPr>
            </w:pPr>
            <w:r>
              <w:rPr>
                <w:lang w:eastAsia="zh-CN"/>
              </w:rPr>
              <w:t>CA_n4</w:t>
            </w:r>
            <w:r>
              <w:rPr>
                <w:lang w:val="en-US" w:eastAsia="zh-CN"/>
              </w:rPr>
              <w:t>8C</w:t>
            </w:r>
            <w:r>
              <w:rPr>
                <w:lang w:eastAsia="zh-CN"/>
              </w:rPr>
              <w:t>-n</w:t>
            </w:r>
            <w:r>
              <w:rPr>
                <w:lang w:val="en-US" w:eastAsia="zh-CN"/>
              </w:rPr>
              <w:t>66</w:t>
            </w:r>
            <w:r>
              <w:rPr>
                <w:lang w:eastAsia="zh-CN"/>
              </w:rPr>
              <w:t>A</w:t>
            </w:r>
          </w:p>
        </w:tc>
        <w:tc>
          <w:tcPr>
            <w:tcW w:w="1381" w:type="dxa"/>
            <w:tcBorders>
              <w:top w:val="single" w:sz="4" w:space="0" w:color="auto"/>
              <w:left w:val="single" w:sz="4" w:space="0" w:color="auto"/>
              <w:bottom w:val="nil"/>
              <w:right w:val="single" w:sz="4" w:space="0" w:color="auto"/>
            </w:tcBorders>
          </w:tcPr>
          <w:p w14:paraId="68DEE44A" w14:textId="77777777" w:rsidR="00F30A10" w:rsidRDefault="00F30A10" w:rsidP="00F30A1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p w14:paraId="49E8C758"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345A5B" w14:textId="77777777" w:rsidR="00F30A10" w:rsidRDefault="00F30A10" w:rsidP="00F30A10">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D7B114D" w14:textId="77777777" w:rsidR="00F30A10" w:rsidRDefault="00F30A10" w:rsidP="00F30A10">
            <w:pPr>
              <w:pStyle w:val="TAC"/>
              <w:rPr>
                <w:rFonts w:eastAsia="游明朝"/>
              </w:rPr>
            </w:pPr>
            <w:r>
              <w:rPr>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14:paraId="65539250" w14:textId="77777777" w:rsidR="00F30A10" w:rsidRDefault="00F30A10" w:rsidP="00F30A10">
            <w:pPr>
              <w:pStyle w:val="TAC"/>
              <w:rPr>
                <w:lang w:eastAsia="zh-CN"/>
              </w:rPr>
            </w:pPr>
            <w:r>
              <w:rPr>
                <w:lang w:eastAsia="zh-CN"/>
              </w:rPr>
              <w:t>0</w:t>
            </w:r>
          </w:p>
        </w:tc>
      </w:tr>
      <w:tr w:rsidR="00F30A10" w14:paraId="248DE4D7" w14:textId="77777777" w:rsidTr="00F30A10">
        <w:trPr>
          <w:trHeight w:val="187"/>
        </w:trPr>
        <w:tc>
          <w:tcPr>
            <w:tcW w:w="1642" w:type="dxa"/>
            <w:tcBorders>
              <w:top w:val="nil"/>
              <w:left w:val="single" w:sz="4" w:space="0" w:color="auto"/>
              <w:bottom w:val="nil"/>
              <w:right w:val="single" w:sz="4" w:space="0" w:color="auto"/>
            </w:tcBorders>
          </w:tcPr>
          <w:p w14:paraId="527D8E4C"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35C8D027"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E63A23" w14:textId="77777777" w:rsidR="00F30A10" w:rsidRDefault="00F30A10" w:rsidP="00F30A1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25145FA"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F66BFF"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9A1039" w14:textId="77777777" w:rsidR="00F30A10" w:rsidRDefault="00F30A10" w:rsidP="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6D147B" w14:textId="77777777" w:rsidR="00F30A10" w:rsidRDefault="00F30A10" w:rsidP="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767E1"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92199"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2A8BA0"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3B56F0"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A830403"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F3DC43A"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F9DB672"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06CF0EF"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6E63B92B"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02C3973E" w14:textId="77777777" w:rsidR="00F30A10" w:rsidRDefault="00F30A10" w:rsidP="00F30A10">
            <w:pPr>
              <w:pStyle w:val="TAC"/>
              <w:rPr>
                <w:rFonts w:eastAsia="游明朝"/>
              </w:rPr>
            </w:pPr>
          </w:p>
        </w:tc>
      </w:tr>
      <w:tr w:rsidR="00F30A10" w14:paraId="2B46B857" w14:textId="77777777" w:rsidTr="00F30A10">
        <w:trPr>
          <w:trHeight w:val="187"/>
        </w:trPr>
        <w:tc>
          <w:tcPr>
            <w:tcW w:w="1642" w:type="dxa"/>
            <w:tcBorders>
              <w:top w:val="nil"/>
              <w:left w:val="single" w:sz="4" w:space="0" w:color="auto"/>
              <w:bottom w:val="nil"/>
              <w:right w:val="single" w:sz="4" w:space="0" w:color="auto"/>
            </w:tcBorders>
          </w:tcPr>
          <w:p w14:paraId="7290D23D"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38DE5F9A"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067116" w14:textId="77777777" w:rsidR="00F30A10" w:rsidRDefault="00F30A10" w:rsidP="00F30A10">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02D202E" w14:textId="77777777" w:rsidR="00F30A10" w:rsidRDefault="00F30A10" w:rsidP="00F30A10">
            <w:pPr>
              <w:pStyle w:val="TAC"/>
              <w:rPr>
                <w:rFonts w:eastAsia="游明朝"/>
              </w:rPr>
            </w:pPr>
            <w:r>
              <w:rPr>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14:paraId="5E382740" w14:textId="77777777" w:rsidR="00F30A10" w:rsidRDefault="00F30A10" w:rsidP="00F30A10">
            <w:pPr>
              <w:pStyle w:val="TAC"/>
              <w:rPr>
                <w:lang w:val="en-US" w:eastAsia="zh-CN"/>
              </w:rPr>
            </w:pPr>
            <w:r>
              <w:rPr>
                <w:lang w:val="en-US" w:eastAsia="zh-CN"/>
              </w:rPr>
              <w:t>1</w:t>
            </w:r>
          </w:p>
        </w:tc>
      </w:tr>
      <w:tr w:rsidR="00F30A10" w14:paraId="01043B21" w14:textId="77777777" w:rsidTr="00F30A10">
        <w:trPr>
          <w:trHeight w:val="187"/>
        </w:trPr>
        <w:tc>
          <w:tcPr>
            <w:tcW w:w="1642" w:type="dxa"/>
            <w:tcBorders>
              <w:top w:val="nil"/>
              <w:left w:val="single" w:sz="4" w:space="0" w:color="auto"/>
              <w:bottom w:val="single" w:sz="4" w:space="0" w:color="auto"/>
              <w:right w:val="single" w:sz="4" w:space="0" w:color="auto"/>
            </w:tcBorders>
          </w:tcPr>
          <w:p w14:paraId="531AADA8"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4184EDE2"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A6C780"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0404F84"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3768DF"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BF1EC2" w14:textId="77777777" w:rsidR="00F30A10" w:rsidRDefault="00F30A10" w:rsidP="00F30A10">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50BD9F5" w14:textId="77777777" w:rsidR="00F30A10" w:rsidRDefault="00F30A10" w:rsidP="00F30A10">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2B571E7"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DFAC52" w14:textId="77777777" w:rsidR="00F30A10" w:rsidRDefault="00F30A10" w:rsidP="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0E293F0"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524955"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42D43857"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2824230"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A320A72"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CC79D8B"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0F3A714"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1E5D6BFB" w14:textId="77777777" w:rsidR="00F30A10" w:rsidRDefault="00F30A10" w:rsidP="00F30A10">
            <w:pPr>
              <w:pStyle w:val="TAC"/>
              <w:rPr>
                <w:rFonts w:eastAsia="游明朝"/>
              </w:rPr>
            </w:pPr>
          </w:p>
        </w:tc>
      </w:tr>
      <w:tr w:rsidR="00F30A10" w14:paraId="4DBEEC9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A5D0FC9" w14:textId="77777777" w:rsidR="00F30A10" w:rsidRDefault="00F30A10" w:rsidP="00F30A10">
            <w:pPr>
              <w:pStyle w:val="TAC"/>
              <w:rPr>
                <w:lang w:eastAsia="zh-CN"/>
              </w:rPr>
            </w:pPr>
            <w:r>
              <w:rPr>
                <w:lang w:eastAsia="zh-CN"/>
              </w:rPr>
              <w:t>CA_n4</w:t>
            </w:r>
            <w:r>
              <w:rPr>
                <w:lang w:val="en-US" w:eastAsia="zh-CN"/>
              </w:rPr>
              <w:t>8(2A)</w:t>
            </w:r>
            <w:r>
              <w:rPr>
                <w:lang w:eastAsia="zh-CN"/>
              </w:rPr>
              <w:t>-n</w:t>
            </w:r>
            <w:r>
              <w:rPr>
                <w:lang w:val="en-US" w:eastAsia="zh-CN"/>
              </w:rPr>
              <w:t>66</w:t>
            </w:r>
            <w:r>
              <w:rPr>
                <w:lang w:eastAsia="zh-CN"/>
              </w:rPr>
              <w:t>A</w:t>
            </w:r>
          </w:p>
        </w:tc>
        <w:tc>
          <w:tcPr>
            <w:tcW w:w="1381" w:type="dxa"/>
            <w:tcBorders>
              <w:top w:val="single" w:sz="4" w:space="0" w:color="auto"/>
              <w:left w:val="single" w:sz="4" w:space="0" w:color="auto"/>
              <w:bottom w:val="nil"/>
              <w:right w:val="single" w:sz="4" w:space="0" w:color="auto"/>
            </w:tcBorders>
            <w:hideMark/>
          </w:tcPr>
          <w:p w14:paraId="7F3342FC" w14:textId="77777777" w:rsidR="00F30A10" w:rsidRDefault="00F30A10" w:rsidP="00F30A1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C9DAAA4" w14:textId="77777777" w:rsidR="00F30A10" w:rsidRDefault="00F30A10" w:rsidP="00F30A10">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A84166" w14:textId="77777777" w:rsidR="00F30A10" w:rsidRDefault="00F30A10" w:rsidP="00F30A10">
            <w:pPr>
              <w:pStyle w:val="TAC"/>
              <w:rPr>
                <w:rFonts w:eastAsia="游明朝"/>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0CE1CE95" w14:textId="77777777" w:rsidR="00F30A10" w:rsidRDefault="00F30A10" w:rsidP="00F30A10">
            <w:pPr>
              <w:pStyle w:val="TAC"/>
              <w:rPr>
                <w:lang w:eastAsia="zh-CN"/>
              </w:rPr>
            </w:pPr>
            <w:r>
              <w:rPr>
                <w:lang w:eastAsia="zh-CN"/>
              </w:rPr>
              <w:t>0</w:t>
            </w:r>
          </w:p>
        </w:tc>
      </w:tr>
      <w:tr w:rsidR="00F30A10" w14:paraId="34B73CC7" w14:textId="77777777" w:rsidTr="00F30A10">
        <w:trPr>
          <w:trHeight w:val="187"/>
        </w:trPr>
        <w:tc>
          <w:tcPr>
            <w:tcW w:w="1642" w:type="dxa"/>
            <w:tcBorders>
              <w:top w:val="nil"/>
              <w:left w:val="single" w:sz="4" w:space="0" w:color="auto"/>
              <w:bottom w:val="nil"/>
              <w:right w:val="single" w:sz="4" w:space="0" w:color="auto"/>
            </w:tcBorders>
          </w:tcPr>
          <w:p w14:paraId="30873B1E"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4EF3B4B5"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68502E" w14:textId="77777777" w:rsidR="00F30A10" w:rsidRDefault="00F30A10" w:rsidP="00F30A1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AD8D90B"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0B36DE"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449B25" w14:textId="77777777" w:rsidR="00F30A10" w:rsidRDefault="00F30A10" w:rsidP="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00B2A2" w14:textId="77777777" w:rsidR="00F30A10" w:rsidRDefault="00F30A10" w:rsidP="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D1C2AD"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2627D0"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D21C8C"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9DF35C"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E8DFBB8"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7FE9FE0"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E485301"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7A52628"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05B58960"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2063EE3C" w14:textId="77777777" w:rsidR="00F30A10" w:rsidRDefault="00F30A10" w:rsidP="00F30A10">
            <w:pPr>
              <w:pStyle w:val="TAC"/>
              <w:rPr>
                <w:rFonts w:eastAsia="游明朝"/>
              </w:rPr>
            </w:pPr>
          </w:p>
        </w:tc>
      </w:tr>
      <w:tr w:rsidR="00F30A10" w14:paraId="4D402A69" w14:textId="77777777" w:rsidTr="00F30A10">
        <w:trPr>
          <w:trHeight w:val="187"/>
        </w:trPr>
        <w:tc>
          <w:tcPr>
            <w:tcW w:w="1642" w:type="dxa"/>
            <w:tcBorders>
              <w:top w:val="nil"/>
              <w:left w:val="single" w:sz="4" w:space="0" w:color="auto"/>
              <w:bottom w:val="nil"/>
              <w:right w:val="single" w:sz="4" w:space="0" w:color="auto"/>
            </w:tcBorders>
          </w:tcPr>
          <w:p w14:paraId="74A374FB"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3DCBC775"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AF9A29" w14:textId="77777777" w:rsidR="00F30A10" w:rsidRDefault="00F30A10" w:rsidP="00F30A10">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4B9FBBF" w14:textId="77777777" w:rsidR="00F30A10" w:rsidRDefault="00F30A10" w:rsidP="00F30A10">
            <w:pPr>
              <w:pStyle w:val="TAC"/>
              <w:rPr>
                <w:rFonts w:eastAsia="游明朝"/>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4DFBBAF5" w14:textId="77777777" w:rsidR="00F30A10" w:rsidRDefault="00F30A10" w:rsidP="00F30A10">
            <w:pPr>
              <w:pStyle w:val="TAC"/>
              <w:rPr>
                <w:lang w:val="en-US" w:eastAsia="zh-CN"/>
              </w:rPr>
            </w:pPr>
            <w:r>
              <w:rPr>
                <w:lang w:val="en-US" w:eastAsia="zh-CN"/>
              </w:rPr>
              <w:t>1</w:t>
            </w:r>
          </w:p>
        </w:tc>
      </w:tr>
      <w:tr w:rsidR="00F30A10" w14:paraId="60FFCF9C" w14:textId="77777777" w:rsidTr="00F30A10">
        <w:trPr>
          <w:trHeight w:val="187"/>
        </w:trPr>
        <w:tc>
          <w:tcPr>
            <w:tcW w:w="1642" w:type="dxa"/>
            <w:tcBorders>
              <w:top w:val="nil"/>
              <w:left w:val="single" w:sz="4" w:space="0" w:color="auto"/>
              <w:bottom w:val="nil"/>
              <w:right w:val="single" w:sz="4" w:space="0" w:color="auto"/>
            </w:tcBorders>
          </w:tcPr>
          <w:p w14:paraId="31A7DD14"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0FD9276E"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CA4E4D"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42AA150"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7B3C87"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CDBEF1" w14:textId="77777777" w:rsidR="00F30A10" w:rsidRDefault="00F30A10" w:rsidP="00F30A10">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C22EA5C" w14:textId="77777777" w:rsidR="00F30A10" w:rsidRDefault="00F30A10" w:rsidP="00F30A10">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28597DA"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1F4429" w14:textId="77777777" w:rsidR="00F30A10" w:rsidRDefault="00F30A10" w:rsidP="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86BB0D"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C2D09E"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67CA10A4"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DED5C36"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5F76E64"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2052C5F3"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2280CA07"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41D344B6" w14:textId="77777777" w:rsidR="00F30A10" w:rsidRDefault="00F30A10" w:rsidP="00F30A10">
            <w:pPr>
              <w:pStyle w:val="TAC"/>
              <w:rPr>
                <w:rFonts w:eastAsia="游明朝"/>
              </w:rPr>
            </w:pPr>
          </w:p>
        </w:tc>
      </w:tr>
      <w:tr w:rsidR="00F30A10" w14:paraId="789B4236" w14:textId="77777777" w:rsidTr="00F30A10">
        <w:trPr>
          <w:trHeight w:val="187"/>
        </w:trPr>
        <w:tc>
          <w:tcPr>
            <w:tcW w:w="1642" w:type="dxa"/>
            <w:tcBorders>
              <w:top w:val="nil"/>
              <w:left w:val="single" w:sz="4" w:space="0" w:color="auto"/>
              <w:bottom w:val="nil"/>
              <w:right w:val="single" w:sz="4" w:space="0" w:color="auto"/>
            </w:tcBorders>
          </w:tcPr>
          <w:p w14:paraId="50CC772D"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4F04DB94"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689BA1" w14:textId="77777777" w:rsidR="00F30A10" w:rsidRDefault="00F30A10" w:rsidP="00F30A10">
            <w:pPr>
              <w:pStyle w:val="TAC"/>
              <w:rPr>
                <w:rFonts w:eastAsia="游明朝"/>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0272151" w14:textId="77777777" w:rsidR="00F30A10" w:rsidRDefault="00F30A10" w:rsidP="00F30A10">
            <w:pPr>
              <w:pStyle w:val="TAC"/>
              <w:rPr>
                <w:rFonts w:eastAsia="游明朝"/>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6835F23F" w14:textId="77777777" w:rsidR="00F30A10" w:rsidRDefault="00F30A10" w:rsidP="00F30A10">
            <w:pPr>
              <w:pStyle w:val="TAC"/>
              <w:rPr>
                <w:lang w:val="en-US" w:eastAsia="zh-CN"/>
              </w:rPr>
            </w:pPr>
            <w:r>
              <w:rPr>
                <w:lang w:val="en-US" w:eastAsia="zh-CN"/>
              </w:rPr>
              <w:t>2</w:t>
            </w:r>
          </w:p>
        </w:tc>
      </w:tr>
      <w:tr w:rsidR="00F30A10" w14:paraId="5208A236" w14:textId="77777777" w:rsidTr="00F30A10">
        <w:trPr>
          <w:trHeight w:val="187"/>
        </w:trPr>
        <w:tc>
          <w:tcPr>
            <w:tcW w:w="1642" w:type="dxa"/>
            <w:tcBorders>
              <w:top w:val="nil"/>
              <w:left w:val="single" w:sz="4" w:space="0" w:color="auto"/>
              <w:bottom w:val="single" w:sz="4" w:space="0" w:color="auto"/>
              <w:right w:val="single" w:sz="4" w:space="0" w:color="auto"/>
            </w:tcBorders>
          </w:tcPr>
          <w:p w14:paraId="7747FDF6"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1FE6B962"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62B78B" w14:textId="77777777" w:rsidR="00F30A10" w:rsidRDefault="00F30A10" w:rsidP="00F30A1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28529E" w14:textId="77777777" w:rsidR="00F30A10" w:rsidRDefault="00F30A10" w:rsidP="00F30A10">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F672CE" w14:textId="77777777" w:rsidR="00F30A10" w:rsidRDefault="00F30A10" w:rsidP="00F30A10">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9F28F8" w14:textId="77777777" w:rsidR="00F30A10" w:rsidRDefault="00F30A10" w:rsidP="00F30A10">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5F38DBC" w14:textId="77777777" w:rsidR="00F30A10" w:rsidRDefault="00F30A10" w:rsidP="00F30A10">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B911E64" w14:textId="77777777" w:rsidR="00F30A10" w:rsidRDefault="00F30A10" w:rsidP="00F30A10">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47CBE7" w14:textId="77777777" w:rsidR="00F30A10" w:rsidRDefault="00F30A10" w:rsidP="00F30A10">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663436" w14:textId="77777777" w:rsidR="00F30A10" w:rsidRDefault="00F30A10" w:rsidP="00F30A10">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EDC68B"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DE6B4E9"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6B73692"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DB55668"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0C0A5AE"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9A0CC25"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68C4694D" w14:textId="77777777" w:rsidR="00F30A10" w:rsidRDefault="00F30A10" w:rsidP="00F30A10">
            <w:pPr>
              <w:pStyle w:val="TAC"/>
              <w:rPr>
                <w:rFonts w:eastAsia="游明朝"/>
              </w:rPr>
            </w:pPr>
          </w:p>
        </w:tc>
      </w:tr>
      <w:tr w:rsidR="00F30A10" w14:paraId="6E6198A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043D965" w14:textId="77777777" w:rsidR="00F30A10" w:rsidRDefault="00F30A10" w:rsidP="00F30A10">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1" w:type="dxa"/>
            <w:tcBorders>
              <w:top w:val="single" w:sz="4" w:space="0" w:color="auto"/>
              <w:left w:val="single" w:sz="4" w:space="0" w:color="auto"/>
              <w:bottom w:val="nil"/>
              <w:right w:val="single" w:sz="4" w:space="0" w:color="auto"/>
            </w:tcBorders>
            <w:hideMark/>
          </w:tcPr>
          <w:p w14:paraId="35F7C11F" w14:textId="77777777" w:rsidR="00F30A10" w:rsidRDefault="00F30A10" w:rsidP="00F30A1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CB89C66" w14:textId="77777777" w:rsidR="00F30A10" w:rsidRDefault="00F30A10" w:rsidP="00F30A10">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54E299" w14:textId="77777777" w:rsidR="00F30A10" w:rsidRDefault="00F30A10" w:rsidP="00F30A10">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4085F700" w14:textId="77777777" w:rsidR="00F30A10" w:rsidRDefault="00F30A10" w:rsidP="00F30A10">
            <w:pPr>
              <w:pStyle w:val="TAC"/>
              <w:rPr>
                <w:lang w:val="en-US" w:eastAsia="zh-CN"/>
              </w:rPr>
            </w:pPr>
            <w:r>
              <w:rPr>
                <w:lang w:val="en-US" w:eastAsia="zh-CN"/>
              </w:rPr>
              <w:t>0</w:t>
            </w:r>
          </w:p>
        </w:tc>
      </w:tr>
      <w:tr w:rsidR="00F30A10" w14:paraId="6FBF60A3" w14:textId="77777777" w:rsidTr="00F30A10">
        <w:trPr>
          <w:trHeight w:val="187"/>
        </w:trPr>
        <w:tc>
          <w:tcPr>
            <w:tcW w:w="1642" w:type="dxa"/>
            <w:tcBorders>
              <w:top w:val="nil"/>
              <w:left w:val="single" w:sz="4" w:space="0" w:color="auto"/>
              <w:bottom w:val="single" w:sz="4" w:space="0" w:color="auto"/>
              <w:right w:val="single" w:sz="4" w:space="0" w:color="auto"/>
            </w:tcBorders>
          </w:tcPr>
          <w:p w14:paraId="312A672F"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42C53D2E"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3C8F603" w14:textId="77777777" w:rsidR="00F30A10" w:rsidRDefault="00F30A10" w:rsidP="00F30A10">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F92A4EF" w14:textId="77777777" w:rsidR="00F30A10" w:rsidRDefault="00F30A10" w:rsidP="00F30A10">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tcPr>
          <w:p w14:paraId="67CE487A" w14:textId="77777777" w:rsidR="00F30A10" w:rsidRDefault="00F30A10" w:rsidP="00F30A10">
            <w:pPr>
              <w:pStyle w:val="TAC"/>
              <w:rPr>
                <w:lang w:val="en-US" w:eastAsia="zh-CN"/>
              </w:rPr>
            </w:pPr>
          </w:p>
        </w:tc>
      </w:tr>
      <w:tr w:rsidR="00F30A10" w14:paraId="7EA2735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BEB31C5" w14:textId="77777777" w:rsidR="00F30A10" w:rsidRDefault="00F30A10" w:rsidP="00F30A10">
            <w:pPr>
              <w:pStyle w:val="TAC"/>
              <w:rPr>
                <w:lang w:eastAsia="zh-CN"/>
              </w:rPr>
            </w:pPr>
            <w:r>
              <w:rPr>
                <w:lang w:eastAsia="zh-CN"/>
              </w:rPr>
              <w:t>CA_n48(A-B)-n66A</w:t>
            </w:r>
          </w:p>
        </w:tc>
        <w:tc>
          <w:tcPr>
            <w:tcW w:w="1381" w:type="dxa"/>
            <w:tcBorders>
              <w:top w:val="single" w:sz="4" w:space="0" w:color="auto"/>
              <w:left w:val="single" w:sz="4" w:space="0" w:color="auto"/>
              <w:bottom w:val="nil"/>
              <w:right w:val="single" w:sz="4" w:space="0" w:color="auto"/>
            </w:tcBorders>
            <w:hideMark/>
          </w:tcPr>
          <w:p w14:paraId="28E1236A" w14:textId="77777777" w:rsidR="00F30A10" w:rsidRDefault="00F30A10" w:rsidP="00F30A10">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601872F8"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4FF8FA7" w14:textId="77777777" w:rsidR="00F30A10" w:rsidRDefault="00F30A10" w:rsidP="00F30A10">
            <w:pPr>
              <w:pStyle w:val="TAC"/>
              <w:rPr>
                <w:rFonts w:eastAsia="游明朝"/>
              </w:rPr>
            </w:pPr>
            <w:r>
              <w:rPr>
                <w:lang w:eastAsia="zh-CN"/>
              </w:rPr>
              <w:t>See CA_n48(A-B) Bandwidth Combination Set 0 in Table 5.5A.2-2</w:t>
            </w:r>
          </w:p>
        </w:tc>
        <w:tc>
          <w:tcPr>
            <w:tcW w:w="1483" w:type="dxa"/>
            <w:tcBorders>
              <w:top w:val="single" w:sz="4" w:space="0" w:color="auto"/>
              <w:left w:val="single" w:sz="4" w:space="0" w:color="auto"/>
              <w:bottom w:val="nil"/>
              <w:right w:val="single" w:sz="4" w:space="0" w:color="auto"/>
            </w:tcBorders>
            <w:hideMark/>
          </w:tcPr>
          <w:p w14:paraId="7B36C14C" w14:textId="77777777" w:rsidR="00F30A10" w:rsidRDefault="00F30A10" w:rsidP="00F30A10">
            <w:pPr>
              <w:pStyle w:val="TAC"/>
              <w:rPr>
                <w:lang w:val="en-US" w:eastAsia="zh-CN"/>
              </w:rPr>
            </w:pPr>
            <w:r>
              <w:rPr>
                <w:lang w:val="en-US" w:eastAsia="zh-CN"/>
              </w:rPr>
              <w:t>0</w:t>
            </w:r>
          </w:p>
        </w:tc>
      </w:tr>
      <w:tr w:rsidR="00F30A10" w14:paraId="3EC73C3F" w14:textId="77777777" w:rsidTr="00F30A10">
        <w:trPr>
          <w:trHeight w:val="187"/>
        </w:trPr>
        <w:tc>
          <w:tcPr>
            <w:tcW w:w="1642" w:type="dxa"/>
            <w:tcBorders>
              <w:top w:val="nil"/>
              <w:left w:val="single" w:sz="4" w:space="0" w:color="auto"/>
              <w:bottom w:val="nil"/>
              <w:right w:val="single" w:sz="4" w:space="0" w:color="auto"/>
            </w:tcBorders>
          </w:tcPr>
          <w:p w14:paraId="392F1497"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E35ABD0"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0D24ED" w14:textId="77777777" w:rsidR="00F30A10" w:rsidRDefault="00F30A10" w:rsidP="00F30A10">
            <w:pPr>
              <w:pStyle w:val="TAC"/>
              <w:rPr>
                <w:lang w:val="en-US"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F4E7430"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CC11FA"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DA9B09" w14:textId="77777777" w:rsidR="00F30A10" w:rsidRDefault="00F30A10" w:rsidP="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7A5B73" w14:textId="77777777" w:rsidR="00F30A10" w:rsidRDefault="00F30A10" w:rsidP="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130094"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0A0848" w14:textId="77777777" w:rsidR="00F30A10" w:rsidRDefault="00F30A10" w:rsidP="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EC75D0"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70AD96"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22C04B9B"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4621334E"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2BA0172"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4D6182E"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46A652C"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50B805E6" w14:textId="77777777" w:rsidR="00F30A10" w:rsidRDefault="00F30A10" w:rsidP="00F30A10">
            <w:pPr>
              <w:pStyle w:val="TAC"/>
              <w:rPr>
                <w:rFonts w:eastAsia="游明朝"/>
              </w:rPr>
            </w:pPr>
          </w:p>
        </w:tc>
      </w:tr>
      <w:tr w:rsidR="00F30A10" w14:paraId="594009CD" w14:textId="77777777" w:rsidTr="00F30A10">
        <w:trPr>
          <w:trHeight w:val="187"/>
        </w:trPr>
        <w:tc>
          <w:tcPr>
            <w:tcW w:w="1642" w:type="dxa"/>
            <w:tcBorders>
              <w:top w:val="nil"/>
              <w:left w:val="single" w:sz="4" w:space="0" w:color="auto"/>
              <w:bottom w:val="nil"/>
              <w:right w:val="single" w:sz="4" w:space="0" w:color="auto"/>
            </w:tcBorders>
          </w:tcPr>
          <w:p w14:paraId="7C5F01BE"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3D2D374"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06E5AE" w14:textId="77777777" w:rsidR="00F30A10" w:rsidRDefault="00F30A10" w:rsidP="00F30A10">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5A60433" w14:textId="77777777" w:rsidR="00F30A10" w:rsidRDefault="00F30A10" w:rsidP="00F30A10">
            <w:pPr>
              <w:pStyle w:val="TAC"/>
              <w:rPr>
                <w:rFonts w:eastAsia="游明朝"/>
              </w:rPr>
            </w:pPr>
            <w:r>
              <w:rPr>
                <w:lang w:val="en-US" w:eastAsia="zh-CN"/>
              </w:rPr>
              <w:t>See CA_n48</w:t>
            </w:r>
            <w:r>
              <w:rPr>
                <w:lang w:eastAsia="zh-CN"/>
              </w:rPr>
              <w:t>(A-B)</w:t>
            </w:r>
            <w:r>
              <w:rPr>
                <w:lang w:val="en-US" w:eastAsia="zh-CN"/>
              </w:rPr>
              <w:t xml:space="preserve"> Bandwidth Combination Set 1 in Table 5.5A.2-2</w:t>
            </w:r>
          </w:p>
        </w:tc>
        <w:tc>
          <w:tcPr>
            <w:tcW w:w="1483" w:type="dxa"/>
            <w:tcBorders>
              <w:top w:val="single" w:sz="4" w:space="0" w:color="auto"/>
              <w:left w:val="single" w:sz="4" w:space="0" w:color="auto"/>
              <w:bottom w:val="nil"/>
              <w:right w:val="single" w:sz="4" w:space="0" w:color="auto"/>
            </w:tcBorders>
            <w:hideMark/>
          </w:tcPr>
          <w:p w14:paraId="2CFBF703" w14:textId="77777777" w:rsidR="00F30A10" w:rsidRDefault="00F30A10" w:rsidP="00F30A10">
            <w:pPr>
              <w:pStyle w:val="TAC"/>
              <w:rPr>
                <w:lang w:val="en-US" w:eastAsia="zh-CN"/>
              </w:rPr>
            </w:pPr>
            <w:r>
              <w:rPr>
                <w:lang w:val="en-US" w:eastAsia="zh-CN"/>
              </w:rPr>
              <w:t>1</w:t>
            </w:r>
          </w:p>
        </w:tc>
      </w:tr>
      <w:tr w:rsidR="00F30A10" w14:paraId="4CFA8487" w14:textId="77777777" w:rsidTr="00F30A10">
        <w:trPr>
          <w:trHeight w:val="187"/>
        </w:trPr>
        <w:tc>
          <w:tcPr>
            <w:tcW w:w="1642" w:type="dxa"/>
            <w:tcBorders>
              <w:top w:val="nil"/>
              <w:left w:val="single" w:sz="4" w:space="0" w:color="auto"/>
              <w:bottom w:val="single" w:sz="4" w:space="0" w:color="auto"/>
              <w:right w:val="single" w:sz="4" w:space="0" w:color="auto"/>
            </w:tcBorders>
          </w:tcPr>
          <w:p w14:paraId="08C4E3E7"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467D403"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3D2852"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B40923B"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369D00"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31F25A" w14:textId="77777777" w:rsidR="00F30A10" w:rsidRDefault="00F30A10" w:rsidP="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2B2901" w14:textId="77777777" w:rsidR="00F30A10" w:rsidRDefault="00F30A10" w:rsidP="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D1020E"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487BC6" w14:textId="77777777" w:rsidR="00F30A10" w:rsidRDefault="00F30A10" w:rsidP="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C1269B"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F2F3AF"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97B3F38"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834F520"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2ACA5CB"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4611612"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B98624B"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3FFFA21A" w14:textId="77777777" w:rsidR="00F30A10" w:rsidRDefault="00F30A10" w:rsidP="00F30A10">
            <w:pPr>
              <w:pStyle w:val="TAC"/>
              <w:rPr>
                <w:rFonts w:eastAsia="游明朝"/>
              </w:rPr>
            </w:pPr>
          </w:p>
        </w:tc>
      </w:tr>
      <w:tr w:rsidR="00F30A10" w14:paraId="6E50659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1BB1B04" w14:textId="77777777" w:rsidR="00F30A10" w:rsidRDefault="00F30A10" w:rsidP="00F30A10">
            <w:pPr>
              <w:pStyle w:val="TAC"/>
              <w:rPr>
                <w:lang w:eastAsia="zh-CN"/>
              </w:rPr>
            </w:pPr>
            <w:r>
              <w:rPr>
                <w:lang w:eastAsia="zh-CN"/>
              </w:rPr>
              <w:t>CA_n48(A-C)-n66A</w:t>
            </w:r>
          </w:p>
        </w:tc>
        <w:tc>
          <w:tcPr>
            <w:tcW w:w="1381" w:type="dxa"/>
            <w:tcBorders>
              <w:top w:val="single" w:sz="4" w:space="0" w:color="auto"/>
              <w:left w:val="single" w:sz="4" w:space="0" w:color="auto"/>
              <w:bottom w:val="nil"/>
              <w:right w:val="single" w:sz="4" w:space="0" w:color="auto"/>
            </w:tcBorders>
            <w:hideMark/>
          </w:tcPr>
          <w:p w14:paraId="4208387A" w14:textId="77777777" w:rsidR="00F30A10" w:rsidRDefault="00F30A10" w:rsidP="00F30A10">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506B79DC"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62EC915" w14:textId="77777777" w:rsidR="00F30A10" w:rsidRDefault="00F30A10" w:rsidP="00F30A10">
            <w:pPr>
              <w:pStyle w:val="TAC"/>
              <w:rPr>
                <w:rFonts w:eastAsia="游明朝"/>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14:paraId="0BE51482" w14:textId="77777777" w:rsidR="00F30A10" w:rsidRDefault="00F30A10" w:rsidP="00F30A10">
            <w:pPr>
              <w:pStyle w:val="TAC"/>
              <w:rPr>
                <w:rFonts w:eastAsia="游明朝"/>
              </w:rPr>
            </w:pPr>
            <w:r>
              <w:rPr>
                <w:lang w:val="en-US" w:eastAsia="zh-CN"/>
              </w:rPr>
              <w:t>0</w:t>
            </w:r>
          </w:p>
        </w:tc>
      </w:tr>
      <w:tr w:rsidR="00F30A10" w14:paraId="19CB348B" w14:textId="77777777" w:rsidTr="00F30A10">
        <w:trPr>
          <w:trHeight w:val="187"/>
        </w:trPr>
        <w:tc>
          <w:tcPr>
            <w:tcW w:w="1642" w:type="dxa"/>
            <w:tcBorders>
              <w:top w:val="nil"/>
              <w:left w:val="single" w:sz="4" w:space="0" w:color="auto"/>
              <w:bottom w:val="nil"/>
              <w:right w:val="single" w:sz="4" w:space="0" w:color="auto"/>
            </w:tcBorders>
          </w:tcPr>
          <w:p w14:paraId="1D562BB2"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0DD71D6A"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902581" w14:textId="77777777" w:rsidR="00F30A10" w:rsidRDefault="00F30A10" w:rsidP="00F30A10">
            <w:pPr>
              <w:pStyle w:val="TAC"/>
              <w:rPr>
                <w:lang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4FB8FF9"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CEE939"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D5F82A" w14:textId="77777777" w:rsidR="00F30A10" w:rsidRDefault="00F30A10" w:rsidP="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9E2F88" w14:textId="77777777" w:rsidR="00F30A10" w:rsidRDefault="00F30A10" w:rsidP="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2712A"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C1C4C"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A64064"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00F953"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34699316"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13C73BB"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730A461"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401ECFBE"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9146FD5"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201326FB" w14:textId="77777777" w:rsidR="00F30A10" w:rsidRDefault="00F30A10" w:rsidP="00F30A10">
            <w:pPr>
              <w:pStyle w:val="TAC"/>
              <w:rPr>
                <w:rFonts w:eastAsia="游明朝"/>
              </w:rPr>
            </w:pPr>
          </w:p>
        </w:tc>
      </w:tr>
      <w:tr w:rsidR="00F30A10" w14:paraId="38C80FE2" w14:textId="77777777" w:rsidTr="00F30A10">
        <w:trPr>
          <w:trHeight w:val="187"/>
        </w:trPr>
        <w:tc>
          <w:tcPr>
            <w:tcW w:w="1642" w:type="dxa"/>
            <w:tcBorders>
              <w:top w:val="nil"/>
              <w:left w:val="single" w:sz="4" w:space="0" w:color="auto"/>
              <w:bottom w:val="nil"/>
              <w:right w:val="single" w:sz="4" w:space="0" w:color="auto"/>
            </w:tcBorders>
          </w:tcPr>
          <w:p w14:paraId="23AB654E"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015A2CA5"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6F581B" w14:textId="77777777" w:rsidR="00F30A10" w:rsidRDefault="00F30A10" w:rsidP="00F30A10">
            <w:pPr>
              <w:pStyle w:val="TAC"/>
              <w:rPr>
                <w:lang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993FD6A" w14:textId="77777777" w:rsidR="00F30A10" w:rsidRDefault="00F30A10" w:rsidP="00F30A10">
            <w:pPr>
              <w:pStyle w:val="TAC"/>
              <w:rPr>
                <w:rFonts w:eastAsia="游明朝"/>
              </w:rPr>
            </w:pPr>
            <w:r>
              <w:rPr>
                <w:lang w:val="en-US" w:eastAsia="zh-CN"/>
              </w:rPr>
              <w:t>See CA_n48</w:t>
            </w:r>
            <w:r>
              <w:rPr>
                <w:lang w:eastAsia="zh-CN"/>
              </w:rPr>
              <w:t>(A-C)</w:t>
            </w:r>
            <w:r>
              <w:rPr>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14:paraId="3D6DCFC2" w14:textId="77777777" w:rsidR="00F30A10" w:rsidRDefault="00F30A10" w:rsidP="00F30A10">
            <w:pPr>
              <w:pStyle w:val="TAC"/>
              <w:rPr>
                <w:lang w:val="en-US" w:eastAsia="zh-CN"/>
              </w:rPr>
            </w:pPr>
            <w:r>
              <w:rPr>
                <w:lang w:val="en-US" w:eastAsia="zh-CN"/>
              </w:rPr>
              <w:t>1</w:t>
            </w:r>
          </w:p>
        </w:tc>
      </w:tr>
      <w:tr w:rsidR="00F30A10" w14:paraId="7B39AA2E" w14:textId="77777777" w:rsidTr="00F30A10">
        <w:trPr>
          <w:trHeight w:val="187"/>
        </w:trPr>
        <w:tc>
          <w:tcPr>
            <w:tcW w:w="1642" w:type="dxa"/>
            <w:tcBorders>
              <w:top w:val="nil"/>
              <w:left w:val="single" w:sz="4" w:space="0" w:color="auto"/>
              <w:bottom w:val="single" w:sz="4" w:space="0" w:color="auto"/>
              <w:right w:val="single" w:sz="4" w:space="0" w:color="auto"/>
            </w:tcBorders>
          </w:tcPr>
          <w:p w14:paraId="6E1612BC"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5FD9BAFE"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E7967D"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8508AF" w14:textId="77777777" w:rsidR="00F30A10" w:rsidRDefault="00F30A10" w:rsidP="00F30A1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AB0228"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7E978B" w14:textId="77777777" w:rsidR="00F30A10" w:rsidRDefault="00F30A10" w:rsidP="00F30A1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886F44" w14:textId="77777777" w:rsidR="00F30A10" w:rsidRDefault="00F30A10" w:rsidP="00F30A1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E2126EB"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DEED72" w14:textId="77777777" w:rsidR="00F30A10" w:rsidRDefault="00F30A10" w:rsidP="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4813B7" w14:textId="77777777" w:rsidR="00F30A10" w:rsidRDefault="00F30A10" w:rsidP="00F30A1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29437F"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50F4E2F"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7371C0B"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83BA9F6"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03F425A7"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8551EA1"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0484F1B7" w14:textId="77777777" w:rsidR="00F30A10" w:rsidRDefault="00F30A10" w:rsidP="00F30A10">
            <w:pPr>
              <w:pStyle w:val="TAC"/>
              <w:rPr>
                <w:rFonts w:eastAsia="游明朝"/>
              </w:rPr>
            </w:pPr>
          </w:p>
        </w:tc>
      </w:tr>
      <w:tr w:rsidR="00F30A10" w14:paraId="532BD9C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E42A975" w14:textId="77777777" w:rsidR="00F30A10" w:rsidRDefault="00F30A10" w:rsidP="00F30A10">
            <w:pPr>
              <w:pStyle w:val="TAC"/>
              <w:rPr>
                <w:lang w:val="en-US" w:eastAsia="en-GB"/>
              </w:rPr>
            </w:pPr>
            <w:r>
              <w:rPr>
                <w:lang w:eastAsia="zh-CN"/>
              </w:rPr>
              <w:t>CA_n48A-n70A</w:t>
            </w:r>
          </w:p>
        </w:tc>
        <w:tc>
          <w:tcPr>
            <w:tcW w:w="1381" w:type="dxa"/>
            <w:tcBorders>
              <w:top w:val="single" w:sz="4" w:space="0" w:color="auto"/>
              <w:left w:val="single" w:sz="4" w:space="0" w:color="auto"/>
              <w:bottom w:val="nil"/>
              <w:right w:val="single" w:sz="4" w:space="0" w:color="auto"/>
            </w:tcBorders>
            <w:hideMark/>
          </w:tcPr>
          <w:p w14:paraId="0E6BEC5C" w14:textId="77777777" w:rsidR="00F30A10" w:rsidRDefault="00F30A10" w:rsidP="00F30A10">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5D574CD4" w14:textId="77777777" w:rsidR="00F30A10" w:rsidRDefault="00F30A10" w:rsidP="00F30A10">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92B3ED3" w14:textId="77777777" w:rsidR="00F30A10" w:rsidRDefault="00F30A10" w:rsidP="00F30A10">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160E61" w14:textId="77777777" w:rsidR="00F30A10" w:rsidRDefault="00F30A10" w:rsidP="00F30A10">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325E1A" w14:textId="77777777" w:rsidR="00F30A10" w:rsidRDefault="00F30A10" w:rsidP="00F30A10">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50F47E" w14:textId="77777777" w:rsidR="00F30A10" w:rsidRDefault="00F30A10" w:rsidP="00F30A10">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C078F1"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5EC7011" w14:textId="77777777" w:rsidR="00F30A10" w:rsidRDefault="00F30A10" w:rsidP="00F30A10">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94370F" w14:textId="77777777" w:rsidR="00F30A10" w:rsidRDefault="00F30A10" w:rsidP="00F30A10">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3111017" w14:textId="77777777" w:rsidR="00F30A10" w:rsidRDefault="00F30A10" w:rsidP="00F30A10">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20A333CD" w14:textId="77777777" w:rsidR="00F30A10" w:rsidRDefault="00F30A10" w:rsidP="00F30A10">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3006F319" w14:textId="77777777" w:rsidR="00F30A10" w:rsidRDefault="00F30A10" w:rsidP="00F30A10">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15A8E5B2" w14:textId="77777777" w:rsidR="00F30A10" w:rsidRDefault="00F30A10" w:rsidP="00F30A10">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B808874" w14:textId="77777777" w:rsidR="00F30A10" w:rsidRDefault="00F30A10" w:rsidP="00F30A10">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5CFF72C0" w14:textId="77777777" w:rsidR="00F30A10" w:rsidRDefault="00F30A10" w:rsidP="00F30A10">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vAlign w:val="center"/>
            <w:hideMark/>
          </w:tcPr>
          <w:p w14:paraId="4EE21AD2" w14:textId="77777777" w:rsidR="00F30A10" w:rsidRDefault="00F30A10" w:rsidP="00F30A10">
            <w:pPr>
              <w:pStyle w:val="TAC"/>
              <w:rPr>
                <w:rFonts w:eastAsia="SimSun"/>
                <w:lang w:val="en-US" w:eastAsia="zh-CN"/>
              </w:rPr>
            </w:pPr>
            <w:r>
              <w:rPr>
                <w:rFonts w:eastAsia="SimSun"/>
                <w:lang w:val="en-US" w:eastAsia="zh-CN"/>
              </w:rPr>
              <w:t>0</w:t>
            </w:r>
          </w:p>
        </w:tc>
      </w:tr>
      <w:tr w:rsidR="00F30A10" w14:paraId="3ED1932D" w14:textId="77777777" w:rsidTr="00F30A10">
        <w:trPr>
          <w:trHeight w:val="187"/>
        </w:trPr>
        <w:tc>
          <w:tcPr>
            <w:tcW w:w="1642" w:type="dxa"/>
            <w:tcBorders>
              <w:top w:val="nil"/>
              <w:left w:val="single" w:sz="4" w:space="0" w:color="auto"/>
              <w:bottom w:val="single" w:sz="4" w:space="0" w:color="auto"/>
              <w:right w:val="single" w:sz="4" w:space="0" w:color="auto"/>
            </w:tcBorders>
          </w:tcPr>
          <w:p w14:paraId="544EB249" w14:textId="77777777" w:rsidR="00F30A10" w:rsidRDefault="00F30A10" w:rsidP="00F30A10">
            <w:pPr>
              <w:pStyle w:val="TAC"/>
              <w:rPr>
                <w:lang w:val="en-US" w:eastAsia="en-GB"/>
              </w:rPr>
            </w:pPr>
          </w:p>
        </w:tc>
        <w:tc>
          <w:tcPr>
            <w:tcW w:w="1381" w:type="dxa"/>
            <w:tcBorders>
              <w:top w:val="nil"/>
              <w:left w:val="single" w:sz="4" w:space="0" w:color="auto"/>
              <w:bottom w:val="single" w:sz="4" w:space="0" w:color="auto"/>
              <w:right w:val="single" w:sz="4" w:space="0" w:color="auto"/>
            </w:tcBorders>
          </w:tcPr>
          <w:p w14:paraId="6A1A722F"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139B62D9" w14:textId="77777777" w:rsidR="00F30A10" w:rsidRDefault="00F30A10" w:rsidP="00F30A10">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B2BD647" w14:textId="77777777" w:rsidR="00F30A10" w:rsidRDefault="00F30A10" w:rsidP="00F30A10">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C84B84" w14:textId="77777777" w:rsidR="00F30A10" w:rsidRDefault="00F30A10" w:rsidP="00F30A10">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05EC1A" w14:textId="77777777" w:rsidR="00F30A10" w:rsidRDefault="00F30A10" w:rsidP="00F30A10">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43FAA0A" w14:textId="77777777" w:rsidR="00F30A10" w:rsidRDefault="00F30A10" w:rsidP="00F30A10">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96B2091" w14:textId="77777777" w:rsidR="00F30A10" w:rsidRDefault="00F30A10" w:rsidP="00F30A10">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DCD39D5" w14:textId="77777777" w:rsidR="00F30A10" w:rsidRDefault="00F30A10" w:rsidP="00F30A10">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5309471" w14:textId="77777777" w:rsidR="00F30A10" w:rsidRDefault="00F30A10" w:rsidP="00F30A10">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3BB9AD3" w14:textId="77777777" w:rsidR="00F30A10" w:rsidRDefault="00F30A10" w:rsidP="00F30A10">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F2F8071" w14:textId="77777777" w:rsidR="00F30A10" w:rsidRDefault="00F30A10" w:rsidP="00F30A10">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5F6F8D" w14:textId="77777777" w:rsidR="00F30A10" w:rsidRDefault="00F30A10" w:rsidP="00F30A10">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44761D8" w14:textId="77777777" w:rsidR="00F30A10" w:rsidRDefault="00F30A10" w:rsidP="00F30A10">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1816B57"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CFFDA92" w14:textId="77777777" w:rsidR="00F30A10" w:rsidRDefault="00F30A10" w:rsidP="00F30A10">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2E70F772" w14:textId="77777777" w:rsidR="00F30A10" w:rsidRDefault="00F30A10" w:rsidP="00F30A10">
            <w:pPr>
              <w:pStyle w:val="TAC"/>
              <w:rPr>
                <w:rFonts w:eastAsia="SimSun"/>
                <w:lang w:val="en-US" w:eastAsia="zh-CN"/>
              </w:rPr>
            </w:pPr>
          </w:p>
        </w:tc>
      </w:tr>
      <w:tr w:rsidR="00F30A10" w14:paraId="536F4905"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907F91F" w14:textId="77777777" w:rsidR="00F30A10" w:rsidRDefault="00F30A10" w:rsidP="00F30A10">
            <w:pPr>
              <w:pStyle w:val="TAC"/>
              <w:rPr>
                <w:lang w:val="en-US" w:eastAsia="en-GB"/>
              </w:rPr>
            </w:pPr>
            <w:r>
              <w:rPr>
                <w:lang w:eastAsia="zh-CN"/>
              </w:rPr>
              <w:t>CA_n48(2A)-n70A</w:t>
            </w:r>
          </w:p>
        </w:tc>
        <w:tc>
          <w:tcPr>
            <w:tcW w:w="1381" w:type="dxa"/>
            <w:tcBorders>
              <w:top w:val="single" w:sz="4" w:space="0" w:color="auto"/>
              <w:left w:val="single" w:sz="4" w:space="0" w:color="auto"/>
              <w:bottom w:val="nil"/>
              <w:right w:val="single" w:sz="4" w:space="0" w:color="auto"/>
            </w:tcBorders>
            <w:vAlign w:val="center"/>
            <w:hideMark/>
          </w:tcPr>
          <w:p w14:paraId="11ECD096" w14:textId="77777777" w:rsidR="00F30A10" w:rsidRDefault="00F30A10" w:rsidP="00F30A10">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450AD86B" w14:textId="77777777" w:rsidR="00F30A10" w:rsidRDefault="00F30A10" w:rsidP="00F30A10">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C1D571D" w14:textId="77777777" w:rsidR="00F30A10" w:rsidRDefault="00F30A10" w:rsidP="00F30A10">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vAlign w:val="center"/>
            <w:hideMark/>
          </w:tcPr>
          <w:p w14:paraId="1CA3D000" w14:textId="77777777" w:rsidR="00F30A10" w:rsidRDefault="00F30A10" w:rsidP="00F30A10">
            <w:pPr>
              <w:pStyle w:val="TAC"/>
              <w:rPr>
                <w:rFonts w:eastAsia="SimSun"/>
                <w:lang w:val="en-US" w:eastAsia="zh-CN"/>
              </w:rPr>
            </w:pPr>
            <w:r>
              <w:rPr>
                <w:rFonts w:eastAsia="SimSun"/>
                <w:lang w:val="en-US" w:eastAsia="zh-CN"/>
              </w:rPr>
              <w:t>0</w:t>
            </w:r>
          </w:p>
        </w:tc>
      </w:tr>
      <w:tr w:rsidR="00F30A10" w14:paraId="71A4DA4D"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F51276B" w14:textId="77777777" w:rsidR="00F30A10" w:rsidRDefault="00F30A10" w:rsidP="00F30A10">
            <w:pPr>
              <w:pStyle w:val="TAC"/>
              <w:rPr>
                <w:lang w:val="en-US" w:eastAsia="en-GB"/>
              </w:rPr>
            </w:pPr>
          </w:p>
        </w:tc>
        <w:tc>
          <w:tcPr>
            <w:tcW w:w="1381" w:type="dxa"/>
            <w:tcBorders>
              <w:top w:val="nil"/>
              <w:left w:val="single" w:sz="4" w:space="0" w:color="auto"/>
              <w:bottom w:val="single" w:sz="4" w:space="0" w:color="auto"/>
              <w:right w:val="single" w:sz="4" w:space="0" w:color="auto"/>
            </w:tcBorders>
            <w:vAlign w:val="center"/>
          </w:tcPr>
          <w:p w14:paraId="17623593"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2DAE0C10" w14:textId="77777777" w:rsidR="00F30A10" w:rsidRDefault="00F30A10" w:rsidP="00F30A10">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09119C7B" w14:textId="77777777" w:rsidR="00F30A10" w:rsidRDefault="00F30A10" w:rsidP="00F30A10">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ACC5EC" w14:textId="77777777" w:rsidR="00F30A10" w:rsidRDefault="00F30A10" w:rsidP="00F30A10">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319ACC" w14:textId="77777777" w:rsidR="00F30A10" w:rsidRDefault="00F30A10" w:rsidP="00F30A10">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0C3019" w14:textId="77777777" w:rsidR="00F30A10" w:rsidRDefault="00F30A10" w:rsidP="00F30A10">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9DD418" w14:textId="77777777" w:rsidR="00F30A10" w:rsidRDefault="00F30A10" w:rsidP="00F30A10">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E9294" w14:textId="77777777" w:rsidR="00F30A10" w:rsidRDefault="00F30A10" w:rsidP="00F30A10">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8AA2D42" w14:textId="77777777" w:rsidR="00F30A10" w:rsidRDefault="00F30A10" w:rsidP="00F30A10">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396E942" w14:textId="77777777" w:rsidR="00F30A10" w:rsidRDefault="00F30A10" w:rsidP="00F30A10">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F7F703A" w14:textId="77777777" w:rsidR="00F30A10" w:rsidRDefault="00F30A10" w:rsidP="00F30A10">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7014673" w14:textId="77777777" w:rsidR="00F30A10" w:rsidRDefault="00F30A10" w:rsidP="00F30A10">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6F87A66" w14:textId="77777777" w:rsidR="00F30A10" w:rsidRDefault="00F30A10" w:rsidP="00F30A10">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57C85FA"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52CA960" w14:textId="77777777" w:rsidR="00F30A10" w:rsidRDefault="00F30A10" w:rsidP="00F30A10">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2D6AB4BF" w14:textId="77777777" w:rsidR="00F30A10" w:rsidRDefault="00F30A10" w:rsidP="00F30A10">
            <w:pPr>
              <w:pStyle w:val="TAC"/>
              <w:rPr>
                <w:rFonts w:eastAsia="SimSun"/>
                <w:lang w:val="en-US" w:eastAsia="zh-CN"/>
              </w:rPr>
            </w:pPr>
          </w:p>
        </w:tc>
      </w:tr>
      <w:tr w:rsidR="00F30A10" w14:paraId="2645544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5C57B0C9" w14:textId="77777777" w:rsidR="00F30A10" w:rsidRDefault="00F30A10" w:rsidP="00F30A10">
            <w:pPr>
              <w:pStyle w:val="TAC"/>
              <w:rPr>
                <w:lang w:val="en-US" w:eastAsia="en-GB"/>
              </w:rPr>
            </w:pPr>
            <w:r>
              <w:rPr>
                <w:lang w:eastAsia="zh-CN"/>
              </w:rPr>
              <w:t>CA_n48B-n70A</w:t>
            </w:r>
          </w:p>
        </w:tc>
        <w:tc>
          <w:tcPr>
            <w:tcW w:w="1381" w:type="dxa"/>
            <w:tcBorders>
              <w:top w:val="single" w:sz="4" w:space="0" w:color="auto"/>
              <w:left w:val="single" w:sz="4" w:space="0" w:color="auto"/>
              <w:bottom w:val="nil"/>
              <w:right w:val="single" w:sz="4" w:space="0" w:color="auto"/>
            </w:tcBorders>
            <w:vAlign w:val="center"/>
            <w:hideMark/>
          </w:tcPr>
          <w:p w14:paraId="2B25EFC1" w14:textId="77777777" w:rsidR="00F30A10" w:rsidRDefault="00F30A10" w:rsidP="00F30A10">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696B85B2" w14:textId="77777777" w:rsidR="00F30A10" w:rsidRDefault="00F30A10" w:rsidP="00F30A10">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F4DB8C" w14:textId="77777777" w:rsidR="00F30A10" w:rsidRDefault="00F30A10" w:rsidP="00F30A10">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vAlign w:val="center"/>
            <w:hideMark/>
          </w:tcPr>
          <w:p w14:paraId="38977A8D" w14:textId="77777777" w:rsidR="00F30A10" w:rsidRDefault="00F30A10" w:rsidP="00F30A10">
            <w:pPr>
              <w:pStyle w:val="TAC"/>
              <w:rPr>
                <w:rFonts w:eastAsia="SimSun"/>
                <w:lang w:val="en-US" w:eastAsia="zh-CN"/>
              </w:rPr>
            </w:pPr>
            <w:r>
              <w:rPr>
                <w:rFonts w:eastAsia="SimSun"/>
                <w:lang w:val="en-US" w:eastAsia="zh-CN"/>
              </w:rPr>
              <w:t>0</w:t>
            </w:r>
          </w:p>
        </w:tc>
      </w:tr>
      <w:tr w:rsidR="00F30A10" w14:paraId="197517B3"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4CBE2412" w14:textId="77777777" w:rsidR="00F30A10" w:rsidRDefault="00F30A10" w:rsidP="00F30A10">
            <w:pPr>
              <w:pStyle w:val="TAC"/>
              <w:rPr>
                <w:lang w:val="en-US" w:eastAsia="en-GB"/>
              </w:rPr>
            </w:pPr>
          </w:p>
        </w:tc>
        <w:tc>
          <w:tcPr>
            <w:tcW w:w="1381" w:type="dxa"/>
            <w:tcBorders>
              <w:top w:val="nil"/>
              <w:left w:val="single" w:sz="4" w:space="0" w:color="auto"/>
              <w:bottom w:val="single" w:sz="4" w:space="0" w:color="auto"/>
              <w:right w:val="single" w:sz="4" w:space="0" w:color="auto"/>
            </w:tcBorders>
            <w:vAlign w:val="center"/>
          </w:tcPr>
          <w:p w14:paraId="357A93F1"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3A8A5061" w14:textId="77777777" w:rsidR="00F30A10" w:rsidRDefault="00F30A10" w:rsidP="00F30A10">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73A6C2F" w14:textId="77777777" w:rsidR="00F30A10" w:rsidRDefault="00F30A10" w:rsidP="00F30A10">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5523D6" w14:textId="77777777" w:rsidR="00F30A10" w:rsidRDefault="00F30A10" w:rsidP="00F30A10">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4C9DA3" w14:textId="77777777" w:rsidR="00F30A10" w:rsidRDefault="00F30A10" w:rsidP="00F30A10">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E484857" w14:textId="77777777" w:rsidR="00F30A10" w:rsidRDefault="00F30A10" w:rsidP="00F30A10">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hideMark/>
          </w:tcPr>
          <w:p w14:paraId="560BE814" w14:textId="77777777" w:rsidR="00F30A10" w:rsidRDefault="00F30A10" w:rsidP="00F30A10">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1D32321" w14:textId="77777777" w:rsidR="00F30A10" w:rsidRDefault="00F30A10" w:rsidP="00F30A10">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BF776FD" w14:textId="77777777" w:rsidR="00F30A10" w:rsidRDefault="00F30A10" w:rsidP="00F30A10">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F9CA520" w14:textId="77777777" w:rsidR="00F30A10" w:rsidRDefault="00F30A10" w:rsidP="00F30A10">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7776E9A" w14:textId="77777777" w:rsidR="00F30A10" w:rsidRDefault="00F30A10" w:rsidP="00F30A10">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BDAE9B5" w14:textId="77777777" w:rsidR="00F30A10" w:rsidRDefault="00F30A10" w:rsidP="00F30A10">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8447D7A" w14:textId="77777777" w:rsidR="00F30A10" w:rsidRDefault="00F30A10" w:rsidP="00F30A10">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368E780E"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2A0768C" w14:textId="77777777" w:rsidR="00F30A10" w:rsidRDefault="00F30A10" w:rsidP="00F30A10">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30F09AF3" w14:textId="77777777" w:rsidR="00F30A10" w:rsidRDefault="00F30A10" w:rsidP="00F30A10">
            <w:pPr>
              <w:pStyle w:val="TAC"/>
              <w:rPr>
                <w:rFonts w:eastAsia="SimSun"/>
                <w:lang w:val="en-US" w:eastAsia="zh-CN"/>
              </w:rPr>
            </w:pPr>
          </w:p>
        </w:tc>
      </w:tr>
      <w:tr w:rsidR="00F30A10" w14:paraId="136584D5"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C1AE314" w14:textId="77777777" w:rsidR="00F30A10" w:rsidRDefault="00F30A10" w:rsidP="00F30A10">
            <w:pPr>
              <w:pStyle w:val="TAC"/>
              <w:rPr>
                <w:lang w:val="en-US" w:eastAsia="en-GB"/>
              </w:rPr>
            </w:pPr>
            <w:r>
              <w:rPr>
                <w:lang w:val="en-US" w:eastAsia="en-GB"/>
              </w:rPr>
              <w:t>CA_n48A-n71A</w:t>
            </w:r>
          </w:p>
        </w:tc>
        <w:tc>
          <w:tcPr>
            <w:tcW w:w="1381" w:type="dxa"/>
            <w:tcBorders>
              <w:top w:val="single" w:sz="4" w:space="0" w:color="auto"/>
              <w:left w:val="single" w:sz="4" w:space="0" w:color="auto"/>
              <w:bottom w:val="nil"/>
              <w:right w:val="single" w:sz="4" w:space="0" w:color="auto"/>
            </w:tcBorders>
            <w:hideMark/>
          </w:tcPr>
          <w:p w14:paraId="6E8640D1" w14:textId="77777777" w:rsidR="00F30A10" w:rsidRDefault="00F30A10" w:rsidP="00F30A10">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2F7187DD" w14:textId="77777777" w:rsidR="00F30A10" w:rsidRDefault="00F30A10" w:rsidP="00F30A10">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175FF87" w14:textId="77777777" w:rsidR="00F30A10" w:rsidRDefault="00F30A10" w:rsidP="00F30A10">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D8BA82" w14:textId="77777777" w:rsidR="00F30A10" w:rsidRDefault="00F30A10" w:rsidP="00F30A10">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77C640" w14:textId="77777777" w:rsidR="00F30A10" w:rsidRDefault="00F30A10" w:rsidP="00F30A10">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FD417D" w14:textId="77777777" w:rsidR="00F30A10" w:rsidRDefault="00F30A10" w:rsidP="00F30A10">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2C65A1D" w14:textId="77777777" w:rsidR="00F30A10" w:rsidRDefault="00F30A10" w:rsidP="00F30A10">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7E7BCE31" w14:textId="77777777" w:rsidR="00F30A10" w:rsidRDefault="00F30A10" w:rsidP="00F30A10">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6EA22ED3" w14:textId="77777777" w:rsidR="00F30A10" w:rsidRDefault="00F30A10" w:rsidP="00F30A10">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5EEB4CC3" w14:textId="77777777" w:rsidR="00F30A10" w:rsidRDefault="00F30A10" w:rsidP="00F30A10">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03ECB547" w14:textId="77777777" w:rsidR="00F30A10" w:rsidRDefault="00F30A10" w:rsidP="00F30A10">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2AF30F81" w14:textId="77777777" w:rsidR="00F30A10" w:rsidRDefault="00F30A10" w:rsidP="00F30A10">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49A68FDE" w14:textId="77777777" w:rsidR="00F30A10" w:rsidRDefault="00F30A10" w:rsidP="00F30A10">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15EA26D8" w14:textId="77777777" w:rsidR="00F30A10" w:rsidRDefault="00F30A10" w:rsidP="00F30A10">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52E0F539" w14:textId="77777777" w:rsidR="00F30A10" w:rsidRDefault="00F30A10" w:rsidP="00F30A10">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vAlign w:val="center"/>
            <w:hideMark/>
          </w:tcPr>
          <w:p w14:paraId="1B2C73DC" w14:textId="77777777" w:rsidR="00F30A10" w:rsidRDefault="00F30A10" w:rsidP="00F30A10">
            <w:pPr>
              <w:pStyle w:val="TAC"/>
              <w:rPr>
                <w:rFonts w:eastAsia="SimSun"/>
                <w:lang w:val="en-US" w:eastAsia="zh-CN"/>
              </w:rPr>
            </w:pPr>
            <w:r>
              <w:rPr>
                <w:rFonts w:eastAsia="SimSun"/>
                <w:lang w:val="en-US" w:eastAsia="zh-CN"/>
              </w:rPr>
              <w:t>0</w:t>
            </w:r>
          </w:p>
        </w:tc>
      </w:tr>
      <w:tr w:rsidR="00F30A10" w14:paraId="401788BC"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8A5A4EA" w14:textId="77777777" w:rsidR="00F30A10" w:rsidRDefault="00F30A10" w:rsidP="00F30A10">
            <w:pPr>
              <w:pStyle w:val="TAC"/>
              <w:rPr>
                <w:lang w:val="en-US" w:eastAsia="en-GB"/>
              </w:rPr>
            </w:pPr>
          </w:p>
        </w:tc>
        <w:tc>
          <w:tcPr>
            <w:tcW w:w="1381" w:type="dxa"/>
            <w:tcBorders>
              <w:top w:val="nil"/>
              <w:left w:val="single" w:sz="4" w:space="0" w:color="auto"/>
              <w:bottom w:val="single" w:sz="4" w:space="0" w:color="auto"/>
              <w:right w:val="single" w:sz="4" w:space="0" w:color="auto"/>
            </w:tcBorders>
          </w:tcPr>
          <w:p w14:paraId="45B46E10"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35EF3979" w14:textId="77777777" w:rsidR="00F30A10" w:rsidRDefault="00F30A10" w:rsidP="00F30A10">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57CB2BF" w14:textId="77777777" w:rsidR="00F30A10" w:rsidRDefault="00F30A10" w:rsidP="00F30A10">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E2106C" w14:textId="77777777" w:rsidR="00F30A10" w:rsidRDefault="00F30A10" w:rsidP="00F30A10">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9CBA33" w14:textId="77777777" w:rsidR="00F30A10" w:rsidRDefault="00F30A10" w:rsidP="00F30A10">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A034DB" w14:textId="77777777" w:rsidR="00F30A10" w:rsidRDefault="00F30A10" w:rsidP="00F30A10">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21898FD" w14:textId="77777777" w:rsidR="00F30A10" w:rsidRDefault="00F30A10" w:rsidP="00F30A10">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4B1FD2C" w14:textId="77777777" w:rsidR="00F30A10" w:rsidRDefault="00F30A10" w:rsidP="00F30A10">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B4A63F6" w14:textId="77777777" w:rsidR="00F30A10" w:rsidRDefault="00F30A10" w:rsidP="00F30A10">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FE9D28B" w14:textId="77777777" w:rsidR="00F30A10" w:rsidRDefault="00F30A10" w:rsidP="00F30A10">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83F1A33" w14:textId="77777777" w:rsidR="00F30A10" w:rsidRDefault="00F30A10" w:rsidP="00F30A10">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7DD1289" w14:textId="77777777" w:rsidR="00F30A10" w:rsidRDefault="00F30A10" w:rsidP="00F30A10">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71CDCEC" w14:textId="77777777" w:rsidR="00F30A10" w:rsidRDefault="00F30A10" w:rsidP="00F30A10">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9542AB1"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CF6A3CB" w14:textId="77777777" w:rsidR="00F30A10" w:rsidRDefault="00F30A10" w:rsidP="00F30A10">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6CF64DE7" w14:textId="77777777" w:rsidR="00F30A10" w:rsidRDefault="00F30A10" w:rsidP="00F30A10">
            <w:pPr>
              <w:pStyle w:val="TAC"/>
              <w:rPr>
                <w:rFonts w:eastAsia="SimSun"/>
                <w:lang w:val="en-US" w:eastAsia="zh-CN"/>
              </w:rPr>
            </w:pPr>
          </w:p>
        </w:tc>
      </w:tr>
      <w:tr w:rsidR="00F30A10" w14:paraId="10A6DAD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1E56AD6" w14:textId="631FC05C" w:rsidR="00F30A10" w:rsidRDefault="00F30A10" w:rsidP="00F30A10">
            <w:pPr>
              <w:pStyle w:val="TAC"/>
              <w:rPr>
                <w:lang w:val="en-US" w:eastAsia="en-GB"/>
              </w:rPr>
            </w:pPr>
            <w:r>
              <w:rPr>
                <w:lang w:val="en-US" w:eastAsia="en-GB"/>
              </w:rPr>
              <w:t>CA_n48A-n71(2A)</w:t>
            </w:r>
          </w:p>
        </w:tc>
        <w:tc>
          <w:tcPr>
            <w:tcW w:w="1381" w:type="dxa"/>
            <w:tcBorders>
              <w:top w:val="single" w:sz="4" w:space="0" w:color="auto"/>
              <w:left w:val="single" w:sz="4" w:space="0" w:color="auto"/>
              <w:bottom w:val="nil"/>
              <w:right w:val="single" w:sz="4" w:space="0" w:color="auto"/>
            </w:tcBorders>
            <w:hideMark/>
          </w:tcPr>
          <w:p w14:paraId="39408C14" w14:textId="77777777" w:rsidR="00F30A10" w:rsidRDefault="00F30A10" w:rsidP="00F30A10">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7C4AAA29" w14:textId="77777777" w:rsidR="00F30A10" w:rsidRDefault="00F30A10" w:rsidP="00F30A10">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76EF15C" w14:textId="77777777" w:rsidR="00F30A10" w:rsidRDefault="00F30A10" w:rsidP="00F30A10">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2E4A09" w14:textId="77777777" w:rsidR="00F30A10" w:rsidRDefault="00F30A10" w:rsidP="00F30A10">
            <w:pPr>
              <w:pStyle w:val="TAC"/>
              <w:rPr>
                <w:lang w:val="en-US" w:eastAsia="en-GB"/>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DB1F86" w14:textId="77777777" w:rsidR="00F30A10" w:rsidRDefault="00F30A10" w:rsidP="00F30A10">
            <w:pPr>
              <w:pStyle w:val="TAC"/>
              <w:rPr>
                <w:lang w:val="en-US" w:eastAsia="en-GB"/>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5532DF" w14:textId="77777777" w:rsidR="00F30A10" w:rsidRDefault="00F30A10" w:rsidP="00F30A10">
            <w:pPr>
              <w:pStyle w:val="TAC"/>
              <w:rPr>
                <w:lang w:val="en-US" w:eastAsia="en-GB"/>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48D4AA8" w14:textId="77777777" w:rsidR="00F30A10" w:rsidRDefault="00F30A10" w:rsidP="00F30A10">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6B761154" w14:textId="77777777" w:rsidR="00F30A10" w:rsidRDefault="00F30A10" w:rsidP="00F30A10">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2B83BEED" w14:textId="77777777" w:rsidR="00F30A10" w:rsidRDefault="00F30A10" w:rsidP="00F30A10">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784043DD" w14:textId="77777777" w:rsidR="00F30A10" w:rsidRDefault="00F30A10" w:rsidP="00F30A10">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54787736" w14:textId="77777777" w:rsidR="00F30A10" w:rsidRDefault="00F30A10" w:rsidP="00F30A10">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2C822B42" w14:textId="77777777" w:rsidR="00F30A10" w:rsidRDefault="00F30A10" w:rsidP="00F30A10">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18C2583F" w14:textId="77777777" w:rsidR="00F30A10" w:rsidRDefault="00F30A10" w:rsidP="00F30A10">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72C0377C" w14:textId="77777777" w:rsidR="00F30A10" w:rsidRDefault="00F30A10" w:rsidP="00F30A10">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531D7EA4" w14:textId="77777777" w:rsidR="00F30A10" w:rsidRDefault="00F30A10" w:rsidP="00F30A10">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hideMark/>
          </w:tcPr>
          <w:p w14:paraId="2D903751" w14:textId="77777777" w:rsidR="00F30A10" w:rsidRDefault="00F30A10" w:rsidP="00F30A10">
            <w:pPr>
              <w:pStyle w:val="TAC"/>
              <w:rPr>
                <w:rFonts w:eastAsia="SimSun"/>
                <w:lang w:val="en-US" w:eastAsia="zh-CN"/>
              </w:rPr>
            </w:pPr>
            <w:r>
              <w:rPr>
                <w:rFonts w:eastAsia="SimSun"/>
                <w:lang w:val="en-US" w:eastAsia="zh-CN"/>
              </w:rPr>
              <w:t>0</w:t>
            </w:r>
          </w:p>
        </w:tc>
      </w:tr>
      <w:tr w:rsidR="00F30A10" w14:paraId="1C97F41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C256D33" w14:textId="77777777" w:rsidR="00F30A10" w:rsidRDefault="00F30A10" w:rsidP="00F30A10">
            <w:pPr>
              <w:pStyle w:val="TAC"/>
              <w:rPr>
                <w:lang w:val="en-US" w:eastAsia="en-GB"/>
              </w:rPr>
            </w:pPr>
          </w:p>
        </w:tc>
        <w:tc>
          <w:tcPr>
            <w:tcW w:w="1381" w:type="dxa"/>
            <w:tcBorders>
              <w:top w:val="nil"/>
              <w:left w:val="single" w:sz="4" w:space="0" w:color="auto"/>
              <w:bottom w:val="single" w:sz="4" w:space="0" w:color="auto"/>
              <w:right w:val="single" w:sz="4" w:space="0" w:color="auto"/>
            </w:tcBorders>
          </w:tcPr>
          <w:p w14:paraId="72DB1F3B" w14:textId="77777777" w:rsidR="00F30A10" w:rsidRDefault="00F30A10" w:rsidP="00F30A10">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5B4A153D" w14:textId="77777777" w:rsidR="00F30A10" w:rsidRDefault="00F30A10" w:rsidP="00F30A10">
            <w:pPr>
              <w:pStyle w:val="TAC"/>
              <w:rPr>
                <w:lang w:val="en-US" w:eastAsia="en-GB"/>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41DBA46" w14:textId="77777777" w:rsidR="00F30A10" w:rsidRDefault="00F30A10" w:rsidP="00F30A10">
            <w:pPr>
              <w:pStyle w:val="TAC"/>
              <w:rPr>
                <w:lang w:val="en-US" w:eastAsia="en-GB"/>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vAlign w:val="center"/>
          </w:tcPr>
          <w:p w14:paraId="437FE599" w14:textId="77777777" w:rsidR="00F30A10" w:rsidRDefault="00F30A10" w:rsidP="00F30A10">
            <w:pPr>
              <w:pStyle w:val="TAC"/>
              <w:rPr>
                <w:rFonts w:eastAsia="SimSun"/>
                <w:lang w:val="en-US" w:eastAsia="zh-CN"/>
              </w:rPr>
            </w:pPr>
          </w:p>
        </w:tc>
      </w:tr>
      <w:tr w:rsidR="00F30A10" w14:paraId="0A77559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C7B6069" w14:textId="77777777" w:rsidR="00F30A10" w:rsidRDefault="00F30A10" w:rsidP="00F30A10">
            <w:pPr>
              <w:pStyle w:val="TAC"/>
              <w:rPr>
                <w:lang w:eastAsia="zh-CN"/>
              </w:rPr>
            </w:pPr>
            <w:r>
              <w:rPr>
                <w:lang w:val="en-US" w:eastAsia="en-GB"/>
              </w:rPr>
              <w:t>CA_n48(2A)-n71A</w:t>
            </w:r>
          </w:p>
        </w:tc>
        <w:tc>
          <w:tcPr>
            <w:tcW w:w="1381" w:type="dxa"/>
            <w:tcBorders>
              <w:top w:val="single" w:sz="4" w:space="0" w:color="auto"/>
              <w:left w:val="single" w:sz="4" w:space="0" w:color="auto"/>
              <w:bottom w:val="nil"/>
              <w:right w:val="single" w:sz="4" w:space="0" w:color="auto"/>
            </w:tcBorders>
            <w:hideMark/>
          </w:tcPr>
          <w:p w14:paraId="742E5802" w14:textId="77777777" w:rsidR="00F30A10" w:rsidRDefault="00F30A10" w:rsidP="00F30A10">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30F349F3" w14:textId="77777777" w:rsidR="00F30A10" w:rsidRDefault="00F30A10" w:rsidP="00F30A10">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0068C79F" w14:textId="77777777" w:rsidR="00F30A10" w:rsidRDefault="00F30A10" w:rsidP="00F30A10">
            <w:pPr>
              <w:pStyle w:val="TAC"/>
              <w:rPr>
                <w:rFonts w:eastAsia="游明朝"/>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4EBED828" w14:textId="77777777" w:rsidR="00F30A10" w:rsidRDefault="00F30A10" w:rsidP="00F30A10">
            <w:pPr>
              <w:pStyle w:val="TAC"/>
              <w:rPr>
                <w:rFonts w:eastAsia="SimSun"/>
                <w:lang w:eastAsia="zh-CN"/>
              </w:rPr>
            </w:pPr>
            <w:r>
              <w:rPr>
                <w:rFonts w:eastAsia="SimSun"/>
                <w:lang w:val="en-US" w:eastAsia="zh-CN"/>
              </w:rPr>
              <w:t>0</w:t>
            </w:r>
          </w:p>
        </w:tc>
      </w:tr>
      <w:tr w:rsidR="00F30A10" w14:paraId="36EF8175" w14:textId="77777777" w:rsidTr="00F30A10">
        <w:trPr>
          <w:trHeight w:val="187"/>
        </w:trPr>
        <w:tc>
          <w:tcPr>
            <w:tcW w:w="1642" w:type="dxa"/>
            <w:tcBorders>
              <w:top w:val="nil"/>
              <w:left w:val="single" w:sz="4" w:space="0" w:color="auto"/>
              <w:bottom w:val="single" w:sz="4" w:space="0" w:color="auto"/>
              <w:right w:val="single" w:sz="4" w:space="0" w:color="auto"/>
            </w:tcBorders>
          </w:tcPr>
          <w:p w14:paraId="1F1C6385"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1F22A5FB"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465EA9" w14:textId="77777777" w:rsidR="00F30A10" w:rsidRDefault="00F30A10" w:rsidP="00F30A10">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9AA3005" w14:textId="77777777" w:rsidR="00F30A10" w:rsidRDefault="00F30A10" w:rsidP="00F30A10">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00F341" w14:textId="77777777" w:rsidR="00F30A10" w:rsidRDefault="00F30A10" w:rsidP="00F30A10">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80CA60" w14:textId="77777777" w:rsidR="00F30A10" w:rsidRDefault="00F30A10" w:rsidP="00F30A10">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E07C79" w14:textId="77777777" w:rsidR="00F30A10" w:rsidRDefault="00F30A10" w:rsidP="00F30A10">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613FF42"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43D87"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92083" w14:textId="77777777" w:rsidR="00F30A10" w:rsidRDefault="00F30A10" w:rsidP="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FD10B77" w14:textId="77777777" w:rsidR="00F30A10" w:rsidRDefault="00F30A10" w:rsidP="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B1D82E"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F319A"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7DED96E" w14:textId="77777777" w:rsidR="00F30A10" w:rsidRDefault="00F30A10" w:rsidP="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482DCB"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B11C6F9"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040B0C9C" w14:textId="77777777" w:rsidR="00F30A10" w:rsidRDefault="00F30A10" w:rsidP="00F30A10">
            <w:pPr>
              <w:pStyle w:val="TAC"/>
              <w:rPr>
                <w:lang w:eastAsia="zh-CN"/>
              </w:rPr>
            </w:pPr>
          </w:p>
        </w:tc>
      </w:tr>
      <w:tr w:rsidR="00F30A10" w14:paraId="2FCB3FB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D46359B" w14:textId="54236E93" w:rsidR="00F30A10" w:rsidRDefault="00F30A10" w:rsidP="00F30A10">
            <w:pPr>
              <w:pStyle w:val="TAC"/>
              <w:rPr>
                <w:lang w:eastAsia="zh-CN"/>
              </w:rPr>
            </w:pPr>
            <w:r>
              <w:rPr>
                <w:lang w:val="en-US" w:eastAsia="en-GB"/>
              </w:rPr>
              <w:t>CA_n48(2A)-n71(2A)</w:t>
            </w:r>
          </w:p>
        </w:tc>
        <w:tc>
          <w:tcPr>
            <w:tcW w:w="1381" w:type="dxa"/>
            <w:tcBorders>
              <w:top w:val="single" w:sz="4" w:space="0" w:color="auto"/>
              <w:left w:val="single" w:sz="4" w:space="0" w:color="auto"/>
              <w:bottom w:val="nil"/>
              <w:right w:val="single" w:sz="4" w:space="0" w:color="auto"/>
            </w:tcBorders>
            <w:hideMark/>
          </w:tcPr>
          <w:p w14:paraId="29833574" w14:textId="77777777" w:rsidR="00F30A10" w:rsidRDefault="00F30A10" w:rsidP="00F30A10">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29A67B2F" w14:textId="77777777" w:rsidR="00F30A10" w:rsidRDefault="00F30A10" w:rsidP="00F30A10">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2D07DF5" w14:textId="77777777" w:rsidR="00F30A10" w:rsidRDefault="00F30A10" w:rsidP="00F30A10">
            <w:pPr>
              <w:pStyle w:val="TAC"/>
              <w:rPr>
                <w:rFonts w:eastAsia="游明朝"/>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437D0F92" w14:textId="77777777" w:rsidR="00F30A10" w:rsidRDefault="00F30A10" w:rsidP="00F30A10">
            <w:pPr>
              <w:pStyle w:val="TAC"/>
              <w:rPr>
                <w:lang w:eastAsia="zh-CN"/>
              </w:rPr>
            </w:pPr>
            <w:r>
              <w:rPr>
                <w:lang w:val="en-US" w:eastAsia="zh-CN"/>
              </w:rPr>
              <w:t>0</w:t>
            </w:r>
          </w:p>
        </w:tc>
      </w:tr>
      <w:tr w:rsidR="00F30A10" w14:paraId="7E937046" w14:textId="77777777" w:rsidTr="00F30A10">
        <w:trPr>
          <w:trHeight w:val="187"/>
        </w:trPr>
        <w:tc>
          <w:tcPr>
            <w:tcW w:w="1642" w:type="dxa"/>
            <w:tcBorders>
              <w:top w:val="nil"/>
              <w:left w:val="single" w:sz="4" w:space="0" w:color="auto"/>
              <w:bottom w:val="single" w:sz="4" w:space="0" w:color="auto"/>
              <w:right w:val="single" w:sz="4" w:space="0" w:color="auto"/>
            </w:tcBorders>
          </w:tcPr>
          <w:p w14:paraId="235803A2"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2902184"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627940" w14:textId="77777777" w:rsidR="00F30A10" w:rsidRDefault="00F30A10" w:rsidP="00F30A10">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2D28436" w14:textId="77777777" w:rsidR="00F30A10" w:rsidRDefault="00F30A10" w:rsidP="00F30A10">
            <w:pPr>
              <w:pStyle w:val="TAC"/>
              <w:rPr>
                <w:rFonts w:eastAsia="游明朝"/>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126F50A" w14:textId="77777777" w:rsidR="00F30A10" w:rsidRDefault="00F30A10" w:rsidP="00F30A10">
            <w:pPr>
              <w:pStyle w:val="TAC"/>
              <w:rPr>
                <w:lang w:eastAsia="zh-CN"/>
              </w:rPr>
            </w:pPr>
          </w:p>
        </w:tc>
      </w:tr>
      <w:tr w:rsidR="00F30A10" w14:paraId="31E6486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9472024" w14:textId="77777777" w:rsidR="00F30A10" w:rsidRDefault="00F30A10" w:rsidP="00F30A10">
            <w:pPr>
              <w:pStyle w:val="TAC"/>
              <w:rPr>
                <w:lang w:eastAsia="zh-CN"/>
              </w:rPr>
            </w:pPr>
            <w:r>
              <w:rPr>
                <w:lang w:val="en-US" w:eastAsia="en-GB"/>
              </w:rPr>
              <w:t>CA_n48(3A)-n71A</w:t>
            </w:r>
          </w:p>
        </w:tc>
        <w:tc>
          <w:tcPr>
            <w:tcW w:w="1381" w:type="dxa"/>
            <w:tcBorders>
              <w:top w:val="single" w:sz="4" w:space="0" w:color="auto"/>
              <w:left w:val="single" w:sz="4" w:space="0" w:color="auto"/>
              <w:bottom w:val="nil"/>
              <w:right w:val="single" w:sz="4" w:space="0" w:color="auto"/>
            </w:tcBorders>
            <w:hideMark/>
          </w:tcPr>
          <w:p w14:paraId="38A908E1" w14:textId="77777777" w:rsidR="00F30A10" w:rsidRDefault="00F30A10" w:rsidP="00F30A10">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47C666B2" w14:textId="77777777" w:rsidR="00F30A10" w:rsidRDefault="00F30A10" w:rsidP="00F30A10">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15E9508" w14:textId="77777777" w:rsidR="00F30A10" w:rsidRDefault="00F30A10" w:rsidP="00F30A10">
            <w:pPr>
              <w:pStyle w:val="TAC"/>
              <w:rPr>
                <w:rFonts w:eastAsia="游明朝"/>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hideMark/>
          </w:tcPr>
          <w:p w14:paraId="448809A1" w14:textId="77777777" w:rsidR="00F30A10" w:rsidRDefault="00F30A10" w:rsidP="00F30A10">
            <w:pPr>
              <w:pStyle w:val="TAC"/>
              <w:rPr>
                <w:lang w:eastAsia="zh-CN"/>
              </w:rPr>
            </w:pPr>
            <w:r>
              <w:rPr>
                <w:lang w:val="en-US" w:eastAsia="zh-CN"/>
              </w:rPr>
              <w:t>0</w:t>
            </w:r>
          </w:p>
        </w:tc>
      </w:tr>
      <w:tr w:rsidR="00F30A10" w14:paraId="37D95E94" w14:textId="77777777" w:rsidTr="00F30A10">
        <w:trPr>
          <w:trHeight w:val="187"/>
        </w:trPr>
        <w:tc>
          <w:tcPr>
            <w:tcW w:w="1642" w:type="dxa"/>
            <w:tcBorders>
              <w:top w:val="nil"/>
              <w:left w:val="single" w:sz="4" w:space="0" w:color="auto"/>
              <w:bottom w:val="single" w:sz="4" w:space="0" w:color="auto"/>
              <w:right w:val="single" w:sz="4" w:space="0" w:color="auto"/>
            </w:tcBorders>
          </w:tcPr>
          <w:p w14:paraId="6A741B89"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351569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7400C6" w14:textId="77777777" w:rsidR="00F30A10" w:rsidRDefault="00F30A10" w:rsidP="00F30A10">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74E99EE" w14:textId="77777777" w:rsidR="00F30A10" w:rsidRDefault="00F30A10" w:rsidP="00F30A10">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73FC74" w14:textId="77777777" w:rsidR="00F30A10" w:rsidRDefault="00F30A10" w:rsidP="00F30A10">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A8C270" w14:textId="77777777" w:rsidR="00F30A10" w:rsidRDefault="00F30A10" w:rsidP="00F30A10">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38036D" w14:textId="77777777" w:rsidR="00F30A10" w:rsidRDefault="00F30A10" w:rsidP="00F30A10">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DE8440A"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70C80"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F74E4F" w14:textId="77777777" w:rsidR="00F30A10" w:rsidRDefault="00F30A10" w:rsidP="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784154C" w14:textId="77777777" w:rsidR="00F30A10" w:rsidRDefault="00F30A10" w:rsidP="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31F454"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70DB1"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654E43D" w14:textId="77777777" w:rsidR="00F30A10" w:rsidRDefault="00F30A10" w:rsidP="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C4E70D"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59E0D754"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21B1AA27" w14:textId="77777777" w:rsidR="00F30A10" w:rsidRDefault="00F30A10" w:rsidP="00F30A10">
            <w:pPr>
              <w:pStyle w:val="TAC"/>
              <w:rPr>
                <w:lang w:eastAsia="zh-CN"/>
              </w:rPr>
            </w:pPr>
          </w:p>
        </w:tc>
      </w:tr>
      <w:tr w:rsidR="00F30A10" w14:paraId="2A2C504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90E2763" w14:textId="77777777" w:rsidR="00F30A10" w:rsidRDefault="00F30A10" w:rsidP="00F30A10">
            <w:pPr>
              <w:pStyle w:val="TAC"/>
              <w:rPr>
                <w:lang w:eastAsia="zh-CN"/>
              </w:rPr>
            </w:pPr>
            <w:r>
              <w:rPr>
                <w:lang w:val="en-US" w:eastAsia="en-GB"/>
              </w:rPr>
              <w:t>CA_n48(4A)-n71A</w:t>
            </w:r>
          </w:p>
        </w:tc>
        <w:tc>
          <w:tcPr>
            <w:tcW w:w="1381" w:type="dxa"/>
            <w:tcBorders>
              <w:top w:val="single" w:sz="4" w:space="0" w:color="auto"/>
              <w:left w:val="single" w:sz="4" w:space="0" w:color="auto"/>
              <w:bottom w:val="nil"/>
              <w:right w:val="single" w:sz="4" w:space="0" w:color="auto"/>
            </w:tcBorders>
            <w:hideMark/>
          </w:tcPr>
          <w:p w14:paraId="1F09CFB8" w14:textId="77777777" w:rsidR="00F30A10" w:rsidRDefault="00F30A10" w:rsidP="00F30A10">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567275A6" w14:textId="77777777" w:rsidR="00F30A10" w:rsidRDefault="00F30A10" w:rsidP="00F30A10">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01836CD" w14:textId="77777777" w:rsidR="00F30A10" w:rsidRDefault="00F30A10" w:rsidP="00F30A10">
            <w:pPr>
              <w:pStyle w:val="TAC"/>
              <w:rPr>
                <w:rFonts w:eastAsia="游明朝"/>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hideMark/>
          </w:tcPr>
          <w:p w14:paraId="3BFB139D" w14:textId="77777777" w:rsidR="00F30A10" w:rsidRDefault="00F30A10" w:rsidP="00F30A10">
            <w:pPr>
              <w:pStyle w:val="TAC"/>
              <w:rPr>
                <w:lang w:eastAsia="zh-CN"/>
              </w:rPr>
            </w:pPr>
            <w:r>
              <w:rPr>
                <w:lang w:val="en-US" w:eastAsia="zh-CN"/>
              </w:rPr>
              <w:t>0</w:t>
            </w:r>
          </w:p>
        </w:tc>
      </w:tr>
      <w:tr w:rsidR="00F30A10" w14:paraId="77537CE3" w14:textId="77777777" w:rsidTr="00F30A10">
        <w:trPr>
          <w:trHeight w:val="187"/>
        </w:trPr>
        <w:tc>
          <w:tcPr>
            <w:tcW w:w="1642" w:type="dxa"/>
            <w:tcBorders>
              <w:top w:val="nil"/>
              <w:left w:val="single" w:sz="4" w:space="0" w:color="auto"/>
              <w:bottom w:val="single" w:sz="4" w:space="0" w:color="auto"/>
              <w:right w:val="single" w:sz="4" w:space="0" w:color="auto"/>
            </w:tcBorders>
          </w:tcPr>
          <w:p w14:paraId="01102D34"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64A2D7F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4401C9" w14:textId="77777777" w:rsidR="00F30A10" w:rsidRDefault="00F30A10" w:rsidP="00F30A10">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A056645" w14:textId="77777777" w:rsidR="00F30A10" w:rsidRDefault="00F30A10" w:rsidP="00F30A10">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312E46" w14:textId="77777777" w:rsidR="00F30A10" w:rsidRDefault="00F30A10" w:rsidP="00F30A10">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C8F8AA" w14:textId="77777777" w:rsidR="00F30A10" w:rsidRDefault="00F30A10" w:rsidP="00F30A10">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F8654E" w14:textId="77777777" w:rsidR="00F30A10" w:rsidRDefault="00F30A10" w:rsidP="00F30A10">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953291D"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5D3E30"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78C8F" w14:textId="77777777" w:rsidR="00F30A10" w:rsidRDefault="00F30A10" w:rsidP="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2480A9D" w14:textId="77777777" w:rsidR="00F30A10" w:rsidRDefault="00F30A10" w:rsidP="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CBF983"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2FCD36"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0E07A6A" w14:textId="77777777" w:rsidR="00F30A10" w:rsidRDefault="00F30A10" w:rsidP="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520A1"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7B819E72"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36A87313" w14:textId="77777777" w:rsidR="00F30A10" w:rsidRDefault="00F30A10" w:rsidP="00F30A10">
            <w:pPr>
              <w:pStyle w:val="TAC"/>
              <w:rPr>
                <w:lang w:eastAsia="zh-CN"/>
              </w:rPr>
            </w:pPr>
          </w:p>
        </w:tc>
      </w:tr>
      <w:tr w:rsidR="00F30A10" w14:paraId="7F01D24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8EAFA43" w14:textId="77777777" w:rsidR="00F30A10" w:rsidRDefault="00F30A10" w:rsidP="00F30A10">
            <w:pPr>
              <w:pStyle w:val="TAC"/>
              <w:rPr>
                <w:lang w:eastAsia="zh-CN"/>
              </w:rPr>
            </w:pPr>
            <w:r>
              <w:rPr>
                <w:lang w:val="en-US" w:eastAsia="en-GB"/>
              </w:rPr>
              <w:t>CA_n48B-n71A</w:t>
            </w:r>
          </w:p>
        </w:tc>
        <w:tc>
          <w:tcPr>
            <w:tcW w:w="1381" w:type="dxa"/>
            <w:tcBorders>
              <w:top w:val="single" w:sz="4" w:space="0" w:color="auto"/>
              <w:left w:val="single" w:sz="4" w:space="0" w:color="auto"/>
              <w:bottom w:val="nil"/>
              <w:right w:val="single" w:sz="4" w:space="0" w:color="auto"/>
            </w:tcBorders>
            <w:hideMark/>
          </w:tcPr>
          <w:p w14:paraId="498FC876" w14:textId="77777777" w:rsidR="00F30A10" w:rsidRDefault="00F30A10" w:rsidP="00F30A10">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2C0A34D4" w14:textId="77777777" w:rsidR="00F30A10" w:rsidRDefault="00F30A10" w:rsidP="00F30A10">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E997A51" w14:textId="77777777" w:rsidR="00F30A10" w:rsidRDefault="00F30A10" w:rsidP="00F30A10">
            <w:pPr>
              <w:pStyle w:val="TAC"/>
              <w:rPr>
                <w:rFonts w:eastAsia="游明朝"/>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00F62BFA" w14:textId="77777777" w:rsidR="00F30A10" w:rsidRDefault="00F30A10" w:rsidP="00F30A10">
            <w:pPr>
              <w:pStyle w:val="TAC"/>
              <w:rPr>
                <w:lang w:eastAsia="zh-CN"/>
              </w:rPr>
            </w:pPr>
            <w:r>
              <w:rPr>
                <w:lang w:val="en-US" w:eastAsia="zh-CN"/>
              </w:rPr>
              <w:t>0</w:t>
            </w:r>
          </w:p>
        </w:tc>
      </w:tr>
      <w:tr w:rsidR="00F30A10" w14:paraId="1DC2F57E" w14:textId="77777777" w:rsidTr="00F30A10">
        <w:trPr>
          <w:trHeight w:val="187"/>
        </w:trPr>
        <w:tc>
          <w:tcPr>
            <w:tcW w:w="1642" w:type="dxa"/>
            <w:tcBorders>
              <w:top w:val="nil"/>
              <w:left w:val="single" w:sz="4" w:space="0" w:color="auto"/>
              <w:bottom w:val="single" w:sz="4" w:space="0" w:color="auto"/>
              <w:right w:val="single" w:sz="4" w:space="0" w:color="auto"/>
            </w:tcBorders>
          </w:tcPr>
          <w:p w14:paraId="03ED2AC4"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3C8E63F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9DCE80" w14:textId="77777777" w:rsidR="00F30A10" w:rsidRDefault="00F30A10" w:rsidP="00F30A10">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A07E12F" w14:textId="77777777" w:rsidR="00F30A10" w:rsidRDefault="00F30A10" w:rsidP="00F30A10">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56BC5D" w14:textId="77777777" w:rsidR="00F30A10" w:rsidRDefault="00F30A10" w:rsidP="00F30A10">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851207" w14:textId="77777777" w:rsidR="00F30A10" w:rsidRDefault="00F30A10" w:rsidP="00F30A10">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117301" w14:textId="77777777" w:rsidR="00F30A10" w:rsidRDefault="00F30A10" w:rsidP="00F30A10">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575CCBE"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3C9DFE"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5F49D" w14:textId="77777777" w:rsidR="00F30A10" w:rsidRDefault="00F30A10" w:rsidP="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905EE9F" w14:textId="77777777" w:rsidR="00F30A10" w:rsidRDefault="00F30A10" w:rsidP="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A01D75"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96E739"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583147C1" w14:textId="77777777" w:rsidR="00F30A10" w:rsidRDefault="00F30A10" w:rsidP="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9A8CFA"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51F592B"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5EAC9452" w14:textId="77777777" w:rsidR="00F30A10" w:rsidRDefault="00F30A10" w:rsidP="00F30A10">
            <w:pPr>
              <w:pStyle w:val="TAC"/>
              <w:rPr>
                <w:lang w:eastAsia="zh-CN"/>
              </w:rPr>
            </w:pPr>
          </w:p>
        </w:tc>
      </w:tr>
      <w:tr w:rsidR="00F30A10" w14:paraId="04B2539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B50A53C" w14:textId="6E55DF7B" w:rsidR="00F30A10" w:rsidRDefault="00F30A10" w:rsidP="00F30A10">
            <w:pPr>
              <w:pStyle w:val="TAC"/>
              <w:rPr>
                <w:lang w:eastAsia="zh-CN"/>
              </w:rPr>
            </w:pPr>
            <w:r>
              <w:rPr>
                <w:lang w:val="en-US" w:eastAsia="en-GB"/>
              </w:rPr>
              <w:t>CA_n48B-n71(2A)</w:t>
            </w:r>
          </w:p>
        </w:tc>
        <w:tc>
          <w:tcPr>
            <w:tcW w:w="1381" w:type="dxa"/>
            <w:tcBorders>
              <w:top w:val="single" w:sz="4" w:space="0" w:color="auto"/>
              <w:left w:val="single" w:sz="4" w:space="0" w:color="auto"/>
              <w:bottom w:val="nil"/>
              <w:right w:val="single" w:sz="4" w:space="0" w:color="auto"/>
            </w:tcBorders>
            <w:hideMark/>
          </w:tcPr>
          <w:p w14:paraId="3FDFCD0F" w14:textId="77777777" w:rsidR="00F30A10" w:rsidRDefault="00F30A10" w:rsidP="00F30A10">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07CA7F43" w14:textId="77777777" w:rsidR="00F30A10" w:rsidRDefault="00F30A10" w:rsidP="00F30A10">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E80D366" w14:textId="77777777" w:rsidR="00F30A10" w:rsidRDefault="00F30A10" w:rsidP="00F30A10">
            <w:pPr>
              <w:pStyle w:val="TAC"/>
              <w:rPr>
                <w:rFonts w:eastAsia="游明朝"/>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2F3AFAC0" w14:textId="77777777" w:rsidR="00F30A10" w:rsidRDefault="00F30A10" w:rsidP="00F30A10">
            <w:pPr>
              <w:pStyle w:val="TAC"/>
              <w:rPr>
                <w:lang w:eastAsia="zh-CN"/>
              </w:rPr>
            </w:pPr>
            <w:r>
              <w:rPr>
                <w:lang w:val="en-US" w:eastAsia="zh-CN"/>
              </w:rPr>
              <w:t>0</w:t>
            </w:r>
          </w:p>
        </w:tc>
      </w:tr>
      <w:tr w:rsidR="00F30A10" w14:paraId="24919236" w14:textId="77777777" w:rsidTr="00F30A10">
        <w:trPr>
          <w:trHeight w:val="187"/>
        </w:trPr>
        <w:tc>
          <w:tcPr>
            <w:tcW w:w="1642" w:type="dxa"/>
            <w:tcBorders>
              <w:top w:val="nil"/>
              <w:left w:val="single" w:sz="4" w:space="0" w:color="auto"/>
              <w:bottom w:val="single" w:sz="4" w:space="0" w:color="auto"/>
              <w:right w:val="single" w:sz="4" w:space="0" w:color="auto"/>
            </w:tcBorders>
          </w:tcPr>
          <w:p w14:paraId="483EB342"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86FC32B"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9F1A71" w14:textId="77777777" w:rsidR="00F30A10" w:rsidRDefault="00F30A10" w:rsidP="00F30A10">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CC64861" w14:textId="77777777" w:rsidR="00F30A10" w:rsidRDefault="00F30A10" w:rsidP="00F30A10">
            <w:pPr>
              <w:pStyle w:val="TAC"/>
              <w:rPr>
                <w:rFonts w:eastAsia="游明朝"/>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2DD37739" w14:textId="77777777" w:rsidR="00F30A10" w:rsidRDefault="00F30A10" w:rsidP="00F30A10">
            <w:pPr>
              <w:pStyle w:val="TAC"/>
              <w:rPr>
                <w:lang w:eastAsia="zh-CN"/>
              </w:rPr>
            </w:pPr>
          </w:p>
        </w:tc>
      </w:tr>
      <w:tr w:rsidR="00F30A10" w14:paraId="724811A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FA2E68C" w14:textId="77777777" w:rsidR="00F30A10" w:rsidRDefault="00F30A10" w:rsidP="00F30A10">
            <w:pPr>
              <w:pStyle w:val="TAC"/>
              <w:rPr>
                <w:lang w:eastAsia="zh-CN"/>
              </w:rPr>
            </w:pPr>
            <w:r>
              <w:rPr>
                <w:lang w:val="en-US" w:eastAsia="en-GB"/>
              </w:rPr>
              <w:t>CA_n48C-n71A</w:t>
            </w:r>
          </w:p>
        </w:tc>
        <w:tc>
          <w:tcPr>
            <w:tcW w:w="1381" w:type="dxa"/>
            <w:tcBorders>
              <w:top w:val="single" w:sz="4" w:space="0" w:color="auto"/>
              <w:left w:val="single" w:sz="4" w:space="0" w:color="auto"/>
              <w:bottom w:val="nil"/>
              <w:right w:val="single" w:sz="4" w:space="0" w:color="auto"/>
            </w:tcBorders>
            <w:hideMark/>
          </w:tcPr>
          <w:p w14:paraId="27738D42" w14:textId="77777777" w:rsidR="00F30A10" w:rsidRDefault="00F30A10" w:rsidP="00F30A10">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16FEF552" w14:textId="77777777" w:rsidR="00F30A10" w:rsidRDefault="00F30A10" w:rsidP="00F30A10">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E16042F" w14:textId="77777777" w:rsidR="00F30A10" w:rsidRDefault="00F30A10" w:rsidP="00F30A10">
            <w:pPr>
              <w:pStyle w:val="TAC"/>
              <w:rPr>
                <w:rFonts w:eastAsia="游明朝"/>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hideMark/>
          </w:tcPr>
          <w:p w14:paraId="3DAB5E29" w14:textId="77777777" w:rsidR="00F30A10" w:rsidRDefault="00F30A10" w:rsidP="00F30A10">
            <w:pPr>
              <w:pStyle w:val="TAC"/>
              <w:rPr>
                <w:lang w:eastAsia="zh-CN"/>
              </w:rPr>
            </w:pPr>
            <w:r>
              <w:rPr>
                <w:lang w:val="en-US" w:eastAsia="zh-CN"/>
              </w:rPr>
              <w:t>0</w:t>
            </w:r>
          </w:p>
        </w:tc>
      </w:tr>
      <w:tr w:rsidR="00F30A10" w14:paraId="1350A91D" w14:textId="77777777" w:rsidTr="00F30A10">
        <w:trPr>
          <w:trHeight w:val="187"/>
        </w:trPr>
        <w:tc>
          <w:tcPr>
            <w:tcW w:w="1642" w:type="dxa"/>
            <w:tcBorders>
              <w:top w:val="nil"/>
              <w:left w:val="single" w:sz="4" w:space="0" w:color="auto"/>
              <w:bottom w:val="single" w:sz="4" w:space="0" w:color="auto"/>
              <w:right w:val="single" w:sz="4" w:space="0" w:color="auto"/>
            </w:tcBorders>
          </w:tcPr>
          <w:p w14:paraId="51D912F2"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FB8B671"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3BCF70" w14:textId="77777777" w:rsidR="00F30A10" w:rsidRDefault="00F30A10" w:rsidP="00F30A10">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D91D2FA" w14:textId="77777777" w:rsidR="00F30A10" w:rsidRDefault="00F30A10" w:rsidP="00F30A10">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57B21D" w14:textId="77777777" w:rsidR="00F30A10" w:rsidRDefault="00F30A10" w:rsidP="00F30A10">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58CE96" w14:textId="77777777" w:rsidR="00F30A10" w:rsidRDefault="00F30A10" w:rsidP="00F30A10">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FA3857" w14:textId="77777777" w:rsidR="00F30A10" w:rsidRDefault="00F30A10" w:rsidP="00F30A10">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C50585D"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5AE43D"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2ED1F" w14:textId="77777777" w:rsidR="00F30A10" w:rsidRDefault="00F30A10" w:rsidP="00F30A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7FACDB" w14:textId="77777777" w:rsidR="00F30A10" w:rsidRDefault="00F30A10" w:rsidP="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172B4C"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E4BF01"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E804C47" w14:textId="77777777" w:rsidR="00F30A10" w:rsidRDefault="00F30A10" w:rsidP="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AFB22"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39814229" w14:textId="77777777" w:rsidR="00F30A10" w:rsidRDefault="00F30A10" w:rsidP="00F30A10">
            <w:pPr>
              <w:pStyle w:val="TAC"/>
              <w:rPr>
                <w:rFonts w:eastAsia="游明朝"/>
              </w:rPr>
            </w:pPr>
          </w:p>
        </w:tc>
        <w:tc>
          <w:tcPr>
            <w:tcW w:w="1483" w:type="dxa"/>
            <w:tcBorders>
              <w:top w:val="nil"/>
              <w:left w:val="single" w:sz="4" w:space="0" w:color="auto"/>
              <w:bottom w:val="single" w:sz="4" w:space="0" w:color="auto"/>
              <w:right w:val="single" w:sz="4" w:space="0" w:color="auto"/>
            </w:tcBorders>
          </w:tcPr>
          <w:p w14:paraId="2ED3EDA5" w14:textId="77777777" w:rsidR="00F30A10" w:rsidRDefault="00F30A10" w:rsidP="00F30A10">
            <w:pPr>
              <w:pStyle w:val="TAC"/>
              <w:rPr>
                <w:lang w:eastAsia="zh-CN"/>
              </w:rPr>
            </w:pPr>
          </w:p>
        </w:tc>
      </w:tr>
      <w:tr w:rsidR="00F30A10" w14:paraId="3C1342E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8746CAB" w14:textId="77777777" w:rsidR="00F30A10" w:rsidRDefault="00F30A10" w:rsidP="00F30A10">
            <w:pPr>
              <w:pStyle w:val="TAC"/>
              <w:rPr>
                <w:lang w:eastAsia="zh-CN"/>
              </w:rPr>
            </w:pPr>
            <w:r>
              <w:rPr>
                <w:rFonts w:cs="Arial"/>
                <w:lang w:eastAsia="zh-CN"/>
              </w:rPr>
              <w:t>CA_n48A-n77A</w:t>
            </w:r>
          </w:p>
        </w:tc>
        <w:tc>
          <w:tcPr>
            <w:tcW w:w="1381" w:type="dxa"/>
            <w:tcBorders>
              <w:top w:val="single" w:sz="4" w:space="0" w:color="auto"/>
              <w:left w:val="single" w:sz="4" w:space="0" w:color="auto"/>
              <w:bottom w:val="nil"/>
              <w:right w:val="single" w:sz="4" w:space="0" w:color="auto"/>
            </w:tcBorders>
            <w:hideMark/>
          </w:tcPr>
          <w:p w14:paraId="45799943" w14:textId="77777777" w:rsidR="00F30A10" w:rsidRDefault="00F30A10" w:rsidP="00F30A10">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64F98192" w14:textId="77777777" w:rsidR="00F30A10" w:rsidRDefault="00F30A10" w:rsidP="00F30A10">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2EC9CE6" w14:textId="77777777" w:rsidR="00F30A10" w:rsidRDefault="00F30A10" w:rsidP="00F30A10">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4BFBBE" w14:textId="77777777" w:rsidR="00F30A10" w:rsidRDefault="00F30A10" w:rsidP="00F30A10">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05A036" w14:textId="77777777" w:rsidR="00F30A10" w:rsidRDefault="00F30A10" w:rsidP="00F30A10">
            <w:pPr>
              <w:pStyle w:val="TAC"/>
              <w:rPr>
                <w:lang w:eastAsia="zh-CN"/>
              </w:rPr>
            </w:pPr>
            <w:r>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2DFF894" w14:textId="77777777" w:rsidR="00F30A10" w:rsidRDefault="00F30A10" w:rsidP="00F30A10">
            <w:pPr>
              <w:pStyle w:val="TAC"/>
              <w:rPr>
                <w:lang w:eastAsia="zh-CN"/>
              </w:rPr>
            </w:pPr>
            <w:r>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0321D"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09F4F0A" w14:textId="77777777" w:rsidR="00F30A10" w:rsidRDefault="00F30A10" w:rsidP="00F30A10">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A7F791" w14:textId="77777777" w:rsidR="00F30A10" w:rsidRDefault="00F30A10" w:rsidP="00F30A10">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8D153B6" w14:textId="77777777" w:rsidR="00F30A10" w:rsidRDefault="00F30A10" w:rsidP="00F30A10">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1854563" w14:textId="77777777" w:rsidR="00F30A10" w:rsidRDefault="00F30A10" w:rsidP="00F30A10">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0C39965" w14:textId="77777777" w:rsidR="00F30A10" w:rsidRDefault="00F30A10" w:rsidP="00F30A10">
            <w:pPr>
              <w:pStyle w:val="TAC"/>
              <w:rPr>
                <w:rFonts w:eastAsia="游明朝"/>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E07489" w14:textId="77777777" w:rsidR="00F30A10" w:rsidRDefault="00F30A10" w:rsidP="00F30A10">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FE37220" w14:textId="77777777" w:rsidR="00F30A10" w:rsidRDefault="00F30A10" w:rsidP="00F30A10">
            <w:pPr>
              <w:pStyle w:val="TAC"/>
              <w:rPr>
                <w:rFonts w:eastAsia="游明朝"/>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9E24F7" w14:textId="77777777" w:rsidR="00F30A10" w:rsidRDefault="00F30A10" w:rsidP="00F30A10">
            <w:pPr>
              <w:pStyle w:val="TAC"/>
              <w:rPr>
                <w:rFonts w:eastAsia="游明朝"/>
              </w:rPr>
            </w:pPr>
            <w:r>
              <w:rPr>
                <w:rFonts w:cs="Arial"/>
              </w:rPr>
              <w:t>100</w:t>
            </w:r>
          </w:p>
        </w:tc>
        <w:tc>
          <w:tcPr>
            <w:tcW w:w="1483" w:type="dxa"/>
            <w:tcBorders>
              <w:top w:val="single" w:sz="4" w:space="0" w:color="auto"/>
              <w:left w:val="single" w:sz="4" w:space="0" w:color="auto"/>
              <w:bottom w:val="nil"/>
              <w:right w:val="single" w:sz="4" w:space="0" w:color="auto"/>
            </w:tcBorders>
            <w:hideMark/>
          </w:tcPr>
          <w:p w14:paraId="44FD14C9" w14:textId="77777777" w:rsidR="00F30A10" w:rsidRDefault="00F30A10" w:rsidP="00F30A10">
            <w:pPr>
              <w:pStyle w:val="TAC"/>
              <w:rPr>
                <w:lang w:eastAsia="zh-CN"/>
              </w:rPr>
            </w:pPr>
            <w:r>
              <w:rPr>
                <w:rFonts w:cs="Arial"/>
              </w:rPr>
              <w:t>0</w:t>
            </w:r>
          </w:p>
        </w:tc>
      </w:tr>
      <w:tr w:rsidR="00F30A10" w14:paraId="2BD8FC4A" w14:textId="77777777" w:rsidTr="00F30A10">
        <w:trPr>
          <w:trHeight w:val="187"/>
        </w:trPr>
        <w:tc>
          <w:tcPr>
            <w:tcW w:w="1642" w:type="dxa"/>
            <w:tcBorders>
              <w:top w:val="nil"/>
              <w:left w:val="single" w:sz="4" w:space="0" w:color="auto"/>
              <w:bottom w:val="single" w:sz="4" w:space="0" w:color="auto"/>
              <w:right w:val="single" w:sz="4" w:space="0" w:color="auto"/>
            </w:tcBorders>
          </w:tcPr>
          <w:p w14:paraId="49FB6B1E"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4D4942C0"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92AC53" w14:textId="77777777" w:rsidR="00F30A10" w:rsidRDefault="00F30A10" w:rsidP="00F30A10">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E9A733"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DC00819" w14:textId="77777777" w:rsidR="00F30A10" w:rsidRDefault="00F30A10" w:rsidP="00F30A10">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03863F" w14:textId="77777777" w:rsidR="00F30A10" w:rsidRDefault="00F30A10" w:rsidP="00F30A10">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141C63A" w14:textId="77777777" w:rsidR="00F30A10" w:rsidRDefault="00F30A10" w:rsidP="00F30A10">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35E6068" w14:textId="77777777" w:rsidR="00F30A10" w:rsidRDefault="00F30A10" w:rsidP="00F30A10">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6A55E9C" w14:textId="77777777" w:rsidR="00F30A10" w:rsidRDefault="00F30A10" w:rsidP="00F30A10">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2B3EA6" w14:textId="77777777" w:rsidR="00F30A10" w:rsidRDefault="00F30A10" w:rsidP="00F30A10">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30F0DB8" w14:textId="77777777" w:rsidR="00F30A10" w:rsidRDefault="00F30A10" w:rsidP="00F30A10">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38E1427" w14:textId="77777777" w:rsidR="00F30A10" w:rsidRDefault="00F30A10" w:rsidP="00F30A10">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CA7DA82" w14:textId="77777777" w:rsidR="00F30A10" w:rsidRDefault="00F30A10" w:rsidP="00F30A10">
            <w:pPr>
              <w:pStyle w:val="TAC"/>
              <w:rPr>
                <w:rFonts w:eastAsia="游明朝"/>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768BDC" w14:textId="77777777" w:rsidR="00F30A10" w:rsidRDefault="00F30A10" w:rsidP="00F30A10">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4E060A6" w14:textId="77777777" w:rsidR="00F30A10" w:rsidRDefault="00F30A10" w:rsidP="00F30A10">
            <w:pPr>
              <w:pStyle w:val="TAC"/>
              <w:rPr>
                <w:rFonts w:eastAsia="游明朝"/>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EE87F2B" w14:textId="77777777" w:rsidR="00F30A10" w:rsidRDefault="00F30A10" w:rsidP="00F30A10">
            <w:pPr>
              <w:pStyle w:val="TAC"/>
              <w:rPr>
                <w:rFonts w:eastAsia="游明朝"/>
              </w:rPr>
            </w:pPr>
            <w:r>
              <w:rPr>
                <w:rFonts w:cs="Arial"/>
              </w:rPr>
              <w:t>100</w:t>
            </w:r>
          </w:p>
        </w:tc>
        <w:tc>
          <w:tcPr>
            <w:tcW w:w="1483" w:type="dxa"/>
            <w:tcBorders>
              <w:top w:val="nil"/>
              <w:left w:val="single" w:sz="4" w:space="0" w:color="auto"/>
              <w:bottom w:val="single" w:sz="4" w:space="0" w:color="auto"/>
              <w:right w:val="single" w:sz="4" w:space="0" w:color="auto"/>
            </w:tcBorders>
          </w:tcPr>
          <w:p w14:paraId="48637DAC" w14:textId="77777777" w:rsidR="00F30A10" w:rsidRDefault="00F30A10" w:rsidP="00F30A10">
            <w:pPr>
              <w:pStyle w:val="TAC"/>
              <w:rPr>
                <w:lang w:eastAsia="zh-CN"/>
              </w:rPr>
            </w:pPr>
          </w:p>
        </w:tc>
      </w:tr>
      <w:tr w:rsidR="00F30A10" w14:paraId="000A1EF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E535D54" w14:textId="77777777" w:rsidR="00F30A10" w:rsidRDefault="00F30A10" w:rsidP="00F30A10">
            <w:pPr>
              <w:pStyle w:val="TAC"/>
              <w:rPr>
                <w:lang w:eastAsia="zh-CN"/>
              </w:rPr>
            </w:pPr>
            <w:r>
              <w:rPr>
                <w:rFonts w:cs="Arial"/>
                <w:lang w:eastAsia="zh-CN"/>
              </w:rPr>
              <w:t>CA_n48A-n77C</w:t>
            </w:r>
          </w:p>
        </w:tc>
        <w:tc>
          <w:tcPr>
            <w:tcW w:w="1381" w:type="dxa"/>
            <w:tcBorders>
              <w:top w:val="single" w:sz="4" w:space="0" w:color="auto"/>
              <w:left w:val="single" w:sz="4" w:space="0" w:color="auto"/>
              <w:bottom w:val="nil"/>
              <w:right w:val="single" w:sz="4" w:space="0" w:color="auto"/>
            </w:tcBorders>
            <w:hideMark/>
          </w:tcPr>
          <w:p w14:paraId="1F302D12" w14:textId="77777777" w:rsidR="00F30A10" w:rsidRDefault="00F30A10" w:rsidP="00F30A10">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163DBEF1" w14:textId="77777777" w:rsidR="00F30A10" w:rsidRDefault="00F30A10" w:rsidP="00F30A10">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9D2EE41" w14:textId="77777777" w:rsidR="00F30A10" w:rsidRDefault="00F30A10" w:rsidP="00F30A10">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0B1121" w14:textId="77777777" w:rsidR="00F30A10" w:rsidRDefault="00F30A10" w:rsidP="00F30A10">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F9CC67A" w14:textId="77777777" w:rsidR="00F30A10" w:rsidRDefault="00F30A10" w:rsidP="00F30A10">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C770598" w14:textId="77777777" w:rsidR="00F30A10" w:rsidRDefault="00F30A10" w:rsidP="00F30A10">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1E78CD"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50D2F7B" w14:textId="77777777" w:rsidR="00F30A10" w:rsidRDefault="00F30A10" w:rsidP="00F30A10">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E367D0" w14:textId="77777777" w:rsidR="00F30A10" w:rsidRDefault="00F30A10" w:rsidP="00F30A10">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0126037" w14:textId="77777777" w:rsidR="00F30A10" w:rsidRDefault="00F30A10" w:rsidP="00F30A10">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020D06" w14:textId="77777777" w:rsidR="00F30A10" w:rsidRDefault="00F30A10" w:rsidP="00F30A10">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5BA805D" w14:textId="77777777" w:rsidR="00F30A10" w:rsidRDefault="00F30A10" w:rsidP="00F30A10">
            <w:pPr>
              <w:pStyle w:val="TAC"/>
              <w:rPr>
                <w:rFonts w:eastAsia="游明朝"/>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DB39E3" w14:textId="77777777" w:rsidR="00F30A10" w:rsidRDefault="00F30A10" w:rsidP="00F30A10">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B48ABF5" w14:textId="77777777" w:rsidR="00F30A10" w:rsidRDefault="00F30A10" w:rsidP="00F30A10">
            <w:pPr>
              <w:pStyle w:val="TAC"/>
              <w:rPr>
                <w:rFonts w:eastAsia="游明朝"/>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F99E75" w14:textId="77777777" w:rsidR="00F30A10" w:rsidRDefault="00F30A10" w:rsidP="00F30A10">
            <w:pPr>
              <w:pStyle w:val="TAC"/>
              <w:rPr>
                <w:rFonts w:eastAsia="游明朝"/>
              </w:rPr>
            </w:pPr>
            <w:r>
              <w:rPr>
                <w:rFonts w:cs="Arial"/>
              </w:rPr>
              <w:t>100</w:t>
            </w:r>
          </w:p>
        </w:tc>
        <w:tc>
          <w:tcPr>
            <w:tcW w:w="1483" w:type="dxa"/>
            <w:tcBorders>
              <w:top w:val="single" w:sz="4" w:space="0" w:color="auto"/>
              <w:left w:val="single" w:sz="4" w:space="0" w:color="auto"/>
              <w:bottom w:val="nil"/>
              <w:right w:val="single" w:sz="4" w:space="0" w:color="auto"/>
            </w:tcBorders>
            <w:hideMark/>
          </w:tcPr>
          <w:p w14:paraId="1C40E126" w14:textId="77777777" w:rsidR="00F30A10" w:rsidRDefault="00F30A10" w:rsidP="00F30A10">
            <w:pPr>
              <w:pStyle w:val="TAC"/>
              <w:rPr>
                <w:lang w:eastAsia="zh-CN"/>
              </w:rPr>
            </w:pPr>
            <w:r>
              <w:rPr>
                <w:rFonts w:cs="Arial"/>
              </w:rPr>
              <w:t>0</w:t>
            </w:r>
          </w:p>
        </w:tc>
      </w:tr>
      <w:tr w:rsidR="00F30A10" w14:paraId="48C2DF62" w14:textId="77777777" w:rsidTr="00F30A10">
        <w:trPr>
          <w:trHeight w:val="187"/>
        </w:trPr>
        <w:tc>
          <w:tcPr>
            <w:tcW w:w="1642" w:type="dxa"/>
            <w:tcBorders>
              <w:top w:val="nil"/>
              <w:left w:val="single" w:sz="4" w:space="0" w:color="auto"/>
              <w:bottom w:val="nil"/>
              <w:right w:val="single" w:sz="4" w:space="0" w:color="auto"/>
            </w:tcBorders>
          </w:tcPr>
          <w:p w14:paraId="1F537B85"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0B66C3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626BB9" w14:textId="77777777" w:rsidR="00F30A10" w:rsidRDefault="00F30A10" w:rsidP="00F30A10">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CB67B5" w14:textId="77777777" w:rsidR="00F30A10" w:rsidRDefault="00F30A10" w:rsidP="00F30A10">
            <w:pPr>
              <w:pStyle w:val="TAC"/>
              <w:rPr>
                <w:rFonts w:eastAsia="游明朝"/>
              </w:rPr>
            </w:pPr>
            <w:r>
              <w:rPr>
                <w:rFonts w:eastAsia="SimSun"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tcPr>
          <w:p w14:paraId="615659E0" w14:textId="77777777" w:rsidR="00F30A10" w:rsidRDefault="00F30A10" w:rsidP="00F30A10">
            <w:pPr>
              <w:pStyle w:val="TAC"/>
              <w:rPr>
                <w:lang w:eastAsia="zh-CN"/>
              </w:rPr>
            </w:pPr>
          </w:p>
        </w:tc>
      </w:tr>
      <w:tr w:rsidR="00F30A10" w14:paraId="7BE86D39" w14:textId="77777777" w:rsidTr="00F30A10">
        <w:trPr>
          <w:trHeight w:val="187"/>
        </w:trPr>
        <w:tc>
          <w:tcPr>
            <w:tcW w:w="1642" w:type="dxa"/>
            <w:tcBorders>
              <w:top w:val="nil"/>
              <w:left w:val="single" w:sz="4" w:space="0" w:color="auto"/>
              <w:bottom w:val="nil"/>
              <w:right w:val="single" w:sz="4" w:space="0" w:color="auto"/>
            </w:tcBorders>
          </w:tcPr>
          <w:p w14:paraId="770099DA"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D1B2592"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7D491A" w14:textId="77777777" w:rsidR="00F30A10" w:rsidRDefault="00F30A10" w:rsidP="00F30A10">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26A360C" w14:textId="77777777" w:rsidR="00F30A10" w:rsidRDefault="00F30A10" w:rsidP="00F30A10">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A84EC3" w14:textId="77777777" w:rsidR="00F30A10" w:rsidRDefault="00F30A10" w:rsidP="00F30A10">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6E277F7" w14:textId="77777777" w:rsidR="00F30A10" w:rsidRDefault="00F30A10" w:rsidP="00F30A10">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9211293" w14:textId="77777777" w:rsidR="00F30A10" w:rsidRDefault="00F30A10" w:rsidP="00F30A10">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D2750E"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8E18A40" w14:textId="77777777" w:rsidR="00F30A10" w:rsidRDefault="00F30A10" w:rsidP="00F30A10">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F81B63A" w14:textId="77777777" w:rsidR="00F30A10" w:rsidRDefault="00F30A10" w:rsidP="00F30A10">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E38CE60" w14:textId="77777777" w:rsidR="00F30A10" w:rsidRDefault="00F30A10" w:rsidP="00F30A10">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45203BA" w14:textId="77777777" w:rsidR="00F30A10" w:rsidRDefault="00F30A10" w:rsidP="00F30A10">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965E204" w14:textId="77777777" w:rsidR="00F30A10" w:rsidRDefault="00F30A10" w:rsidP="00F30A10">
            <w:pPr>
              <w:pStyle w:val="TAC"/>
              <w:rPr>
                <w:rFonts w:eastAsia="游明朝"/>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49C9F6E" w14:textId="77777777" w:rsidR="00F30A10" w:rsidRDefault="00F30A10" w:rsidP="00F30A10">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79CE8A0" w14:textId="77777777" w:rsidR="00F30A10" w:rsidRDefault="00F30A10" w:rsidP="00F30A10">
            <w:pPr>
              <w:pStyle w:val="TAC"/>
              <w:rPr>
                <w:rFonts w:eastAsia="游明朝"/>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994F54D" w14:textId="77777777" w:rsidR="00F30A10" w:rsidRDefault="00F30A10" w:rsidP="00F30A10">
            <w:pPr>
              <w:pStyle w:val="TAC"/>
              <w:rPr>
                <w:rFonts w:eastAsia="游明朝"/>
              </w:rPr>
            </w:pPr>
            <w:r>
              <w:rPr>
                <w:rFonts w:cs="Arial"/>
              </w:rPr>
              <w:t>100</w:t>
            </w:r>
          </w:p>
        </w:tc>
        <w:tc>
          <w:tcPr>
            <w:tcW w:w="1483" w:type="dxa"/>
            <w:tcBorders>
              <w:top w:val="single" w:sz="4" w:space="0" w:color="auto"/>
              <w:left w:val="single" w:sz="4" w:space="0" w:color="auto"/>
              <w:bottom w:val="nil"/>
              <w:right w:val="single" w:sz="4" w:space="0" w:color="auto"/>
            </w:tcBorders>
            <w:hideMark/>
          </w:tcPr>
          <w:p w14:paraId="52936722" w14:textId="77777777" w:rsidR="00F30A10" w:rsidRDefault="00F30A10" w:rsidP="00F30A10">
            <w:pPr>
              <w:pStyle w:val="TAC"/>
              <w:rPr>
                <w:lang w:eastAsia="zh-CN"/>
              </w:rPr>
            </w:pPr>
            <w:r>
              <w:rPr>
                <w:rFonts w:cs="Arial"/>
              </w:rPr>
              <w:t>1</w:t>
            </w:r>
          </w:p>
        </w:tc>
      </w:tr>
      <w:tr w:rsidR="00F30A10" w14:paraId="6B099315" w14:textId="77777777" w:rsidTr="00F30A10">
        <w:trPr>
          <w:trHeight w:val="187"/>
        </w:trPr>
        <w:tc>
          <w:tcPr>
            <w:tcW w:w="1642" w:type="dxa"/>
            <w:tcBorders>
              <w:top w:val="nil"/>
              <w:left w:val="single" w:sz="4" w:space="0" w:color="auto"/>
              <w:bottom w:val="single" w:sz="4" w:space="0" w:color="auto"/>
              <w:right w:val="single" w:sz="4" w:space="0" w:color="auto"/>
            </w:tcBorders>
          </w:tcPr>
          <w:p w14:paraId="1EB316CD"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577E69F3"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B360F3" w14:textId="77777777" w:rsidR="00F30A10" w:rsidRDefault="00F30A10" w:rsidP="00F30A10">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79B23AB" w14:textId="77777777" w:rsidR="00F30A10" w:rsidRDefault="00F30A10" w:rsidP="00F30A10">
            <w:pPr>
              <w:pStyle w:val="TAC"/>
              <w:rPr>
                <w:rFonts w:eastAsia="游明朝"/>
              </w:rPr>
            </w:pPr>
            <w:r>
              <w:rPr>
                <w:rFonts w:eastAsia="SimSun"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tcPr>
          <w:p w14:paraId="05B4255A" w14:textId="77777777" w:rsidR="00F30A10" w:rsidRDefault="00F30A10" w:rsidP="00F30A10">
            <w:pPr>
              <w:pStyle w:val="TAC"/>
              <w:rPr>
                <w:lang w:eastAsia="zh-CN"/>
              </w:rPr>
            </w:pPr>
          </w:p>
        </w:tc>
      </w:tr>
      <w:tr w:rsidR="00F30A10" w14:paraId="689AF71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95C7EF8" w14:textId="77777777" w:rsidR="00F30A10" w:rsidRDefault="00F30A10" w:rsidP="00F30A10">
            <w:pPr>
              <w:pStyle w:val="TAC"/>
              <w:rPr>
                <w:lang w:eastAsia="zh-CN"/>
              </w:rPr>
            </w:pPr>
            <w:r>
              <w:rPr>
                <w:rFonts w:cs="Arial"/>
                <w:lang w:eastAsia="zh-CN"/>
              </w:rPr>
              <w:t>CA_n48(2A)-n77A</w:t>
            </w:r>
          </w:p>
        </w:tc>
        <w:tc>
          <w:tcPr>
            <w:tcW w:w="1381" w:type="dxa"/>
            <w:tcBorders>
              <w:top w:val="single" w:sz="4" w:space="0" w:color="auto"/>
              <w:left w:val="single" w:sz="4" w:space="0" w:color="auto"/>
              <w:bottom w:val="nil"/>
              <w:right w:val="single" w:sz="4" w:space="0" w:color="auto"/>
            </w:tcBorders>
            <w:hideMark/>
          </w:tcPr>
          <w:p w14:paraId="1C7FD121" w14:textId="77777777" w:rsidR="00F30A10" w:rsidRDefault="00F30A10" w:rsidP="00F30A10">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6E869B14" w14:textId="77777777" w:rsidR="00F30A10" w:rsidRDefault="00F30A10" w:rsidP="00F30A10">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CF84208" w14:textId="77777777" w:rsidR="00F30A10" w:rsidRDefault="00F30A10" w:rsidP="00F30A10">
            <w:pPr>
              <w:pStyle w:val="TAC"/>
              <w:rPr>
                <w:rFonts w:eastAsia="游明朝"/>
              </w:rPr>
            </w:pPr>
            <w:r>
              <w:rPr>
                <w:rFonts w:eastAsia="SimSun"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1B09F8D0" w14:textId="77777777" w:rsidR="00F30A10" w:rsidRDefault="00F30A10" w:rsidP="00F30A10">
            <w:pPr>
              <w:pStyle w:val="TAC"/>
              <w:rPr>
                <w:lang w:eastAsia="zh-CN"/>
              </w:rPr>
            </w:pPr>
            <w:r>
              <w:rPr>
                <w:rFonts w:cs="Arial"/>
              </w:rPr>
              <w:t>0</w:t>
            </w:r>
          </w:p>
        </w:tc>
      </w:tr>
      <w:tr w:rsidR="00F30A10" w14:paraId="36713628" w14:textId="77777777" w:rsidTr="00F30A10">
        <w:trPr>
          <w:trHeight w:val="187"/>
        </w:trPr>
        <w:tc>
          <w:tcPr>
            <w:tcW w:w="1642" w:type="dxa"/>
            <w:tcBorders>
              <w:top w:val="nil"/>
              <w:left w:val="single" w:sz="4" w:space="0" w:color="auto"/>
              <w:bottom w:val="nil"/>
              <w:right w:val="single" w:sz="4" w:space="0" w:color="auto"/>
            </w:tcBorders>
          </w:tcPr>
          <w:p w14:paraId="1C06EC2E"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09F4F9E"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BE2F00" w14:textId="77777777" w:rsidR="00F30A10" w:rsidRDefault="00F30A10" w:rsidP="00F30A10">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1DDB3B"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D70442B" w14:textId="77777777" w:rsidR="00F30A10" w:rsidRDefault="00F30A10" w:rsidP="00F30A10">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6F40861" w14:textId="77777777" w:rsidR="00F30A10" w:rsidRDefault="00F30A10" w:rsidP="00F30A10">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AF23427" w14:textId="77777777" w:rsidR="00F30A10" w:rsidRDefault="00F30A10" w:rsidP="00F30A10">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8C77783" w14:textId="77777777" w:rsidR="00F30A10" w:rsidRDefault="00F30A10" w:rsidP="00F30A10">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740B10A" w14:textId="77777777" w:rsidR="00F30A10" w:rsidRDefault="00F30A10" w:rsidP="00F30A10">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D474F1" w14:textId="77777777" w:rsidR="00F30A10" w:rsidRDefault="00F30A10" w:rsidP="00F30A10">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C97371E" w14:textId="77777777" w:rsidR="00F30A10" w:rsidRDefault="00F30A10" w:rsidP="00F30A10">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02A2D27" w14:textId="77777777" w:rsidR="00F30A10" w:rsidRDefault="00F30A10" w:rsidP="00F30A10">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12EDF0" w14:textId="77777777" w:rsidR="00F30A10" w:rsidRDefault="00F30A10" w:rsidP="00F30A10">
            <w:pPr>
              <w:pStyle w:val="TAC"/>
              <w:rPr>
                <w:rFonts w:eastAsia="游明朝"/>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A3ECF94" w14:textId="77777777" w:rsidR="00F30A10" w:rsidRDefault="00F30A10" w:rsidP="00F30A10">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6AE2DDE" w14:textId="77777777" w:rsidR="00F30A10" w:rsidRDefault="00F30A10" w:rsidP="00F30A10">
            <w:pPr>
              <w:pStyle w:val="TAC"/>
              <w:rPr>
                <w:rFonts w:eastAsia="游明朝"/>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32273F8" w14:textId="77777777" w:rsidR="00F30A10" w:rsidRDefault="00F30A10" w:rsidP="00F30A10">
            <w:pPr>
              <w:pStyle w:val="TAC"/>
              <w:rPr>
                <w:rFonts w:eastAsia="游明朝"/>
              </w:rPr>
            </w:pPr>
            <w:r>
              <w:rPr>
                <w:rFonts w:cs="Arial"/>
              </w:rPr>
              <w:t>100</w:t>
            </w:r>
          </w:p>
        </w:tc>
        <w:tc>
          <w:tcPr>
            <w:tcW w:w="1483" w:type="dxa"/>
            <w:tcBorders>
              <w:top w:val="nil"/>
              <w:left w:val="single" w:sz="4" w:space="0" w:color="auto"/>
              <w:bottom w:val="single" w:sz="4" w:space="0" w:color="auto"/>
              <w:right w:val="single" w:sz="4" w:space="0" w:color="auto"/>
            </w:tcBorders>
          </w:tcPr>
          <w:p w14:paraId="7BC7AE28" w14:textId="77777777" w:rsidR="00F30A10" w:rsidRDefault="00F30A10" w:rsidP="00F30A10">
            <w:pPr>
              <w:pStyle w:val="TAC"/>
              <w:rPr>
                <w:lang w:eastAsia="zh-CN"/>
              </w:rPr>
            </w:pPr>
          </w:p>
        </w:tc>
      </w:tr>
      <w:tr w:rsidR="00F30A10" w14:paraId="60BCB75A" w14:textId="77777777" w:rsidTr="00F30A10">
        <w:trPr>
          <w:trHeight w:val="187"/>
        </w:trPr>
        <w:tc>
          <w:tcPr>
            <w:tcW w:w="1642" w:type="dxa"/>
            <w:tcBorders>
              <w:top w:val="nil"/>
              <w:left w:val="single" w:sz="4" w:space="0" w:color="auto"/>
              <w:bottom w:val="nil"/>
              <w:right w:val="single" w:sz="4" w:space="0" w:color="auto"/>
            </w:tcBorders>
          </w:tcPr>
          <w:p w14:paraId="30377FAA"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C295C25"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C0EAE8" w14:textId="77777777" w:rsidR="00F30A10" w:rsidRDefault="00F30A10" w:rsidP="00F30A10">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9009C99" w14:textId="77777777" w:rsidR="00F30A10" w:rsidRDefault="00F30A10" w:rsidP="00F30A10">
            <w:pPr>
              <w:pStyle w:val="TAC"/>
              <w:rPr>
                <w:rFonts w:eastAsia="游明朝"/>
              </w:rPr>
            </w:pPr>
            <w:r>
              <w:rPr>
                <w:rFonts w:eastAsia="SimSun"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67847D03" w14:textId="77777777" w:rsidR="00F30A10" w:rsidRDefault="00F30A10" w:rsidP="00F30A10">
            <w:pPr>
              <w:pStyle w:val="TAC"/>
              <w:rPr>
                <w:lang w:eastAsia="zh-CN"/>
              </w:rPr>
            </w:pPr>
            <w:r>
              <w:rPr>
                <w:rFonts w:cs="Arial"/>
              </w:rPr>
              <w:t>1</w:t>
            </w:r>
          </w:p>
        </w:tc>
      </w:tr>
      <w:tr w:rsidR="00F30A10" w14:paraId="41B65984" w14:textId="77777777" w:rsidTr="00F30A10">
        <w:trPr>
          <w:trHeight w:val="187"/>
        </w:trPr>
        <w:tc>
          <w:tcPr>
            <w:tcW w:w="1642" w:type="dxa"/>
            <w:tcBorders>
              <w:top w:val="nil"/>
              <w:left w:val="single" w:sz="4" w:space="0" w:color="auto"/>
              <w:bottom w:val="single" w:sz="4" w:space="0" w:color="auto"/>
              <w:right w:val="single" w:sz="4" w:space="0" w:color="auto"/>
            </w:tcBorders>
          </w:tcPr>
          <w:p w14:paraId="42D2DAAD"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E1BF6A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D2AD1B" w14:textId="77777777" w:rsidR="00F30A10" w:rsidRDefault="00F30A10" w:rsidP="00F30A10">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479404"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062190" w14:textId="77777777" w:rsidR="00F30A10" w:rsidRDefault="00F30A10" w:rsidP="00F30A10">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142866B" w14:textId="77777777" w:rsidR="00F30A10" w:rsidRDefault="00F30A10" w:rsidP="00F30A10">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02B7DD4" w14:textId="77777777" w:rsidR="00F30A10" w:rsidRDefault="00F30A10" w:rsidP="00F30A10">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F870862" w14:textId="77777777" w:rsidR="00F30A10" w:rsidRDefault="00F30A10" w:rsidP="00F30A10">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A594D53" w14:textId="77777777" w:rsidR="00F30A10" w:rsidRDefault="00F30A10" w:rsidP="00F30A10">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F84C0E" w14:textId="77777777" w:rsidR="00F30A10" w:rsidRDefault="00F30A10" w:rsidP="00F30A10">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68AAC4B" w14:textId="77777777" w:rsidR="00F30A10" w:rsidRDefault="00F30A10" w:rsidP="00F30A10">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100B913" w14:textId="77777777" w:rsidR="00F30A10" w:rsidRDefault="00F30A10" w:rsidP="00F30A10">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C8E33F" w14:textId="77777777" w:rsidR="00F30A10" w:rsidRDefault="00F30A10" w:rsidP="00F30A10">
            <w:pPr>
              <w:pStyle w:val="TAC"/>
              <w:rPr>
                <w:rFonts w:eastAsia="游明朝"/>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CC2BD74" w14:textId="77777777" w:rsidR="00F30A10" w:rsidRDefault="00F30A10" w:rsidP="00F30A10">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5EAF59D" w14:textId="77777777" w:rsidR="00F30A10" w:rsidRDefault="00F30A10" w:rsidP="00F30A10">
            <w:pPr>
              <w:pStyle w:val="TAC"/>
              <w:rPr>
                <w:rFonts w:eastAsia="游明朝"/>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DD6626" w14:textId="77777777" w:rsidR="00F30A10" w:rsidRDefault="00F30A10" w:rsidP="00F30A10">
            <w:pPr>
              <w:pStyle w:val="TAC"/>
              <w:rPr>
                <w:rFonts w:eastAsia="游明朝"/>
              </w:rPr>
            </w:pPr>
            <w:r>
              <w:rPr>
                <w:rFonts w:cs="Arial"/>
              </w:rPr>
              <w:t>100</w:t>
            </w:r>
          </w:p>
        </w:tc>
        <w:tc>
          <w:tcPr>
            <w:tcW w:w="1483" w:type="dxa"/>
            <w:tcBorders>
              <w:top w:val="nil"/>
              <w:left w:val="single" w:sz="4" w:space="0" w:color="auto"/>
              <w:bottom w:val="single" w:sz="4" w:space="0" w:color="auto"/>
              <w:right w:val="single" w:sz="4" w:space="0" w:color="auto"/>
            </w:tcBorders>
          </w:tcPr>
          <w:p w14:paraId="75A478AC" w14:textId="77777777" w:rsidR="00F30A10" w:rsidRDefault="00F30A10" w:rsidP="00F30A10">
            <w:pPr>
              <w:pStyle w:val="TAC"/>
              <w:rPr>
                <w:lang w:eastAsia="zh-CN"/>
              </w:rPr>
            </w:pPr>
          </w:p>
        </w:tc>
      </w:tr>
      <w:tr w:rsidR="00F30A10" w14:paraId="077C6C7C"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B9500B0" w14:textId="77777777" w:rsidR="00F30A10" w:rsidRDefault="00F30A10" w:rsidP="00F30A10">
            <w:pPr>
              <w:pStyle w:val="TAC"/>
              <w:rPr>
                <w:lang w:eastAsia="zh-CN"/>
              </w:rPr>
            </w:pPr>
            <w:r>
              <w:rPr>
                <w:lang w:eastAsia="zh-CN"/>
              </w:rPr>
              <w:t>CA_n48(2A)-n77C</w:t>
            </w:r>
          </w:p>
        </w:tc>
        <w:tc>
          <w:tcPr>
            <w:tcW w:w="1381" w:type="dxa"/>
            <w:tcBorders>
              <w:top w:val="single" w:sz="4" w:space="0" w:color="auto"/>
              <w:left w:val="single" w:sz="4" w:space="0" w:color="auto"/>
              <w:bottom w:val="nil"/>
              <w:right w:val="single" w:sz="4" w:space="0" w:color="auto"/>
            </w:tcBorders>
            <w:hideMark/>
          </w:tcPr>
          <w:p w14:paraId="6E480A58" w14:textId="77777777" w:rsidR="00F30A10" w:rsidRDefault="00F30A10" w:rsidP="00F30A1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C1CAD4"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18F0069" w14:textId="77777777" w:rsidR="00F30A10" w:rsidRDefault="00F30A10" w:rsidP="00F30A10">
            <w:pPr>
              <w:pStyle w:val="TAC"/>
              <w:rPr>
                <w:rFonts w:eastAsia="游明朝"/>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360F6402" w14:textId="77777777" w:rsidR="00F30A10" w:rsidRDefault="00F30A10" w:rsidP="00F30A10">
            <w:pPr>
              <w:pStyle w:val="TAC"/>
              <w:rPr>
                <w:lang w:eastAsia="zh-CN"/>
              </w:rPr>
            </w:pPr>
            <w:r>
              <w:t>0</w:t>
            </w:r>
          </w:p>
        </w:tc>
      </w:tr>
      <w:tr w:rsidR="00F30A10" w14:paraId="60A8B35E" w14:textId="77777777" w:rsidTr="00F30A10">
        <w:trPr>
          <w:trHeight w:val="187"/>
        </w:trPr>
        <w:tc>
          <w:tcPr>
            <w:tcW w:w="1642" w:type="dxa"/>
            <w:tcBorders>
              <w:top w:val="nil"/>
              <w:left w:val="single" w:sz="4" w:space="0" w:color="auto"/>
              <w:bottom w:val="nil"/>
              <w:right w:val="single" w:sz="4" w:space="0" w:color="auto"/>
            </w:tcBorders>
          </w:tcPr>
          <w:p w14:paraId="4B5A76A9"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8871246"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D50250"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6C68CB5" w14:textId="77777777" w:rsidR="00F30A10" w:rsidRDefault="00F30A10" w:rsidP="00F30A10">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2A10C6D5" w14:textId="77777777" w:rsidR="00F30A10" w:rsidRDefault="00F30A10" w:rsidP="00F30A10">
            <w:pPr>
              <w:pStyle w:val="TAC"/>
              <w:rPr>
                <w:lang w:eastAsia="zh-CN"/>
              </w:rPr>
            </w:pPr>
          </w:p>
        </w:tc>
      </w:tr>
      <w:tr w:rsidR="00F30A10" w14:paraId="3CB85CCE" w14:textId="77777777" w:rsidTr="00F30A10">
        <w:trPr>
          <w:trHeight w:val="187"/>
        </w:trPr>
        <w:tc>
          <w:tcPr>
            <w:tcW w:w="1642" w:type="dxa"/>
            <w:tcBorders>
              <w:top w:val="nil"/>
              <w:left w:val="single" w:sz="4" w:space="0" w:color="auto"/>
              <w:bottom w:val="nil"/>
              <w:right w:val="single" w:sz="4" w:space="0" w:color="auto"/>
            </w:tcBorders>
          </w:tcPr>
          <w:p w14:paraId="42F5FCC2"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71EE6F9F"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33D1C19"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A6BD64E" w14:textId="77777777" w:rsidR="00F30A10" w:rsidRDefault="00F30A10" w:rsidP="00F30A10">
            <w:pPr>
              <w:pStyle w:val="TAC"/>
              <w:rPr>
                <w:rFonts w:eastAsia="游明朝"/>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56094567" w14:textId="77777777" w:rsidR="00F30A10" w:rsidRDefault="00F30A10" w:rsidP="00F30A10">
            <w:pPr>
              <w:pStyle w:val="TAC"/>
              <w:rPr>
                <w:lang w:eastAsia="zh-CN"/>
              </w:rPr>
            </w:pPr>
            <w:r>
              <w:t>1</w:t>
            </w:r>
          </w:p>
        </w:tc>
      </w:tr>
      <w:tr w:rsidR="00F30A10" w14:paraId="3837DDD0" w14:textId="77777777" w:rsidTr="00F30A10">
        <w:trPr>
          <w:trHeight w:val="187"/>
        </w:trPr>
        <w:tc>
          <w:tcPr>
            <w:tcW w:w="1642" w:type="dxa"/>
            <w:tcBorders>
              <w:top w:val="nil"/>
              <w:left w:val="single" w:sz="4" w:space="0" w:color="auto"/>
              <w:bottom w:val="nil"/>
              <w:right w:val="single" w:sz="4" w:space="0" w:color="auto"/>
            </w:tcBorders>
          </w:tcPr>
          <w:p w14:paraId="07CD2341"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3CE34F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D335C8"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9C32720" w14:textId="77777777" w:rsidR="00F30A10" w:rsidRDefault="00F30A10" w:rsidP="00F30A10">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2EC0DF00" w14:textId="77777777" w:rsidR="00F30A10" w:rsidRDefault="00F30A10" w:rsidP="00F30A10">
            <w:pPr>
              <w:pStyle w:val="TAC"/>
              <w:rPr>
                <w:lang w:eastAsia="zh-CN"/>
              </w:rPr>
            </w:pPr>
          </w:p>
        </w:tc>
      </w:tr>
      <w:tr w:rsidR="00F30A10" w14:paraId="5C770B40" w14:textId="77777777" w:rsidTr="00F30A10">
        <w:trPr>
          <w:trHeight w:val="187"/>
        </w:trPr>
        <w:tc>
          <w:tcPr>
            <w:tcW w:w="1642" w:type="dxa"/>
            <w:tcBorders>
              <w:top w:val="nil"/>
              <w:left w:val="single" w:sz="4" w:space="0" w:color="auto"/>
              <w:bottom w:val="nil"/>
              <w:right w:val="single" w:sz="4" w:space="0" w:color="auto"/>
            </w:tcBorders>
          </w:tcPr>
          <w:p w14:paraId="52455418"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48B80D43"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E1966F"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4550B07" w14:textId="77777777" w:rsidR="00F30A10" w:rsidRDefault="00F30A10" w:rsidP="00F30A10">
            <w:pPr>
              <w:pStyle w:val="TAC"/>
              <w:rPr>
                <w:rFonts w:eastAsia="游明朝"/>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4D94B1D5" w14:textId="77777777" w:rsidR="00F30A10" w:rsidRDefault="00F30A10" w:rsidP="00F30A10">
            <w:pPr>
              <w:pStyle w:val="TAC"/>
              <w:rPr>
                <w:lang w:eastAsia="zh-CN"/>
              </w:rPr>
            </w:pPr>
            <w:r>
              <w:t>2</w:t>
            </w:r>
          </w:p>
        </w:tc>
      </w:tr>
      <w:tr w:rsidR="00F30A10" w14:paraId="4115EB3E" w14:textId="77777777" w:rsidTr="00F30A10">
        <w:trPr>
          <w:trHeight w:val="187"/>
        </w:trPr>
        <w:tc>
          <w:tcPr>
            <w:tcW w:w="1642" w:type="dxa"/>
            <w:tcBorders>
              <w:top w:val="nil"/>
              <w:left w:val="single" w:sz="4" w:space="0" w:color="auto"/>
              <w:bottom w:val="nil"/>
              <w:right w:val="single" w:sz="4" w:space="0" w:color="auto"/>
            </w:tcBorders>
          </w:tcPr>
          <w:p w14:paraId="5DF76C0B"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77F8BB02"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2B33D7"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070792D" w14:textId="77777777" w:rsidR="00F30A10" w:rsidRDefault="00F30A10" w:rsidP="00F30A10">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35E5846C" w14:textId="77777777" w:rsidR="00F30A10" w:rsidRDefault="00F30A10" w:rsidP="00F30A10">
            <w:pPr>
              <w:pStyle w:val="TAC"/>
              <w:rPr>
                <w:lang w:eastAsia="zh-CN"/>
              </w:rPr>
            </w:pPr>
          </w:p>
        </w:tc>
      </w:tr>
      <w:tr w:rsidR="00F30A10" w14:paraId="7E41D39C" w14:textId="77777777" w:rsidTr="00F30A10">
        <w:trPr>
          <w:trHeight w:val="187"/>
        </w:trPr>
        <w:tc>
          <w:tcPr>
            <w:tcW w:w="1642" w:type="dxa"/>
            <w:tcBorders>
              <w:top w:val="nil"/>
              <w:left w:val="single" w:sz="4" w:space="0" w:color="auto"/>
              <w:bottom w:val="nil"/>
              <w:right w:val="single" w:sz="4" w:space="0" w:color="auto"/>
            </w:tcBorders>
          </w:tcPr>
          <w:p w14:paraId="00EE725C"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6A5D5D0"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30874B7"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67261DA" w14:textId="77777777" w:rsidR="00F30A10" w:rsidRDefault="00F30A10" w:rsidP="00F30A10">
            <w:pPr>
              <w:pStyle w:val="TAC"/>
              <w:rPr>
                <w:rFonts w:eastAsia="游明朝"/>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4D20CC13" w14:textId="77777777" w:rsidR="00F30A10" w:rsidRDefault="00F30A10" w:rsidP="00F30A10">
            <w:pPr>
              <w:pStyle w:val="TAC"/>
              <w:rPr>
                <w:lang w:eastAsia="zh-CN"/>
              </w:rPr>
            </w:pPr>
            <w:r>
              <w:t>3</w:t>
            </w:r>
          </w:p>
        </w:tc>
      </w:tr>
      <w:tr w:rsidR="00F30A10" w14:paraId="1348B282" w14:textId="77777777" w:rsidTr="00F30A10">
        <w:trPr>
          <w:trHeight w:val="187"/>
        </w:trPr>
        <w:tc>
          <w:tcPr>
            <w:tcW w:w="1642" w:type="dxa"/>
            <w:tcBorders>
              <w:top w:val="nil"/>
              <w:left w:val="single" w:sz="4" w:space="0" w:color="auto"/>
              <w:bottom w:val="single" w:sz="4" w:space="0" w:color="auto"/>
              <w:right w:val="single" w:sz="4" w:space="0" w:color="auto"/>
            </w:tcBorders>
          </w:tcPr>
          <w:p w14:paraId="3E5FF84A"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2C5090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F7F25C"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219A2B1" w14:textId="77777777" w:rsidR="00F30A10" w:rsidRDefault="00F30A10" w:rsidP="00F30A10">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3C834707" w14:textId="77777777" w:rsidR="00F30A10" w:rsidRDefault="00F30A10" w:rsidP="00F30A10">
            <w:pPr>
              <w:pStyle w:val="TAC"/>
              <w:rPr>
                <w:lang w:eastAsia="zh-CN"/>
              </w:rPr>
            </w:pPr>
          </w:p>
        </w:tc>
      </w:tr>
      <w:tr w:rsidR="00F30A10" w14:paraId="1432FCE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6F4EC55" w14:textId="77777777" w:rsidR="00F30A10" w:rsidRDefault="00F30A10" w:rsidP="00F30A10">
            <w:pPr>
              <w:pStyle w:val="TAC"/>
              <w:rPr>
                <w:lang w:eastAsia="zh-CN"/>
              </w:rPr>
            </w:pPr>
            <w:r>
              <w:rPr>
                <w:lang w:eastAsia="zh-CN"/>
              </w:rPr>
              <w:t>CA_n48B-n77A</w:t>
            </w:r>
          </w:p>
        </w:tc>
        <w:tc>
          <w:tcPr>
            <w:tcW w:w="1381" w:type="dxa"/>
            <w:tcBorders>
              <w:top w:val="single" w:sz="4" w:space="0" w:color="auto"/>
              <w:left w:val="single" w:sz="4" w:space="0" w:color="auto"/>
              <w:bottom w:val="nil"/>
              <w:right w:val="single" w:sz="4" w:space="0" w:color="auto"/>
            </w:tcBorders>
            <w:hideMark/>
          </w:tcPr>
          <w:p w14:paraId="5D1B612D" w14:textId="77777777" w:rsidR="00F30A10" w:rsidRDefault="00F30A10" w:rsidP="00F30A1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7E6BF58D" w14:textId="77777777" w:rsidR="00F30A10" w:rsidRDefault="00F30A10" w:rsidP="00F30A10">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EB82C3E" w14:textId="77777777" w:rsidR="00F30A10" w:rsidRDefault="00F30A10" w:rsidP="00F30A10">
            <w:pPr>
              <w:pStyle w:val="TAC"/>
              <w:rPr>
                <w:rFonts w:eastAsia="游明朝"/>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4A86107A" w14:textId="77777777" w:rsidR="00F30A10" w:rsidRDefault="00F30A10" w:rsidP="00F30A10">
            <w:pPr>
              <w:pStyle w:val="TAC"/>
              <w:rPr>
                <w:lang w:eastAsia="zh-CN"/>
              </w:rPr>
            </w:pPr>
            <w:r>
              <w:t>0</w:t>
            </w:r>
          </w:p>
        </w:tc>
      </w:tr>
      <w:tr w:rsidR="00F30A10" w14:paraId="773CB144" w14:textId="77777777" w:rsidTr="00F30A10">
        <w:trPr>
          <w:trHeight w:val="187"/>
        </w:trPr>
        <w:tc>
          <w:tcPr>
            <w:tcW w:w="1642" w:type="dxa"/>
            <w:tcBorders>
              <w:top w:val="nil"/>
              <w:left w:val="single" w:sz="4" w:space="0" w:color="auto"/>
              <w:bottom w:val="nil"/>
              <w:right w:val="single" w:sz="4" w:space="0" w:color="auto"/>
            </w:tcBorders>
          </w:tcPr>
          <w:p w14:paraId="031BEE14"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1891A6E"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C7CB66" w14:textId="77777777" w:rsidR="00F30A10" w:rsidRDefault="00F30A10" w:rsidP="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D2E5F2"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CC18E1" w14:textId="77777777" w:rsidR="00F30A10" w:rsidRDefault="00F30A10" w:rsidP="00F30A10">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3E350C7" w14:textId="77777777" w:rsidR="00F30A10" w:rsidRDefault="00F30A10" w:rsidP="00F30A10">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29E8F06" w14:textId="77777777" w:rsidR="00F30A10" w:rsidRDefault="00F30A10" w:rsidP="00F30A10">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57E1C3E0" w14:textId="77777777" w:rsidR="00F30A10" w:rsidRDefault="00F30A10" w:rsidP="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B245B65" w14:textId="77777777" w:rsidR="00F30A10" w:rsidRDefault="00F30A10" w:rsidP="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D2DE34" w14:textId="77777777" w:rsidR="00F30A10" w:rsidRDefault="00F30A10" w:rsidP="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0A32053" w14:textId="77777777" w:rsidR="00F30A10" w:rsidRDefault="00F30A10" w:rsidP="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D1BC2CD" w14:textId="77777777" w:rsidR="00F30A10" w:rsidRDefault="00F30A10" w:rsidP="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0D2A96" w14:textId="77777777" w:rsidR="00F30A10" w:rsidRDefault="00F30A10" w:rsidP="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27767C" w14:textId="77777777" w:rsidR="00F30A10" w:rsidRDefault="00F30A10" w:rsidP="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DF96383" w14:textId="77777777" w:rsidR="00F30A10" w:rsidRDefault="00F30A10" w:rsidP="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6B8B14" w14:textId="77777777" w:rsidR="00F30A10" w:rsidRDefault="00F30A10" w:rsidP="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2FC36D16" w14:textId="77777777" w:rsidR="00F30A10" w:rsidRDefault="00F30A10" w:rsidP="00F30A10">
            <w:pPr>
              <w:pStyle w:val="TAC"/>
              <w:rPr>
                <w:lang w:eastAsia="zh-CN"/>
              </w:rPr>
            </w:pPr>
          </w:p>
        </w:tc>
      </w:tr>
      <w:tr w:rsidR="00F30A10" w14:paraId="10B906AA" w14:textId="77777777" w:rsidTr="00F30A10">
        <w:trPr>
          <w:trHeight w:val="187"/>
        </w:trPr>
        <w:tc>
          <w:tcPr>
            <w:tcW w:w="1642" w:type="dxa"/>
            <w:tcBorders>
              <w:top w:val="nil"/>
              <w:left w:val="single" w:sz="4" w:space="0" w:color="auto"/>
              <w:bottom w:val="nil"/>
              <w:right w:val="single" w:sz="4" w:space="0" w:color="auto"/>
            </w:tcBorders>
          </w:tcPr>
          <w:p w14:paraId="6E697A75"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F8BC4F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108902" w14:textId="77777777" w:rsidR="00F30A10" w:rsidRDefault="00F30A10" w:rsidP="00F30A10">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564D190" w14:textId="77777777" w:rsidR="00F30A10" w:rsidRDefault="00F30A10" w:rsidP="00F30A10">
            <w:pPr>
              <w:pStyle w:val="TAC"/>
              <w:rPr>
                <w:rFonts w:eastAsia="游明朝"/>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hideMark/>
          </w:tcPr>
          <w:p w14:paraId="67C87839" w14:textId="77777777" w:rsidR="00F30A10" w:rsidRDefault="00F30A10" w:rsidP="00F30A10">
            <w:pPr>
              <w:pStyle w:val="TAC"/>
              <w:rPr>
                <w:lang w:eastAsia="zh-CN"/>
              </w:rPr>
            </w:pPr>
            <w:r>
              <w:t>1</w:t>
            </w:r>
          </w:p>
        </w:tc>
      </w:tr>
      <w:tr w:rsidR="00F30A10" w14:paraId="20193CB3" w14:textId="77777777" w:rsidTr="00F30A10">
        <w:trPr>
          <w:trHeight w:val="187"/>
        </w:trPr>
        <w:tc>
          <w:tcPr>
            <w:tcW w:w="1642" w:type="dxa"/>
            <w:tcBorders>
              <w:top w:val="nil"/>
              <w:left w:val="single" w:sz="4" w:space="0" w:color="auto"/>
              <w:bottom w:val="nil"/>
              <w:right w:val="single" w:sz="4" w:space="0" w:color="auto"/>
            </w:tcBorders>
          </w:tcPr>
          <w:p w14:paraId="25416713"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91C0A0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3B9D5B6" w14:textId="77777777" w:rsidR="00F30A10" w:rsidRDefault="00F30A10" w:rsidP="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4863D0"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29DAFD" w14:textId="77777777" w:rsidR="00F30A10" w:rsidRDefault="00F30A10" w:rsidP="00F30A10">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7C2C6C5" w14:textId="77777777" w:rsidR="00F30A10" w:rsidRDefault="00F30A10" w:rsidP="00F30A10">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6504983" w14:textId="77777777" w:rsidR="00F30A10" w:rsidRDefault="00F30A10" w:rsidP="00F30A10">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120E72E" w14:textId="77777777" w:rsidR="00F30A10" w:rsidRDefault="00F30A10" w:rsidP="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6519938" w14:textId="77777777" w:rsidR="00F30A10" w:rsidRDefault="00F30A10" w:rsidP="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36FB417" w14:textId="77777777" w:rsidR="00F30A10" w:rsidRDefault="00F30A10" w:rsidP="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F5C996A" w14:textId="77777777" w:rsidR="00F30A10" w:rsidRDefault="00F30A10" w:rsidP="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E766727" w14:textId="77777777" w:rsidR="00F30A10" w:rsidRDefault="00F30A10" w:rsidP="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F600F85" w14:textId="77777777" w:rsidR="00F30A10" w:rsidRDefault="00F30A10" w:rsidP="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3403EAE" w14:textId="77777777" w:rsidR="00F30A10" w:rsidRDefault="00F30A10" w:rsidP="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2B15920" w14:textId="77777777" w:rsidR="00F30A10" w:rsidRDefault="00F30A10" w:rsidP="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8B4F825" w14:textId="77777777" w:rsidR="00F30A10" w:rsidRDefault="00F30A10" w:rsidP="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21A05CEA" w14:textId="77777777" w:rsidR="00F30A10" w:rsidRDefault="00F30A10" w:rsidP="00F30A10">
            <w:pPr>
              <w:pStyle w:val="TAC"/>
              <w:rPr>
                <w:lang w:eastAsia="zh-CN"/>
              </w:rPr>
            </w:pPr>
          </w:p>
        </w:tc>
      </w:tr>
      <w:tr w:rsidR="00F30A10" w14:paraId="62C0D9F7" w14:textId="77777777" w:rsidTr="00F30A10">
        <w:trPr>
          <w:trHeight w:val="187"/>
        </w:trPr>
        <w:tc>
          <w:tcPr>
            <w:tcW w:w="1642" w:type="dxa"/>
            <w:tcBorders>
              <w:top w:val="nil"/>
              <w:left w:val="single" w:sz="4" w:space="0" w:color="auto"/>
              <w:bottom w:val="nil"/>
              <w:right w:val="single" w:sz="4" w:space="0" w:color="auto"/>
            </w:tcBorders>
          </w:tcPr>
          <w:p w14:paraId="033A61A5"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71C0966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571F14" w14:textId="77777777" w:rsidR="00F30A10" w:rsidRDefault="00F30A10" w:rsidP="00F30A10">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D500015" w14:textId="77777777" w:rsidR="00F30A10" w:rsidRDefault="00F30A10" w:rsidP="00F30A10">
            <w:pPr>
              <w:pStyle w:val="TAC"/>
              <w:rPr>
                <w:rFonts w:eastAsia="游明朝"/>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211FF9DA" w14:textId="77777777" w:rsidR="00F30A10" w:rsidRDefault="00F30A10" w:rsidP="00F30A10">
            <w:pPr>
              <w:pStyle w:val="TAC"/>
              <w:rPr>
                <w:lang w:eastAsia="zh-CN"/>
              </w:rPr>
            </w:pPr>
            <w:r>
              <w:t>2</w:t>
            </w:r>
          </w:p>
        </w:tc>
      </w:tr>
      <w:tr w:rsidR="00F30A10" w14:paraId="13D51C2B" w14:textId="77777777" w:rsidTr="00F30A10">
        <w:trPr>
          <w:trHeight w:val="187"/>
        </w:trPr>
        <w:tc>
          <w:tcPr>
            <w:tcW w:w="1642" w:type="dxa"/>
            <w:tcBorders>
              <w:top w:val="nil"/>
              <w:left w:val="single" w:sz="4" w:space="0" w:color="auto"/>
              <w:bottom w:val="single" w:sz="4" w:space="0" w:color="auto"/>
              <w:right w:val="single" w:sz="4" w:space="0" w:color="auto"/>
            </w:tcBorders>
          </w:tcPr>
          <w:p w14:paraId="1B76B44C"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33EF79BD"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1E0EFF" w14:textId="77777777" w:rsidR="00F30A10" w:rsidRDefault="00F30A10" w:rsidP="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31FD1D"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C82F62" w14:textId="77777777" w:rsidR="00F30A10" w:rsidRDefault="00F30A10" w:rsidP="00F30A10">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CE812A" w14:textId="77777777" w:rsidR="00F30A10" w:rsidRDefault="00F30A10" w:rsidP="00F30A10">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83E1BCB" w14:textId="77777777" w:rsidR="00F30A10" w:rsidRDefault="00F30A10" w:rsidP="00F30A10">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1BD3E66" w14:textId="77777777" w:rsidR="00F30A10" w:rsidRDefault="00F30A10" w:rsidP="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40F8813" w14:textId="77777777" w:rsidR="00F30A10" w:rsidRDefault="00F30A10" w:rsidP="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2E42382" w14:textId="77777777" w:rsidR="00F30A10" w:rsidRDefault="00F30A10" w:rsidP="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5332491" w14:textId="77777777" w:rsidR="00F30A10" w:rsidRDefault="00F30A10" w:rsidP="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60EAFB6" w14:textId="77777777" w:rsidR="00F30A10" w:rsidRDefault="00F30A10" w:rsidP="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779535" w14:textId="77777777" w:rsidR="00F30A10" w:rsidRDefault="00F30A10" w:rsidP="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2A40605" w14:textId="77777777" w:rsidR="00F30A10" w:rsidRDefault="00F30A10" w:rsidP="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987B9B8" w14:textId="77777777" w:rsidR="00F30A10" w:rsidRDefault="00F30A10" w:rsidP="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6ECA1C2" w14:textId="77777777" w:rsidR="00F30A10" w:rsidRDefault="00F30A10" w:rsidP="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5F06681D" w14:textId="77777777" w:rsidR="00F30A10" w:rsidRDefault="00F30A10" w:rsidP="00F30A10">
            <w:pPr>
              <w:pStyle w:val="TAC"/>
              <w:rPr>
                <w:lang w:eastAsia="zh-CN"/>
              </w:rPr>
            </w:pPr>
          </w:p>
        </w:tc>
      </w:tr>
      <w:tr w:rsidR="00F30A10" w14:paraId="107C014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1A66C38" w14:textId="77777777" w:rsidR="00F30A10" w:rsidRDefault="00F30A10" w:rsidP="00F30A10">
            <w:pPr>
              <w:pStyle w:val="TAC"/>
              <w:rPr>
                <w:lang w:eastAsia="zh-CN"/>
              </w:rPr>
            </w:pPr>
            <w:r>
              <w:rPr>
                <w:lang w:eastAsia="zh-CN"/>
              </w:rPr>
              <w:t>CA_n48B-n77C</w:t>
            </w:r>
          </w:p>
        </w:tc>
        <w:tc>
          <w:tcPr>
            <w:tcW w:w="1381" w:type="dxa"/>
            <w:tcBorders>
              <w:top w:val="single" w:sz="4" w:space="0" w:color="auto"/>
              <w:left w:val="single" w:sz="4" w:space="0" w:color="auto"/>
              <w:bottom w:val="nil"/>
              <w:right w:val="single" w:sz="4" w:space="0" w:color="auto"/>
            </w:tcBorders>
            <w:hideMark/>
          </w:tcPr>
          <w:p w14:paraId="18928EF1" w14:textId="77777777" w:rsidR="00F30A10" w:rsidRDefault="00F30A10" w:rsidP="00F30A1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826AEC"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B4CC27E" w14:textId="77777777" w:rsidR="00F30A10" w:rsidRDefault="00F30A10" w:rsidP="00F30A10">
            <w:pPr>
              <w:pStyle w:val="TAC"/>
              <w:rPr>
                <w:rFonts w:eastAsia="游明朝"/>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3ACE1EAF" w14:textId="77777777" w:rsidR="00F30A10" w:rsidRDefault="00F30A10" w:rsidP="00F30A10">
            <w:pPr>
              <w:pStyle w:val="TAC"/>
              <w:rPr>
                <w:lang w:eastAsia="zh-CN"/>
              </w:rPr>
            </w:pPr>
            <w:r>
              <w:t>0</w:t>
            </w:r>
          </w:p>
        </w:tc>
      </w:tr>
      <w:tr w:rsidR="00F30A10" w14:paraId="3EF8BED3" w14:textId="77777777" w:rsidTr="00F30A10">
        <w:trPr>
          <w:trHeight w:val="187"/>
        </w:trPr>
        <w:tc>
          <w:tcPr>
            <w:tcW w:w="1642" w:type="dxa"/>
            <w:tcBorders>
              <w:top w:val="nil"/>
              <w:left w:val="single" w:sz="4" w:space="0" w:color="auto"/>
              <w:bottom w:val="nil"/>
              <w:right w:val="single" w:sz="4" w:space="0" w:color="auto"/>
            </w:tcBorders>
          </w:tcPr>
          <w:p w14:paraId="0049FB9B"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3146119F"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1ECFF6"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11CF85F" w14:textId="77777777" w:rsidR="00F30A10" w:rsidRDefault="00F30A10" w:rsidP="00F30A10">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4F710C7C" w14:textId="77777777" w:rsidR="00F30A10" w:rsidRDefault="00F30A10" w:rsidP="00F30A10">
            <w:pPr>
              <w:pStyle w:val="TAC"/>
              <w:rPr>
                <w:lang w:eastAsia="zh-CN"/>
              </w:rPr>
            </w:pPr>
          </w:p>
        </w:tc>
      </w:tr>
      <w:tr w:rsidR="00F30A10" w14:paraId="1FF76C3C" w14:textId="77777777" w:rsidTr="00F30A10">
        <w:trPr>
          <w:trHeight w:val="187"/>
        </w:trPr>
        <w:tc>
          <w:tcPr>
            <w:tcW w:w="1642" w:type="dxa"/>
            <w:tcBorders>
              <w:top w:val="nil"/>
              <w:left w:val="single" w:sz="4" w:space="0" w:color="auto"/>
              <w:bottom w:val="nil"/>
              <w:right w:val="single" w:sz="4" w:space="0" w:color="auto"/>
            </w:tcBorders>
          </w:tcPr>
          <w:p w14:paraId="67BD786C"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AC1A3EB"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1BA62A9"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667C3A4" w14:textId="77777777" w:rsidR="00F30A10" w:rsidRDefault="00F30A10" w:rsidP="00F30A10">
            <w:pPr>
              <w:pStyle w:val="TAC"/>
              <w:rPr>
                <w:rFonts w:eastAsia="游明朝"/>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55C920AD" w14:textId="77777777" w:rsidR="00F30A10" w:rsidRDefault="00F30A10" w:rsidP="00F30A10">
            <w:pPr>
              <w:pStyle w:val="TAC"/>
              <w:rPr>
                <w:lang w:eastAsia="zh-CN"/>
              </w:rPr>
            </w:pPr>
            <w:r>
              <w:t>1</w:t>
            </w:r>
          </w:p>
        </w:tc>
      </w:tr>
      <w:tr w:rsidR="00F30A10" w14:paraId="7F26EB10" w14:textId="77777777" w:rsidTr="00F30A10">
        <w:trPr>
          <w:trHeight w:val="187"/>
        </w:trPr>
        <w:tc>
          <w:tcPr>
            <w:tcW w:w="1642" w:type="dxa"/>
            <w:tcBorders>
              <w:top w:val="nil"/>
              <w:left w:val="single" w:sz="4" w:space="0" w:color="auto"/>
              <w:bottom w:val="nil"/>
              <w:right w:val="single" w:sz="4" w:space="0" w:color="auto"/>
            </w:tcBorders>
          </w:tcPr>
          <w:p w14:paraId="71FFF609"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038EB8F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55AEC1F"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C21158F" w14:textId="77777777" w:rsidR="00F30A10" w:rsidRDefault="00F30A10" w:rsidP="00F30A10">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7C4506E8" w14:textId="77777777" w:rsidR="00F30A10" w:rsidRDefault="00F30A10" w:rsidP="00F30A10">
            <w:pPr>
              <w:pStyle w:val="TAC"/>
              <w:rPr>
                <w:lang w:eastAsia="zh-CN"/>
              </w:rPr>
            </w:pPr>
          </w:p>
        </w:tc>
      </w:tr>
      <w:tr w:rsidR="00F30A10" w14:paraId="73ABFE6E" w14:textId="77777777" w:rsidTr="00F30A10">
        <w:trPr>
          <w:trHeight w:val="187"/>
        </w:trPr>
        <w:tc>
          <w:tcPr>
            <w:tcW w:w="1642" w:type="dxa"/>
            <w:tcBorders>
              <w:top w:val="nil"/>
              <w:left w:val="single" w:sz="4" w:space="0" w:color="auto"/>
              <w:bottom w:val="nil"/>
              <w:right w:val="single" w:sz="4" w:space="0" w:color="auto"/>
            </w:tcBorders>
          </w:tcPr>
          <w:p w14:paraId="1314BD86"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1DB78923"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514B3D2"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6434A4B" w14:textId="77777777" w:rsidR="00F30A10" w:rsidRDefault="00F30A10" w:rsidP="00F30A10">
            <w:pPr>
              <w:pStyle w:val="TAC"/>
              <w:rPr>
                <w:rFonts w:eastAsia="游明朝"/>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7E85F243" w14:textId="77777777" w:rsidR="00F30A10" w:rsidRDefault="00F30A10" w:rsidP="00F30A10">
            <w:pPr>
              <w:pStyle w:val="TAC"/>
              <w:rPr>
                <w:lang w:eastAsia="zh-CN"/>
              </w:rPr>
            </w:pPr>
            <w:r>
              <w:t>2</w:t>
            </w:r>
          </w:p>
        </w:tc>
      </w:tr>
      <w:tr w:rsidR="00F30A10" w14:paraId="4440087C" w14:textId="77777777" w:rsidTr="00F30A10">
        <w:trPr>
          <w:trHeight w:val="187"/>
        </w:trPr>
        <w:tc>
          <w:tcPr>
            <w:tcW w:w="1642" w:type="dxa"/>
            <w:tcBorders>
              <w:top w:val="nil"/>
              <w:left w:val="single" w:sz="4" w:space="0" w:color="auto"/>
              <w:bottom w:val="nil"/>
              <w:right w:val="single" w:sz="4" w:space="0" w:color="auto"/>
            </w:tcBorders>
          </w:tcPr>
          <w:p w14:paraId="284CB92C"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2268A68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3C93ED8"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A7CA7FA" w14:textId="77777777" w:rsidR="00F30A10" w:rsidRDefault="00F30A10" w:rsidP="00F30A10">
            <w:pPr>
              <w:pStyle w:val="TAC"/>
              <w:rPr>
                <w:rFonts w:eastAsia="游明朝"/>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1B4514EA" w14:textId="77777777" w:rsidR="00F30A10" w:rsidRDefault="00F30A10" w:rsidP="00F30A10">
            <w:pPr>
              <w:pStyle w:val="TAC"/>
              <w:rPr>
                <w:lang w:eastAsia="zh-CN"/>
              </w:rPr>
            </w:pPr>
          </w:p>
        </w:tc>
      </w:tr>
      <w:tr w:rsidR="00F30A10" w14:paraId="1564AABC" w14:textId="77777777" w:rsidTr="00F30A10">
        <w:trPr>
          <w:trHeight w:val="187"/>
        </w:trPr>
        <w:tc>
          <w:tcPr>
            <w:tcW w:w="1642" w:type="dxa"/>
            <w:tcBorders>
              <w:top w:val="nil"/>
              <w:left w:val="single" w:sz="4" w:space="0" w:color="auto"/>
              <w:bottom w:val="nil"/>
              <w:right w:val="single" w:sz="4" w:space="0" w:color="auto"/>
            </w:tcBorders>
          </w:tcPr>
          <w:p w14:paraId="67924EB7"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72E2C23B"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424607"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9851FF0" w14:textId="77777777" w:rsidR="00F30A10" w:rsidRDefault="00F30A10" w:rsidP="00F30A10">
            <w:pPr>
              <w:pStyle w:val="TAC"/>
              <w:rPr>
                <w:rFonts w:eastAsia="游明朝"/>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5326DFCD" w14:textId="77777777" w:rsidR="00F30A10" w:rsidRDefault="00F30A10" w:rsidP="00F30A10">
            <w:pPr>
              <w:pStyle w:val="TAC"/>
              <w:rPr>
                <w:lang w:eastAsia="zh-CN"/>
              </w:rPr>
            </w:pPr>
            <w:r>
              <w:t>3</w:t>
            </w:r>
          </w:p>
        </w:tc>
      </w:tr>
      <w:tr w:rsidR="00F30A10" w14:paraId="61B92C0E" w14:textId="77777777" w:rsidTr="00F30A10">
        <w:trPr>
          <w:trHeight w:val="187"/>
        </w:trPr>
        <w:tc>
          <w:tcPr>
            <w:tcW w:w="1642" w:type="dxa"/>
            <w:tcBorders>
              <w:top w:val="nil"/>
              <w:left w:val="single" w:sz="4" w:space="0" w:color="auto"/>
              <w:bottom w:val="single" w:sz="4" w:space="0" w:color="auto"/>
              <w:right w:val="single" w:sz="4" w:space="0" w:color="auto"/>
            </w:tcBorders>
          </w:tcPr>
          <w:p w14:paraId="51F6AEBC"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7F9A443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384E6B" w14:textId="77777777" w:rsidR="00F30A10" w:rsidRDefault="00F30A10" w:rsidP="00F30A10">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72547B1" w14:textId="77777777" w:rsidR="00F30A10" w:rsidRDefault="00F30A10" w:rsidP="00F30A10">
            <w:pPr>
              <w:pStyle w:val="TAC"/>
              <w:rPr>
                <w:rFonts w:eastAsia="游明朝"/>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6C3C55EC" w14:textId="77777777" w:rsidR="00F30A10" w:rsidRDefault="00F30A10" w:rsidP="00F30A10">
            <w:pPr>
              <w:pStyle w:val="TAC"/>
              <w:rPr>
                <w:lang w:eastAsia="zh-CN"/>
              </w:rPr>
            </w:pPr>
          </w:p>
        </w:tc>
      </w:tr>
      <w:tr w:rsidR="00F30A10" w14:paraId="3AFCB38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7DBEF87" w14:textId="77777777" w:rsidR="00F30A10" w:rsidRDefault="00F30A10" w:rsidP="00F30A10">
            <w:pPr>
              <w:pStyle w:val="TAC"/>
              <w:rPr>
                <w:lang w:eastAsia="zh-CN"/>
              </w:rPr>
            </w:pPr>
            <w:r>
              <w:rPr>
                <w:lang w:eastAsia="zh-CN"/>
              </w:rPr>
              <w:t>CA_n48(A-B)-n77A</w:t>
            </w:r>
          </w:p>
        </w:tc>
        <w:tc>
          <w:tcPr>
            <w:tcW w:w="1381" w:type="dxa"/>
            <w:tcBorders>
              <w:top w:val="single" w:sz="4" w:space="0" w:color="auto"/>
              <w:left w:val="single" w:sz="4" w:space="0" w:color="auto"/>
              <w:bottom w:val="nil"/>
              <w:right w:val="single" w:sz="4" w:space="0" w:color="auto"/>
            </w:tcBorders>
            <w:hideMark/>
          </w:tcPr>
          <w:p w14:paraId="6B80CABC" w14:textId="77777777" w:rsidR="00F30A10" w:rsidRDefault="00F30A10" w:rsidP="00F30A1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EE6D15"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3DB8FED" w14:textId="77777777" w:rsidR="00F30A10" w:rsidRDefault="00F30A10" w:rsidP="00F30A10">
            <w:pPr>
              <w:pStyle w:val="TAC"/>
              <w:rPr>
                <w:rFonts w:eastAsia="游明朝"/>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hideMark/>
          </w:tcPr>
          <w:p w14:paraId="592D5402" w14:textId="77777777" w:rsidR="00F30A10" w:rsidRDefault="00F30A10" w:rsidP="00F30A10">
            <w:pPr>
              <w:pStyle w:val="TAC"/>
              <w:rPr>
                <w:lang w:eastAsia="zh-CN"/>
              </w:rPr>
            </w:pPr>
            <w:r>
              <w:t>0</w:t>
            </w:r>
          </w:p>
        </w:tc>
      </w:tr>
      <w:tr w:rsidR="00F30A10" w14:paraId="38794C63" w14:textId="77777777" w:rsidTr="00F30A10">
        <w:trPr>
          <w:trHeight w:val="187"/>
        </w:trPr>
        <w:tc>
          <w:tcPr>
            <w:tcW w:w="1642" w:type="dxa"/>
            <w:tcBorders>
              <w:top w:val="nil"/>
              <w:left w:val="single" w:sz="4" w:space="0" w:color="auto"/>
              <w:bottom w:val="nil"/>
              <w:right w:val="single" w:sz="4" w:space="0" w:color="auto"/>
            </w:tcBorders>
          </w:tcPr>
          <w:p w14:paraId="0B813ED5"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7854289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A670C3" w14:textId="77777777" w:rsidR="00F30A10" w:rsidRDefault="00F30A10" w:rsidP="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40DA5B"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05B604" w14:textId="77777777" w:rsidR="00F30A10" w:rsidRDefault="00F30A10" w:rsidP="00F30A10">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2492F2" w14:textId="77777777" w:rsidR="00F30A10" w:rsidRDefault="00F30A10" w:rsidP="00F30A10">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A25F912" w14:textId="77777777" w:rsidR="00F30A10" w:rsidRDefault="00F30A10" w:rsidP="00F30A10">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DD1195A" w14:textId="77777777" w:rsidR="00F30A10" w:rsidRDefault="00F30A10" w:rsidP="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9C68E86" w14:textId="77777777" w:rsidR="00F30A10" w:rsidRDefault="00F30A10" w:rsidP="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569C33" w14:textId="77777777" w:rsidR="00F30A10" w:rsidRDefault="00F30A10" w:rsidP="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2B30B1F" w14:textId="77777777" w:rsidR="00F30A10" w:rsidRDefault="00F30A10" w:rsidP="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9BE7FC1" w14:textId="77777777" w:rsidR="00F30A10" w:rsidRDefault="00F30A10" w:rsidP="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C37BA45" w14:textId="77777777" w:rsidR="00F30A10" w:rsidRDefault="00F30A10" w:rsidP="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F1DAE2" w14:textId="77777777" w:rsidR="00F30A10" w:rsidRDefault="00F30A10" w:rsidP="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966E6A5" w14:textId="77777777" w:rsidR="00F30A10" w:rsidRDefault="00F30A10" w:rsidP="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BAB19EB" w14:textId="77777777" w:rsidR="00F30A10" w:rsidRDefault="00F30A10" w:rsidP="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3E0DF4E8" w14:textId="77777777" w:rsidR="00F30A10" w:rsidRDefault="00F30A10" w:rsidP="00F30A10">
            <w:pPr>
              <w:pStyle w:val="TAC"/>
              <w:rPr>
                <w:lang w:eastAsia="zh-CN"/>
              </w:rPr>
            </w:pPr>
          </w:p>
        </w:tc>
      </w:tr>
      <w:tr w:rsidR="00F30A10" w14:paraId="21998270" w14:textId="77777777" w:rsidTr="00F30A10">
        <w:trPr>
          <w:trHeight w:val="187"/>
        </w:trPr>
        <w:tc>
          <w:tcPr>
            <w:tcW w:w="1642" w:type="dxa"/>
            <w:tcBorders>
              <w:top w:val="nil"/>
              <w:left w:val="single" w:sz="4" w:space="0" w:color="auto"/>
              <w:bottom w:val="nil"/>
              <w:right w:val="single" w:sz="4" w:space="0" w:color="auto"/>
            </w:tcBorders>
          </w:tcPr>
          <w:p w14:paraId="20743F38"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26AA053D"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397A9FC" w14:textId="77777777" w:rsidR="00F30A10" w:rsidRDefault="00F30A10" w:rsidP="00F30A10">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C61048F" w14:textId="77777777" w:rsidR="00F30A10" w:rsidRDefault="00F30A10" w:rsidP="00F30A10">
            <w:pPr>
              <w:pStyle w:val="TAC"/>
              <w:rPr>
                <w:rFonts w:eastAsia="游明朝"/>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hideMark/>
          </w:tcPr>
          <w:p w14:paraId="40F8BDE3" w14:textId="77777777" w:rsidR="00F30A10" w:rsidRDefault="00F30A10" w:rsidP="00F30A10">
            <w:pPr>
              <w:pStyle w:val="TAC"/>
              <w:rPr>
                <w:lang w:eastAsia="zh-CN"/>
              </w:rPr>
            </w:pPr>
            <w:r>
              <w:t>1</w:t>
            </w:r>
          </w:p>
        </w:tc>
      </w:tr>
      <w:tr w:rsidR="00F30A10" w14:paraId="43809570" w14:textId="77777777" w:rsidTr="00F30A10">
        <w:trPr>
          <w:trHeight w:val="187"/>
        </w:trPr>
        <w:tc>
          <w:tcPr>
            <w:tcW w:w="1642" w:type="dxa"/>
            <w:tcBorders>
              <w:top w:val="nil"/>
              <w:left w:val="single" w:sz="4" w:space="0" w:color="auto"/>
              <w:bottom w:val="single" w:sz="4" w:space="0" w:color="auto"/>
              <w:right w:val="single" w:sz="4" w:space="0" w:color="auto"/>
            </w:tcBorders>
          </w:tcPr>
          <w:p w14:paraId="192DB56B"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09957C3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CB72F2" w14:textId="77777777" w:rsidR="00F30A10" w:rsidRDefault="00F30A10" w:rsidP="00F30A1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057866"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AE8834D" w14:textId="77777777" w:rsidR="00F30A10" w:rsidRDefault="00F30A10" w:rsidP="00F30A10">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501D4D2" w14:textId="77777777" w:rsidR="00F30A10" w:rsidRDefault="00F30A10" w:rsidP="00F30A10">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24E70CE" w14:textId="77777777" w:rsidR="00F30A10" w:rsidRDefault="00F30A10" w:rsidP="00F30A10">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64A539E" w14:textId="77777777" w:rsidR="00F30A10" w:rsidRDefault="00F30A10" w:rsidP="00F30A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C76CADC" w14:textId="77777777" w:rsidR="00F30A10" w:rsidRDefault="00F30A10" w:rsidP="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513A6F" w14:textId="77777777" w:rsidR="00F30A10" w:rsidRDefault="00F30A10" w:rsidP="00F30A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3B6601" w14:textId="77777777" w:rsidR="00F30A10" w:rsidRDefault="00F30A10" w:rsidP="00F30A1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0C4F83F" w14:textId="77777777" w:rsidR="00F30A10" w:rsidRDefault="00F30A10" w:rsidP="00F30A1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F747874" w14:textId="77777777" w:rsidR="00F30A10" w:rsidRDefault="00F30A10" w:rsidP="00F30A10">
            <w:pPr>
              <w:pStyle w:val="TAC"/>
              <w:rPr>
                <w:rFonts w:eastAsia="游明朝"/>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3DE5D0" w14:textId="77777777" w:rsidR="00F30A10" w:rsidRDefault="00F30A10" w:rsidP="00F30A1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BA63713" w14:textId="77777777" w:rsidR="00F30A10" w:rsidRDefault="00F30A10" w:rsidP="00F30A10">
            <w:pPr>
              <w:pStyle w:val="TAC"/>
              <w:rPr>
                <w:rFonts w:eastAsia="游明朝"/>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29BBDEE" w14:textId="77777777" w:rsidR="00F30A10" w:rsidRDefault="00F30A10" w:rsidP="00F30A10">
            <w:pPr>
              <w:pStyle w:val="TAC"/>
              <w:rPr>
                <w:rFonts w:eastAsia="游明朝"/>
              </w:rPr>
            </w:pPr>
            <w:r>
              <w:t>100</w:t>
            </w:r>
          </w:p>
        </w:tc>
        <w:tc>
          <w:tcPr>
            <w:tcW w:w="1483" w:type="dxa"/>
            <w:tcBorders>
              <w:top w:val="nil"/>
              <w:left w:val="single" w:sz="4" w:space="0" w:color="auto"/>
              <w:bottom w:val="single" w:sz="4" w:space="0" w:color="auto"/>
              <w:right w:val="single" w:sz="4" w:space="0" w:color="auto"/>
            </w:tcBorders>
          </w:tcPr>
          <w:p w14:paraId="7BD207C2" w14:textId="77777777" w:rsidR="00F30A10" w:rsidRDefault="00F30A10" w:rsidP="00F30A10">
            <w:pPr>
              <w:pStyle w:val="TAC"/>
              <w:rPr>
                <w:lang w:eastAsia="zh-CN"/>
              </w:rPr>
            </w:pPr>
          </w:p>
        </w:tc>
      </w:tr>
      <w:tr w:rsidR="00F30A10" w14:paraId="13AA00F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6F1BC2F" w14:textId="77777777" w:rsidR="00F30A10" w:rsidRDefault="00F30A10" w:rsidP="00F30A10">
            <w:pPr>
              <w:pStyle w:val="TAC"/>
              <w:rPr>
                <w:lang w:eastAsia="zh-CN"/>
              </w:rPr>
            </w:pPr>
            <w:r>
              <w:rPr>
                <w:lang w:val="en-US"/>
              </w:rPr>
              <w:t>CA_n48A-n96A</w:t>
            </w:r>
          </w:p>
        </w:tc>
        <w:tc>
          <w:tcPr>
            <w:tcW w:w="1381" w:type="dxa"/>
            <w:tcBorders>
              <w:top w:val="single" w:sz="4" w:space="0" w:color="auto"/>
              <w:left w:val="single" w:sz="4" w:space="0" w:color="auto"/>
              <w:bottom w:val="nil"/>
              <w:right w:val="single" w:sz="4" w:space="0" w:color="auto"/>
            </w:tcBorders>
            <w:vAlign w:val="center"/>
            <w:hideMark/>
          </w:tcPr>
          <w:p w14:paraId="72CD3063"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44C63396" w14:textId="77777777" w:rsidR="00F30A10" w:rsidRDefault="00F30A10" w:rsidP="00F30A10">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2B5D172" w14:textId="77777777" w:rsidR="00F30A10" w:rsidRDefault="00F30A10" w:rsidP="00F30A10">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30AEA0" w14:textId="77777777" w:rsidR="00F30A10" w:rsidRDefault="00F30A10" w:rsidP="00F30A10">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A7EA0C" w14:textId="77777777" w:rsidR="00F30A10" w:rsidRDefault="00F30A10" w:rsidP="00F30A10">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6CAA880"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7AEFDAF"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7F46EB7A" w14:textId="77777777" w:rsidR="00F30A10" w:rsidRDefault="00F30A10" w:rsidP="00F30A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C49D68"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7D782D0" w14:textId="77777777" w:rsidR="00F30A10" w:rsidRDefault="00F30A10" w:rsidP="00F30A10">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1C22BD8"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118E5D7" w14:textId="77777777" w:rsidR="00F30A10" w:rsidRDefault="00F30A10" w:rsidP="00F30A10">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3366A48"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9982BB1" w14:textId="77777777" w:rsidR="00F30A10" w:rsidRDefault="00F30A10" w:rsidP="00F30A10">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1DD0EF7B" w14:textId="77777777" w:rsidR="00F30A10" w:rsidRDefault="00F30A10" w:rsidP="00F30A10">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738014C7" w14:textId="77777777" w:rsidR="00F30A10" w:rsidRDefault="00F30A10" w:rsidP="00F30A10">
            <w:pPr>
              <w:pStyle w:val="TAC"/>
              <w:rPr>
                <w:lang w:eastAsia="zh-CN"/>
              </w:rPr>
            </w:pPr>
            <w:r>
              <w:rPr>
                <w:lang w:val="en-US"/>
              </w:rPr>
              <w:t>0</w:t>
            </w:r>
          </w:p>
        </w:tc>
      </w:tr>
      <w:tr w:rsidR="00F30A10" w14:paraId="2A050AB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BF4DCEC"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7BCC42F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31FA09" w14:textId="77777777" w:rsidR="00F30A10" w:rsidRDefault="00F30A10" w:rsidP="00F30A10">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652124C"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4BE15" w14:textId="77777777" w:rsidR="00F30A10" w:rsidRDefault="00F30A10" w:rsidP="00F30A10">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264D089E" w14:textId="77777777" w:rsidR="00F30A10" w:rsidRDefault="00F30A10" w:rsidP="00F30A10">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745058D5"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96CCF80"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E613F88"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3CF430A"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B8935" w14:textId="77777777" w:rsidR="00F30A10" w:rsidRDefault="00F30A10" w:rsidP="00F30A10">
            <w:pPr>
              <w:pStyle w:val="TAC"/>
            </w:pPr>
          </w:p>
        </w:tc>
        <w:tc>
          <w:tcPr>
            <w:tcW w:w="734" w:type="dxa"/>
            <w:gridSpan w:val="4"/>
            <w:tcBorders>
              <w:top w:val="single" w:sz="4" w:space="0" w:color="auto"/>
              <w:left w:val="single" w:sz="4" w:space="0" w:color="auto"/>
              <w:bottom w:val="single" w:sz="4" w:space="0" w:color="auto"/>
              <w:right w:val="single" w:sz="4" w:space="0" w:color="auto"/>
            </w:tcBorders>
            <w:hideMark/>
          </w:tcPr>
          <w:p w14:paraId="29DBA766"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AB1B22B" w14:textId="77777777" w:rsidR="00F30A10" w:rsidRDefault="00F30A10" w:rsidP="00F30A10">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3E0D0BB7"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5873B22" w14:textId="77777777" w:rsidR="00F30A10" w:rsidRDefault="00F30A10" w:rsidP="00F30A10">
            <w:pPr>
              <w:pStyle w:val="TAC"/>
            </w:pPr>
          </w:p>
        </w:tc>
        <w:tc>
          <w:tcPr>
            <w:tcW w:w="670" w:type="dxa"/>
            <w:tcBorders>
              <w:top w:val="single" w:sz="4" w:space="0" w:color="auto"/>
              <w:left w:val="single" w:sz="4" w:space="0" w:color="auto"/>
              <w:bottom w:val="single" w:sz="4" w:space="0" w:color="auto"/>
              <w:right w:val="single" w:sz="4" w:space="0" w:color="auto"/>
            </w:tcBorders>
          </w:tcPr>
          <w:p w14:paraId="7FF43E0C" w14:textId="77777777" w:rsidR="00F30A10" w:rsidRDefault="00F30A10" w:rsidP="00F30A10">
            <w:pPr>
              <w:pStyle w:val="TAC"/>
            </w:pPr>
          </w:p>
        </w:tc>
        <w:tc>
          <w:tcPr>
            <w:tcW w:w="1483" w:type="dxa"/>
            <w:tcBorders>
              <w:top w:val="nil"/>
              <w:left w:val="single" w:sz="4" w:space="0" w:color="auto"/>
              <w:bottom w:val="single" w:sz="4" w:space="0" w:color="auto"/>
              <w:right w:val="single" w:sz="4" w:space="0" w:color="auto"/>
            </w:tcBorders>
          </w:tcPr>
          <w:p w14:paraId="57FD4320" w14:textId="77777777" w:rsidR="00F30A10" w:rsidRDefault="00F30A10" w:rsidP="00F30A10">
            <w:pPr>
              <w:pStyle w:val="TAC"/>
              <w:rPr>
                <w:lang w:eastAsia="zh-CN"/>
              </w:rPr>
            </w:pPr>
          </w:p>
        </w:tc>
      </w:tr>
      <w:tr w:rsidR="00F30A10" w14:paraId="2AA9FD37"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E785A55" w14:textId="77777777" w:rsidR="00F30A10" w:rsidRDefault="00F30A10" w:rsidP="00F30A10">
            <w:pPr>
              <w:pStyle w:val="TAC"/>
              <w:rPr>
                <w:lang w:eastAsia="zh-CN"/>
              </w:rPr>
            </w:pPr>
            <w:r>
              <w:rPr>
                <w:lang w:val="en-US"/>
              </w:rPr>
              <w:t>CA_n48B-n96A</w:t>
            </w:r>
          </w:p>
        </w:tc>
        <w:tc>
          <w:tcPr>
            <w:tcW w:w="1381" w:type="dxa"/>
            <w:tcBorders>
              <w:top w:val="single" w:sz="4" w:space="0" w:color="auto"/>
              <w:left w:val="single" w:sz="4" w:space="0" w:color="auto"/>
              <w:bottom w:val="nil"/>
              <w:right w:val="single" w:sz="4" w:space="0" w:color="auto"/>
            </w:tcBorders>
            <w:vAlign w:val="center"/>
            <w:hideMark/>
          </w:tcPr>
          <w:p w14:paraId="0A2E3889" w14:textId="77777777" w:rsidR="00F30A10" w:rsidRDefault="00F30A10" w:rsidP="00F30A10">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A3BA874"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DBA24F5" w14:textId="77777777" w:rsidR="00F30A10" w:rsidRDefault="00F30A10" w:rsidP="00F30A10">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7928BB65" w14:textId="77777777" w:rsidR="00F30A10" w:rsidRDefault="00F30A10" w:rsidP="00F30A10">
            <w:pPr>
              <w:pStyle w:val="TAC"/>
              <w:rPr>
                <w:lang w:eastAsia="zh-CN"/>
              </w:rPr>
            </w:pPr>
            <w:r>
              <w:rPr>
                <w:lang w:val="en-US"/>
              </w:rPr>
              <w:t>0</w:t>
            </w:r>
          </w:p>
        </w:tc>
      </w:tr>
      <w:tr w:rsidR="00F30A10" w14:paraId="10707707"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663F3A2"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538660B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5396EFF" w14:textId="77777777" w:rsidR="00F30A10" w:rsidRDefault="00F30A10" w:rsidP="00F30A10">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642C03"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96734" w14:textId="77777777" w:rsidR="00F30A10" w:rsidRDefault="00F30A10" w:rsidP="00F30A10">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8EFE2" w14:textId="77777777" w:rsidR="00F30A10" w:rsidRDefault="00F30A10" w:rsidP="00F30A10">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0317A193"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C9E2A2B"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C47C15"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ED8EE8B"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443E2F" w14:textId="77777777" w:rsidR="00F30A10" w:rsidRDefault="00F30A10" w:rsidP="00F30A10">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C127C4C"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746AC" w14:textId="77777777" w:rsidR="00F30A10" w:rsidRDefault="00F30A10" w:rsidP="00F30A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F9F373B"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6D149" w14:textId="77777777" w:rsidR="00F30A10" w:rsidRDefault="00F30A10" w:rsidP="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6867CB4A" w14:textId="77777777" w:rsidR="00F30A10" w:rsidRDefault="00F30A10" w:rsidP="00F30A10">
            <w:pPr>
              <w:pStyle w:val="TAC"/>
            </w:pPr>
          </w:p>
        </w:tc>
        <w:tc>
          <w:tcPr>
            <w:tcW w:w="1483" w:type="dxa"/>
            <w:tcBorders>
              <w:top w:val="nil"/>
              <w:left w:val="single" w:sz="4" w:space="0" w:color="auto"/>
              <w:bottom w:val="single" w:sz="4" w:space="0" w:color="auto"/>
              <w:right w:val="single" w:sz="4" w:space="0" w:color="auto"/>
            </w:tcBorders>
            <w:vAlign w:val="center"/>
          </w:tcPr>
          <w:p w14:paraId="70EEB3B1" w14:textId="77777777" w:rsidR="00F30A10" w:rsidRDefault="00F30A10" w:rsidP="00F30A10">
            <w:pPr>
              <w:pStyle w:val="TAC"/>
              <w:rPr>
                <w:lang w:eastAsia="zh-CN"/>
              </w:rPr>
            </w:pPr>
          </w:p>
        </w:tc>
      </w:tr>
      <w:tr w:rsidR="00F30A10" w14:paraId="15E3BE6A"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5930668" w14:textId="77777777" w:rsidR="00F30A10" w:rsidRDefault="00F30A10" w:rsidP="00F30A10">
            <w:pPr>
              <w:pStyle w:val="TAC"/>
              <w:rPr>
                <w:lang w:eastAsia="zh-CN"/>
              </w:rPr>
            </w:pPr>
            <w:r>
              <w:rPr>
                <w:lang w:val="en-US"/>
              </w:rPr>
              <w:t>CA_n48C-n96A</w:t>
            </w:r>
          </w:p>
        </w:tc>
        <w:tc>
          <w:tcPr>
            <w:tcW w:w="1381" w:type="dxa"/>
            <w:tcBorders>
              <w:top w:val="single" w:sz="4" w:space="0" w:color="auto"/>
              <w:left w:val="single" w:sz="4" w:space="0" w:color="auto"/>
              <w:bottom w:val="nil"/>
              <w:right w:val="single" w:sz="4" w:space="0" w:color="auto"/>
            </w:tcBorders>
            <w:vAlign w:val="center"/>
            <w:hideMark/>
          </w:tcPr>
          <w:p w14:paraId="3469ACD5"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18342E"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1C96A985" w14:textId="77777777" w:rsidR="00F30A10" w:rsidRDefault="00F30A10" w:rsidP="00F30A10">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5AF220DE" w14:textId="77777777" w:rsidR="00F30A10" w:rsidRDefault="00F30A10" w:rsidP="00F30A10">
            <w:pPr>
              <w:pStyle w:val="TAC"/>
              <w:rPr>
                <w:lang w:eastAsia="zh-CN"/>
              </w:rPr>
            </w:pPr>
            <w:r>
              <w:rPr>
                <w:lang w:val="en-US"/>
              </w:rPr>
              <w:t>0</w:t>
            </w:r>
          </w:p>
        </w:tc>
      </w:tr>
      <w:tr w:rsidR="00F30A10" w14:paraId="0D883367"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D0CB336"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4B43FC21"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A2C4BD8" w14:textId="77777777" w:rsidR="00F30A10" w:rsidRDefault="00F30A10" w:rsidP="00F30A10">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664661"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A6D7D2" w14:textId="77777777" w:rsidR="00F30A10" w:rsidRDefault="00F30A10" w:rsidP="00F30A10">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B2724C" w14:textId="77777777" w:rsidR="00F30A10" w:rsidRDefault="00F30A10" w:rsidP="00F30A10">
            <w:pPr>
              <w:pStyle w:val="TAC"/>
            </w:pPr>
          </w:p>
        </w:tc>
        <w:tc>
          <w:tcPr>
            <w:tcW w:w="669" w:type="dxa"/>
            <w:gridSpan w:val="2"/>
            <w:tcBorders>
              <w:top w:val="single" w:sz="4" w:space="0" w:color="auto"/>
              <w:left w:val="single" w:sz="4" w:space="0" w:color="auto"/>
              <w:bottom w:val="single" w:sz="4" w:space="0" w:color="auto"/>
              <w:right w:val="single" w:sz="4" w:space="0" w:color="auto"/>
            </w:tcBorders>
            <w:hideMark/>
          </w:tcPr>
          <w:p w14:paraId="65D7B3BC"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F172351"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2A31B"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12823FE"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BF9914E" w14:textId="77777777" w:rsidR="00F30A10" w:rsidRDefault="00F30A10" w:rsidP="00F30A10">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048227E"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602EB7" w14:textId="77777777" w:rsidR="00F30A10" w:rsidRDefault="00F30A10" w:rsidP="00F30A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6ECEE88"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87BF41" w14:textId="77777777" w:rsidR="00F30A10" w:rsidRDefault="00F30A10" w:rsidP="00F30A10">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4C11786" w14:textId="77777777" w:rsidR="00F30A10" w:rsidRDefault="00F30A10" w:rsidP="00F30A10">
            <w:pPr>
              <w:pStyle w:val="TAC"/>
            </w:pPr>
          </w:p>
        </w:tc>
        <w:tc>
          <w:tcPr>
            <w:tcW w:w="1483" w:type="dxa"/>
            <w:tcBorders>
              <w:top w:val="nil"/>
              <w:left w:val="single" w:sz="4" w:space="0" w:color="auto"/>
              <w:bottom w:val="single" w:sz="4" w:space="0" w:color="auto"/>
              <w:right w:val="single" w:sz="4" w:space="0" w:color="auto"/>
            </w:tcBorders>
            <w:vAlign w:val="center"/>
          </w:tcPr>
          <w:p w14:paraId="3EB053B6" w14:textId="77777777" w:rsidR="00F30A10" w:rsidRDefault="00F30A10" w:rsidP="00F30A10">
            <w:pPr>
              <w:pStyle w:val="TAC"/>
              <w:rPr>
                <w:lang w:eastAsia="zh-CN"/>
              </w:rPr>
            </w:pPr>
          </w:p>
        </w:tc>
      </w:tr>
      <w:tr w:rsidR="00F30A10" w14:paraId="12DC0CFE"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D28B86E" w14:textId="77777777" w:rsidR="00F30A10" w:rsidRDefault="00F30A10" w:rsidP="00F30A10">
            <w:pPr>
              <w:pStyle w:val="TAC"/>
              <w:rPr>
                <w:lang w:eastAsia="zh-CN"/>
              </w:rPr>
            </w:pPr>
            <w:r>
              <w:rPr>
                <w:lang w:val="en-US"/>
              </w:rPr>
              <w:t>CA_n48A-n96B</w:t>
            </w:r>
          </w:p>
        </w:tc>
        <w:tc>
          <w:tcPr>
            <w:tcW w:w="1381" w:type="dxa"/>
            <w:tcBorders>
              <w:top w:val="single" w:sz="4" w:space="0" w:color="auto"/>
              <w:left w:val="single" w:sz="4" w:space="0" w:color="auto"/>
              <w:bottom w:val="nil"/>
              <w:right w:val="single" w:sz="4" w:space="0" w:color="auto"/>
            </w:tcBorders>
            <w:vAlign w:val="center"/>
            <w:hideMark/>
          </w:tcPr>
          <w:p w14:paraId="5E382EC6"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2C674177" w14:textId="77777777" w:rsidR="00F30A10" w:rsidRDefault="00F30A10" w:rsidP="00F30A10">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0473C6A" w14:textId="77777777" w:rsidR="00F30A10" w:rsidRDefault="00F30A10" w:rsidP="00F30A10">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E55B3E" w14:textId="77777777" w:rsidR="00F30A10" w:rsidRDefault="00F30A10" w:rsidP="00F30A10">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EA1DDB" w14:textId="77777777" w:rsidR="00F30A10" w:rsidRDefault="00F30A10" w:rsidP="00F30A10">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4884D93"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C14D345"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75F9FA38" w14:textId="77777777" w:rsidR="00F30A10" w:rsidRDefault="00F30A10" w:rsidP="00F30A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0135CD"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5379ABE6" w14:textId="77777777" w:rsidR="00F30A10" w:rsidRDefault="00F30A10" w:rsidP="00F30A10">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C479C2"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57FF432" w14:textId="77777777" w:rsidR="00F30A10" w:rsidRDefault="00F30A10" w:rsidP="00F30A10">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8C81195"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575EDD" w14:textId="77777777" w:rsidR="00F30A10" w:rsidRDefault="00F30A10" w:rsidP="00F30A10">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38DF270B" w14:textId="77777777" w:rsidR="00F30A10" w:rsidRDefault="00F30A10" w:rsidP="00F30A10">
            <w:pPr>
              <w:pStyle w:val="TAC"/>
            </w:pPr>
            <w:r>
              <w:rPr>
                <w:lang w:val="en-US"/>
              </w:rPr>
              <w:t>100</w:t>
            </w:r>
          </w:p>
        </w:tc>
        <w:tc>
          <w:tcPr>
            <w:tcW w:w="1483" w:type="dxa"/>
            <w:tcBorders>
              <w:top w:val="single" w:sz="4" w:space="0" w:color="auto"/>
              <w:left w:val="single" w:sz="4" w:space="0" w:color="auto"/>
              <w:bottom w:val="nil"/>
              <w:right w:val="single" w:sz="4" w:space="0" w:color="auto"/>
            </w:tcBorders>
            <w:vAlign w:val="center"/>
            <w:hideMark/>
          </w:tcPr>
          <w:p w14:paraId="63E993E8" w14:textId="77777777" w:rsidR="00F30A10" w:rsidRDefault="00F30A10" w:rsidP="00F30A10">
            <w:pPr>
              <w:pStyle w:val="TAC"/>
              <w:rPr>
                <w:lang w:eastAsia="zh-CN"/>
              </w:rPr>
            </w:pPr>
            <w:r>
              <w:rPr>
                <w:lang w:val="en-US"/>
              </w:rPr>
              <w:t>0</w:t>
            </w:r>
          </w:p>
        </w:tc>
      </w:tr>
      <w:tr w:rsidR="00F30A10" w14:paraId="2016887E"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EEB1A5B"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3C5EE3BC"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F537280"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5F5C4BC0" w14:textId="77777777" w:rsidR="00F30A10" w:rsidRDefault="00F30A10" w:rsidP="00F30A10">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72D2E7E1" w14:textId="77777777" w:rsidR="00F30A10" w:rsidRDefault="00F30A10" w:rsidP="00F30A10">
            <w:pPr>
              <w:pStyle w:val="TAC"/>
              <w:rPr>
                <w:lang w:eastAsia="zh-CN"/>
              </w:rPr>
            </w:pPr>
          </w:p>
        </w:tc>
      </w:tr>
      <w:tr w:rsidR="00F30A10" w14:paraId="2D17BAF6"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B7F1707" w14:textId="77777777" w:rsidR="00F30A10" w:rsidRDefault="00F30A10" w:rsidP="00F30A10">
            <w:pPr>
              <w:pStyle w:val="TAC"/>
              <w:rPr>
                <w:lang w:eastAsia="zh-CN"/>
              </w:rPr>
            </w:pPr>
            <w:r>
              <w:rPr>
                <w:lang w:val="en-US"/>
              </w:rPr>
              <w:t>CA_n48B-n96B</w:t>
            </w:r>
          </w:p>
        </w:tc>
        <w:tc>
          <w:tcPr>
            <w:tcW w:w="1381" w:type="dxa"/>
            <w:tcBorders>
              <w:top w:val="single" w:sz="4" w:space="0" w:color="auto"/>
              <w:left w:val="single" w:sz="4" w:space="0" w:color="auto"/>
              <w:bottom w:val="nil"/>
              <w:right w:val="single" w:sz="4" w:space="0" w:color="auto"/>
            </w:tcBorders>
            <w:vAlign w:val="center"/>
            <w:hideMark/>
          </w:tcPr>
          <w:p w14:paraId="75A3256E" w14:textId="77777777" w:rsidR="00F30A10" w:rsidRDefault="00F30A10" w:rsidP="00F30A10">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DFEE84"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FCDF3AD" w14:textId="77777777" w:rsidR="00F30A10" w:rsidRDefault="00F30A10" w:rsidP="00F30A10">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5B0A16C0" w14:textId="77777777" w:rsidR="00F30A10" w:rsidRDefault="00F30A10" w:rsidP="00F30A10">
            <w:pPr>
              <w:pStyle w:val="TAC"/>
              <w:rPr>
                <w:lang w:eastAsia="zh-CN"/>
              </w:rPr>
            </w:pPr>
            <w:r>
              <w:rPr>
                <w:lang w:val="en-US"/>
              </w:rPr>
              <w:t>0</w:t>
            </w:r>
          </w:p>
        </w:tc>
      </w:tr>
      <w:tr w:rsidR="00F30A10" w14:paraId="2CD654F9"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26C48D6"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0F32E893"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11170A"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3DAD97A0" w14:textId="77777777" w:rsidR="00F30A10" w:rsidRDefault="00F30A10" w:rsidP="00F30A10">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479EA96B" w14:textId="77777777" w:rsidR="00F30A10" w:rsidRDefault="00F30A10" w:rsidP="00F30A10">
            <w:pPr>
              <w:pStyle w:val="TAC"/>
              <w:rPr>
                <w:lang w:eastAsia="zh-CN"/>
              </w:rPr>
            </w:pPr>
          </w:p>
        </w:tc>
      </w:tr>
      <w:tr w:rsidR="00F30A10" w14:paraId="09EAC45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586ABE6" w14:textId="77777777" w:rsidR="00F30A10" w:rsidRDefault="00F30A10" w:rsidP="00F30A10">
            <w:pPr>
              <w:pStyle w:val="TAC"/>
              <w:rPr>
                <w:lang w:eastAsia="zh-CN"/>
              </w:rPr>
            </w:pPr>
            <w:r>
              <w:rPr>
                <w:lang w:val="en-US"/>
              </w:rPr>
              <w:t>CA_n48C-n96B</w:t>
            </w:r>
          </w:p>
        </w:tc>
        <w:tc>
          <w:tcPr>
            <w:tcW w:w="1381" w:type="dxa"/>
            <w:tcBorders>
              <w:top w:val="single" w:sz="4" w:space="0" w:color="auto"/>
              <w:left w:val="single" w:sz="4" w:space="0" w:color="auto"/>
              <w:bottom w:val="nil"/>
              <w:right w:val="single" w:sz="4" w:space="0" w:color="auto"/>
            </w:tcBorders>
            <w:vAlign w:val="center"/>
            <w:hideMark/>
          </w:tcPr>
          <w:p w14:paraId="0A7D6F6C"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928460C"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13FC98" w14:textId="77777777" w:rsidR="00F30A10" w:rsidRDefault="00F30A10" w:rsidP="00F30A10">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3ECE42F0" w14:textId="77777777" w:rsidR="00F30A10" w:rsidRDefault="00F30A10" w:rsidP="00F30A10">
            <w:pPr>
              <w:pStyle w:val="TAC"/>
              <w:rPr>
                <w:lang w:eastAsia="zh-CN"/>
              </w:rPr>
            </w:pPr>
            <w:r>
              <w:rPr>
                <w:lang w:val="en-US"/>
              </w:rPr>
              <w:t>0</w:t>
            </w:r>
          </w:p>
        </w:tc>
      </w:tr>
      <w:tr w:rsidR="00F30A10" w14:paraId="2D287E00"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0E7BC8BA"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3DD0501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9DC8B0"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6F290092" w14:textId="77777777" w:rsidR="00F30A10" w:rsidRDefault="00F30A10" w:rsidP="00F30A10">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1307CBF7" w14:textId="77777777" w:rsidR="00F30A10" w:rsidRDefault="00F30A10" w:rsidP="00F30A10">
            <w:pPr>
              <w:pStyle w:val="TAC"/>
              <w:rPr>
                <w:lang w:eastAsia="zh-CN"/>
              </w:rPr>
            </w:pPr>
          </w:p>
        </w:tc>
      </w:tr>
      <w:tr w:rsidR="00F30A10" w14:paraId="034A4BBB"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576937B" w14:textId="77777777" w:rsidR="00F30A10" w:rsidRDefault="00F30A10" w:rsidP="00F30A10">
            <w:pPr>
              <w:pStyle w:val="TAC"/>
              <w:rPr>
                <w:lang w:eastAsia="zh-CN"/>
              </w:rPr>
            </w:pPr>
            <w:r>
              <w:rPr>
                <w:lang w:val="en-US"/>
              </w:rPr>
              <w:t>CA_n48A-n96C</w:t>
            </w:r>
          </w:p>
        </w:tc>
        <w:tc>
          <w:tcPr>
            <w:tcW w:w="1381" w:type="dxa"/>
            <w:tcBorders>
              <w:top w:val="single" w:sz="4" w:space="0" w:color="auto"/>
              <w:left w:val="single" w:sz="4" w:space="0" w:color="auto"/>
              <w:bottom w:val="nil"/>
              <w:right w:val="single" w:sz="4" w:space="0" w:color="auto"/>
            </w:tcBorders>
            <w:vAlign w:val="center"/>
            <w:hideMark/>
          </w:tcPr>
          <w:p w14:paraId="3104821E"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150087BA" w14:textId="77777777" w:rsidR="00F30A10" w:rsidRDefault="00F30A10" w:rsidP="00F30A10">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063A158" w14:textId="77777777" w:rsidR="00F30A10" w:rsidRDefault="00F30A10" w:rsidP="00F30A10">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317E58" w14:textId="77777777" w:rsidR="00F30A10" w:rsidRDefault="00F30A10" w:rsidP="00F30A10">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C8B37D" w14:textId="77777777" w:rsidR="00F30A10" w:rsidRDefault="00F30A10" w:rsidP="00F30A10">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09A7AC2"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1642EBB"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5B6195FF" w14:textId="77777777" w:rsidR="00F30A10" w:rsidRDefault="00F30A10" w:rsidP="00F30A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C43E37"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08939103" w14:textId="77777777" w:rsidR="00F30A10" w:rsidRDefault="00F30A10" w:rsidP="00F30A10">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2EC914"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DE4C574" w14:textId="77777777" w:rsidR="00F30A10" w:rsidRDefault="00F30A10" w:rsidP="00F30A10">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C77CE08"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B27C90B" w14:textId="77777777" w:rsidR="00F30A10" w:rsidRDefault="00F30A10" w:rsidP="00F30A10">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7058976A" w14:textId="77777777" w:rsidR="00F30A10" w:rsidRDefault="00F30A10" w:rsidP="00F30A10">
            <w:pPr>
              <w:pStyle w:val="TAC"/>
            </w:pPr>
            <w:r>
              <w:rPr>
                <w:lang w:val="en-US"/>
              </w:rPr>
              <w:t>100</w:t>
            </w:r>
          </w:p>
        </w:tc>
        <w:tc>
          <w:tcPr>
            <w:tcW w:w="1483" w:type="dxa"/>
            <w:tcBorders>
              <w:top w:val="single" w:sz="4" w:space="0" w:color="auto"/>
              <w:left w:val="single" w:sz="4" w:space="0" w:color="auto"/>
              <w:bottom w:val="nil"/>
              <w:right w:val="single" w:sz="4" w:space="0" w:color="auto"/>
            </w:tcBorders>
            <w:vAlign w:val="center"/>
            <w:hideMark/>
          </w:tcPr>
          <w:p w14:paraId="11B5B76B" w14:textId="77777777" w:rsidR="00F30A10" w:rsidRDefault="00F30A10" w:rsidP="00F30A10">
            <w:pPr>
              <w:pStyle w:val="TAC"/>
              <w:rPr>
                <w:lang w:eastAsia="zh-CN"/>
              </w:rPr>
            </w:pPr>
            <w:r>
              <w:rPr>
                <w:lang w:val="en-US"/>
              </w:rPr>
              <w:t>0</w:t>
            </w:r>
          </w:p>
        </w:tc>
      </w:tr>
      <w:tr w:rsidR="00F30A10" w14:paraId="32D81833"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5447FFD4"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692E3903"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D4E267F"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2A279A06" w14:textId="77777777" w:rsidR="00F30A10" w:rsidRDefault="00F30A10" w:rsidP="00F30A10">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4C4CA162" w14:textId="77777777" w:rsidR="00F30A10" w:rsidRDefault="00F30A10" w:rsidP="00F30A10">
            <w:pPr>
              <w:pStyle w:val="TAC"/>
              <w:rPr>
                <w:lang w:eastAsia="zh-CN"/>
              </w:rPr>
            </w:pPr>
          </w:p>
        </w:tc>
      </w:tr>
      <w:tr w:rsidR="00F30A10" w14:paraId="7F125DE2"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7253013" w14:textId="77777777" w:rsidR="00F30A10" w:rsidRDefault="00F30A10" w:rsidP="00F30A10">
            <w:pPr>
              <w:pStyle w:val="TAC"/>
              <w:rPr>
                <w:lang w:eastAsia="zh-CN"/>
              </w:rPr>
            </w:pPr>
            <w:r>
              <w:rPr>
                <w:lang w:val="en-US"/>
              </w:rPr>
              <w:t>CA_n48B-n96C</w:t>
            </w:r>
          </w:p>
        </w:tc>
        <w:tc>
          <w:tcPr>
            <w:tcW w:w="1381" w:type="dxa"/>
            <w:tcBorders>
              <w:top w:val="single" w:sz="4" w:space="0" w:color="auto"/>
              <w:left w:val="single" w:sz="4" w:space="0" w:color="auto"/>
              <w:bottom w:val="nil"/>
              <w:right w:val="single" w:sz="4" w:space="0" w:color="auto"/>
            </w:tcBorders>
            <w:vAlign w:val="center"/>
            <w:hideMark/>
          </w:tcPr>
          <w:p w14:paraId="58B210AF" w14:textId="77777777" w:rsidR="00F30A10" w:rsidRDefault="00F30A10" w:rsidP="00F30A10">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36E3DD"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ED06A67" w14:textId="77777777" w:rsidR="00F30A10" w:rsidRDefault="00F30A10" w:rsidP="00F30A10">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2C8ED872" w14:textId="77777777" w:rsidR="00F30A10" w:rsidRDefault="00F30A10" w:rsidP="00F30A10">
            <w:pPr>
              <w:pStyle w:val="TAC"/>
              <w:rPr>
                <w:lang w:eastAsia="zh-CN"/>
              </w:rPr>
            </w:pPr>
            <w:r>
              <w:rPr>
                <w:lang w:val="en-US"/>
              </w:rPr>
              <w:t>0</w:t>
            </w:r>
          </w:p>
        </w:tc>
      </w:tr>
      <w:tr w:rsidR="00F30A10" w14:paraId="6A1441DB"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EA8AA73"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279FE7A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C86BE78"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1845E267" w14:textId="77777777" w:rsidR="00F30A10" w:rsidRDefault="00F30A10" w:rsidP="00F30A10">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4C0B56F8" w14:textId="77777777" w:rsidR="00F30A10" w:rsidRDefault="00F30A10" w:rsidP="00F30A10">
            <w:pPr>
              <w:pStyle w:val="TAC"/>
              <w:rPr>
                <w:lang w:eastAsia="zh-CN"/>
              </w:rPr>
            </w:pPr>
          </w:p>
        </w:tc>
      </w:tr>
      <w:tr w:rsidR="00F30A10" w14:paraId="3AE860BB"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62F5FA1" w14:textId="77777777" w:rsidR="00F30A10" w:rsidRDefault="00F30A10" w:rsidP="00F30A10">
            <w:pPr>
              <w:pStyle w:val="TAC"/>
              <w:rPr>
                <w:lang w:eastAsia="zh-CN"/>
              </w:rPr>
            </w:pPr>
            <w:r>
              <w:rPr>
                <w:lang w:val="en-US"/>
              </w:rPr>
              <w:t>CA_n48C-n96C</w:t>
            </w:r>
          </w:p>
        </w:tc>
        <w:tc>
          <w:tcPr>
            <w:tcW w:w="1381" w:type="dxa"/>
            <w:tcBorders>
              <w:top w:val="single" w:sz="4" w:space="0" w:color="auto"/>
              <w:left w:val="single" w:sz="4" w:space="0" w:color="auto"/>
              <w:bottom w:val="nil"/>
              <w:right w:val="single" w:sz="4" w:space="0" w:color="auto"/>
            </w:tcBorders>
            <w:vAlign w:val="center"/>
            <w:hideMark/>
          </w:tcPr>
          <w:p w14:paraId="02745AA4"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C5ED11"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8247473" w14:textId="77777777" w:rsidR="00F30A10" w:rsidRDefault="00F30A10" w:rsidP="00F30A10">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2994575D" w14:textId="77777777" w:rsidR="00F30A10" w:rsidRDefault="00F30A10" w:rsidP="00F30A10">
            <w:pPr>
              <w:pStyle w:val="TAC"/>
              <w:rPr>
                <w:lang w:eastAsia="zh-CN"/>
              </w:rPr>
            </w:pPr>
            <w:r>
              <w:rPr>
                <w:lang w:val="en-US"/>
              </w:rPr>
              <w:t>0</w:t>
            </w:r>
          </w:p>
        </w:tc>
      </w:tr>
      <w:tr w:rsidR="00F30A10" w14:paraId="76C28DEE"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FD3A685"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75A82C2E"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FB3E841"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3E1F615" w14:textId="77777777" w:rsidR="00F30A10" w:rsidRDefault="00F30A10" w:rsidP="00F30A10">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4EAA4FC1" w14:textId="77777777" w:rsidR="00F30A10" w:rsidRDefault="00F30A10" w:rsidP="00F30A10">
            <w:pPr>
              <w:pStyle w:val="TAC"/>
              <w:rPr>
                <w:lang w:eastAsia="zh-CN"/>
              </w:rPr>
            </w:pPr>
          </w:p>
        </w:tc>
      </w:tr>
      <w:tr w:rsidR="00F30A10" w14:paraId="1EE44417"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0CBD61A" w14:textId="77777777" w:rsidR="00F30A10" w:rsidRDefault="00F30A10" w:rsidP="00F30A10">
            <w:pPr>
              <w:pStyle w:val="TAC"/>
              <w:rPr>
                <w:lang w:eastAsia="zh-CN"/>
              </w:rPr>
            </w:pPr>
            <w:r>
              <w:rPr>
                <w:lang w:val="en-US"/>
              </w:rPr>
              <w:t>CA_n48A-n96D</w:t>
            </w:r>
          </w:p>
        </w:tc>
        <w:tc>
          <w:tcPr>
            <w:tcW w:w="1381" w:type="dxa"/>
            <w:tcBorders>
              <w:top w:val="single" w:sz="4" w:space="0" w:color="auto"/>
              <w:left w:val="single" w:sz="4" w:space="0" w:color="auto"/>
              <w:bottom w:val="nil"/>
              <w:right w:val="single" w:sz="4" w:space="0" w:color="auto"/>
            </w:tcBorders>
            <w:vAlign w:val="center"/>
            <w:hideMark/>
          </w:tcPr>
          <w:p w14:paraId="46E179FD"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5311B0E2" w14:textId="77777777" w:rsidR="00F30A10" w:rsidRDefault="00F30A10" w:rsidP="00F30A10">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8BB9D00" w14:textId="77777777" w:rsidR="00F30A10" w:rsidRDefault="00F30A10" w:rsidP="00F30A10">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82ED1C" w14:textId="77777777" w:rsidR="00F30A10" w:rsidRDefault="00F30A10" w:rsidP="00F30A10">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CEF20F" w14:textId="77777777" w:rsidR="00F30A10" w:rsidRDefault="00F30A10" w:rsidP="00F30A10">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3290DB4"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8FF990A"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309F0EFE" w14:textId="77777777" w:rsidR="00F30A10" w:rsidRDefault="00F30A10" w:rsidP="00F30A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0EF180"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1553A36E" w14:textId="77777777" w:rsidR="00F30A10" w:rsidRDefault="00F30A10" w:rsidP="00F30A10">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4B163F7"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454CCA0" w14:textId="77777777" w:rsidR="00F30A10" w:rsidRDefault="00F30A10" w:rsidP="00F30A10">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43B046C"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725651A" w14:textId="77777777" w:rsidR="00F30A10" w:rsidRDefault="00F30A10" w:rsidP="00F30A10">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40A43CF5" w14:textId="77777777" w:rsidR="00F30A10" w:rsidRDefault="00F30A10" w:rsidP="00F30A10">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77C36AC7" w14:textId="77777777" w:rsidR="00F30A10" w:rsidRDefault="00F30A10" w:rsidP="00F30A10">
            <w:pPr>
              <w:pStyle w:val="TAC"/>
              <w:rPr>
                <w:lang w:eastAsia="zh-CN"/>
              </w:rPr>
            </w:pPr>
            <w:r>
              <w:rPr>
                <w:lang w:val="en-US"/>
              </w:rPr>
              <w:t>0</w:t>
            </w:r>
          </w:p>
        </w:tc>
      </w:tr>
      <w:tr w:rsidR="00F30A10" w14:paraId="040116D3"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614DA22"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59011188"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0A7DAD"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42842592" w14:textId="77777777" w:rsidR="00F30A10" w:rsidRDefault="00F30A10" w:rsidP="00F30A10">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62A23611" w14:textId="77777777" w:rsidR="00F30A10" w:rsidRDefault="00F30A10" w:rsidP="00F30A10">
            <w:pPr>
              <w:pStyle w:val="TAC"/>
              <w:rPr>
                <w:lang w:eastAsia="zh-CN"/>
              </w:rPr>
            </w:pPr>
          </w:p>
        </w:tc>
      </w:tr>
      <w:tr w:rsidR="00F30A10" w14:paraId="44E55D2B"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38D55EAA" w14:textId="77777777" w:rsidR="00F30A10" w:rsidRDefault="00F30A10" w:rsidP="00F30A10">
            <w:pPr>
              <w:pStyle w:val="TAC"/>
              <w:rPr>
                <w:lang w:eastAsia="zh-CN"/>
              </w:rPr>
            </w:pPr>
            <w:r>
              <w:rPr>
                <w:lang w:val="en-US"/>
              </w:rPr>
              <w:t>CA_n48B-n96D</w:t>
            </w:r>
          </w:p>
        </w:tc>
        <w:tc>
          <w:tcPr>
            <w:tcW w:w="1381" w:type="dxa"/>
            <w:tcBorders>
              <w:top w:val="single" w:sz="4" w:space="0" w:color="auto"/>
              <w:left w:val="single" w:sz="4" w:space="0" w:color="auto"/>
              <w:bottom w:val="nil"/>
              <w:right w:val="single" w:sz="4" w:space="0" w:color="auto"/>
            </w:tcBorders>
            <w:vAlign w:val="center"/>
            <w:hideMark/>
          </w:tcPr>
          <w:p w14:paraId="6C9D7A92" w14:textId="77777777" w:rsidR="00F30A10" w:rsidRDefault="00F30A10" w:rsidP="00F30A10">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0741292"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FF95BA8" w14:textId="77777777" w:rsidR="00F30A10" w:rsidRDefault="00F30A10" w:rsidP="00F30A10">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0C3E162C" w14:textId="77777777" w:rsidR="00F30A10" w:rsidRDefault="00F30A10" w:rsidP="00F30A10">
            <w:pPr>
              <w:pStyle w:val="TAC"/>
              <w:rPr>
                <w:lang w:eastAsia="zh-CN"/>
              </w:rPr>
            </w:pPr>
            <w:r>
              <w:rPr>
                <w:lang w:val="en-US"/>
              </w:rPr>
              <w:t>0</w:t>
            </w:r>
          </w:p>
        </w:tc>
      </w:tr>
      <w:tr w:rsidR="00F30A10" w14:paraId="56867D64"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E340387"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1C7821C5"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B4403B"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69110414" w14:textId="77777777" w:rsidR="00F30A10" w:rsidRDefault="00F30A10" w:rsidP="00F30A10">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4CD65BA4" w14:textId="77777777" w:rsidR="00F30A10" w:rsidRDefault="00F30A10" w:rsidP="00F30A10">
            <w:pPr>
              <w:pStyle w:val="TAC"/>
              <w:rPr>
                <w:lang w:eastAsia="zh-CN"/>
              </w:rPr>
            </w:pPr>
          </w:p>
        </w:tc>
      </w:tr>
      <w:tr w:rsidR="00F30A10" w14:paraId="2AE7EEF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008544DE" w14:textId="77777777" w:rsidR="00F30A10" w:rsidRDefault="00F30A10" w:rsidP="00F30A10">
            <w:pPr>
              <w:pStyle w:val="TAC"/>
              <w:rPr>
                <w:lang w:eastAsia="zh-CN"/>
              </w:rPr>
            </w:pPr>
            <w:r>
              <w:rPr>
                <w:lang w:val="en-US"/>
              </w:rPr>
              <w:t>CA_n48C-n96D</w:t>
            </w:r>
          </w:p>
        </w:tc>
        <w:tc>
          <w:tcPr>
            <w:tcW w:w="1381" w:type="dxa"/>
            <w:tcBorders>
              <w:top w:val="single" w:sz="4" w:space="0" w:color="auto"/>
              <w:left w:val="single" w:sz="4" w:space="0" w:color="auto"/>
              <w:bottom w:val="nil"/>
              <w:right w:val="single" w:sz="4" w:space="0" w:color="auto"/>
            </w:tcBorders>
            <w:vAlign w:val="center"/>
            <w:hideMark/>
          </w:tcPr>
          <w:p w14:paraId="13AF9C78"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125454"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139EA5B" w14:textId="77777777" w:rsidR="00F30A10" w:rsidRDefault="00F30A10" w:rsidP="00F30A10">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25E059F6" w14:textId="77777777" w:rsidR="00F30A10" w:rsidRDefault="00F30A10" w:rsidP="00F30A10">
            <w:pPr>
              <w:pStyle w:val="TAC"/>
              <w:rPr>
                <w:lang w:eastAsia="zh-CN"/>
              </w:rPr>
            </w:pPr>
            <w:r>
              <w:rPr>
                <w:lang w:val="en-US"/>
              </w:rPr>
              <w:t>0</w:t>
            </w:r>
          </w:p>
        </w:tc>
      </w:tr>
      <w:tr w:rsidR="00F30A10" w14:paraId="18C7E045"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1EC81CDE"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7E082E46"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E42FC7"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3F099639" w14:textId="77777777" w:rsidR="00F30A10" w:rsidRDefault="00F30A10" w:rsidP="00F30A10">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6DD4D3A2" w14:textId="77777777" w:rsidR="00F30A10" w:rsidRDefault="00F30A10" w:rsidP="00F30A10">
            <w:pPr>
              <w:pStyle w:val="TAC"/>
              <w:rPr>
                <w:lang w:eastAsia="zh-CN"/>
              </w:rPr>
            </w:pPr>
          </w:p>
        </w:tc>
      </w:tr>
      <w:tr w:rsidR="00F30A10" w14:paraId="2F1A7FD0"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46F378A1" w14:textId="77777777" w:rsidR="00F30A10" w:rsidRDefault="00F30A10" w:rsidP="00F30A10">
            <w:pPr>
              <w:pStyle w:val="TAC"/>
              <w:rPr>
                <w:lang w:eastAsia="zh-CN"/>
              </w:rPr>
            </w:pPr>
            <w:r>
              <w:rPr>
                <w:lang w:val="en-US"/>
              </w:rPr>
              <w:t>CA_n48A-n96E</w:t>
            </w:r>
          </w:p>
        </w:tc>
        <w:tc>
          <w:tcPr>
            <w:tcW w:w="1381" w:type="dxa"/>
            <w:tcBorders>
              <w:top w:val="single" w:sz="4" w:space="0" w:color="auto"/>
              <w:left w:val="single" w:sz="4" w:space="0" w:color="auto"/>
              <w:bottom w:val="nil"/>
              <w:right w:val="single" w:sz="4" w:space="0" w:color="auto"/>
            </w:tcBorders>
            <w:vAlign w:val="center"/>
            <w:hideMark/>
          </w:tcPr>
          <w:p w14:paraId="05678FDC"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hideMark/>
          </w:tcPr>
          <w:p w14:paraId="71069674" w14:textId="77777777" w:rsidR="00F30A10" w:rsidRDefault="00F30A10" w:rsidP="00F30A10">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4C6CE70" w14:textId="77777777" w:rsidR="00F30A10" w:rsidRDefault="00F30A10" w:rsidP="00F30A10">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EA608C" w14:textId="77777777" w:rsidR="00F30A10" w:rsidRDefault="00F30A10" w:rsidP="00F30A10">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86CE1A" w14:textId="77777777" w:rsidR="00F30A10" w:rsidRDefault="00F30A10" w:rsidP="00F30A10">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19D7D01" w14:textId="77777777" w:rsidR="00F30A10" w:rsidRDefault="00F30A10" w:rsidP="00F30A10">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1D18D17" w14:textId="77777777" w:rsidR="00F30A10" w:rsidRDefault="00F30A10" w:rsidP="00F30A10">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F1EA39E" w14:textId="77777777" w:rsidR="00F30A10" w:rsidRDefault="00F30A10" w:rsidP="00F30A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77AC68" w14:textId="77777777" w:rsidR="00F30A10" w:rsidRDefault="00F30A10" w:rsidP="00F30A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7B1DDA9C" w14:textId="77777777" w:rsidR="00F30A10" w:rsidRDefault="00F30A10" w:rsidP="00F30A10">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35881CA" w14:textId="77777777" w:rsidR="00F30A10" w:rsidRDefault="00F30A10" w:rsidP="00F30A10">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5780A9C" w14:textId="77777777" w:rsidR="00F30A10" w:rsidRDefault="00F30A10" w:rsidP="00F30A10">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93BCF8C" w14:textId="77777777" w:rsidR="00F30A10" w:rsidRDefault="00F30A10" w:rsidP="00F30A10">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9615A2" w14:textId="77777777" w:rsidR="00F30A10" w:rsidRDefault="00F30A10" w:rsidP="00F30A10">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26C8D7A5" w14:textId="77777777" w:rsidR="00F30A10" w:rsidRDefault="00F30A10" w:rsidP="00F30A10">
            <w:pPr>
              <w:pStyle w:val="TAC"/>
            </w:pPr>
            <w:r>
              <w:rPr>
                <w:lang w:val="en-US"/>
              </w:rPr>
              <w:t>100</w:t>
            </w:r>
          </w:p>
        </w:tc>
        <w:tc>
          <w:tcPr>
            <w:tcW w:w="1483" w:type="dxa"/>
            <w:tcBorders>
              <w:top w:val="single" w:sz="4" w:space="0" w:color="auto"/>
              <w:left w:val="single" w:sz="4" w:space="0" w:color="auto"/>
              <w:bottom w:val="nil"/>
              <w:right w:val="single" w:sz="4" w:space="0" w:color="auto"/>
            </w:tcBorders>
            <w:hideMark/>
          </w:tcPr>
          <w:p w14:paraId="0205AF16" w14:textId="77777777" w:rsidR="00F30A10" w:rsidRDefault="00F30A10" w:rsidP="00F30A10">
            <w:pPr>
              <w:pStyle w:val="TAC"/>
              <w:rPr>
                <w:lang w:eastAsia="zh-CN"/>
              </w:rPr>
            </w:pPr>
            <w:r>
              <w:rPr>
                <w:lang w:val="en-US"/>
              </w:rPr>
              <w:t>0</w:t>
            </w:r>
          </w:p>
        </w:tc>
      </w:tr>
      <w:tr w:rsidR="00F30A10" w14:paraId="507835C9"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26A61779"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4CDF3D52"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hideMark/>
          </w:tcPr>
          <w:p w14:paraId="2B404DC1"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5CF3AC38" w14:textId="77777777" w:rsidR="00F30A10" w:rsidRDefault="00F30A10" w:rsidP="00F30A10">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0B22C8A6" w14:textId="77777777" w:rsidR="00F30A10" w:rsidRDefault="00F30A10" w:rsidP="00F30A10">
            <w:pPr>
              <w:pStyle w:val="TAC"/>
              <w:rPr>
                <w:lang w:eastAsia="zh-CN"/>
              </w:rPr>
            </w:pPr>
          </w:p>
        </w:tc>
      </w:tr>
      <w:tr w:rsidR="00F30A10" w14:paraId="3092324B"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2EB443AD" w14:textId="77777777" w:rsidR="00F30A10" w:rsidRDefault="00F30A10" w:rsidP="00F30A10">
            <w:pPr>
              <w:pStyle w:val="TAC"/>
              <w:rPr>
                <w:lang w:eastAsia="zh-CN"/>
              </w:rPr>
            </w:pPr>
            <w:r>
              <w:rPr>
                <w:lang w:val="en-US"/>
              </w:rPr>
              <w:t>CA_n48B-n96E</w:t>
            </w:r>
          </w:p>
        </w:tc>
        <w:tc>
          <w:tcPr>
            <w:tcW w:w="1381" w:type="dxa"/>
            <w:tcBorders>
              <w:top w:val="single" w:sz="4" w:space="0" w:color="auto"/>
              <w:left w:val="single" w:sz="4" w:space="0" w:color="auto"/>
              <w:bottom w:val="nil"/>
              <w:right w:val="single" w:sz="4" w:space="0" w:color="auto"/>
            </w:tcBorders>
            <w:vAlign w:val="center"/>
            <w:hideMark/>
          </w:tcPr>
          <w:p w14:paraId="54950DA7" w14:textId="77777777" w:rsidR="00F30A10" w:rsidRDefault="00F30A10" w:rsidP="00F30A10">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5399648"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D474776" w14:textId="77777777" w:rsidR="00F30A10" w:rsidRDefault="00F30A10" w:rsidP="00F30A10">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728D44B8" w14:textId="77777777" w:rsidR="00F30A10" w:rsidRDefault="00F30A10" w:rsidP="00F30A10">
            <w:pPr>
              <w:pStyle w:val="TAC"/>
              <w:rPr>
                <w:lang w:eastAsia="zh-CN"/>
              </w:rPr>
            </w:pPr>
            <w:r>
              <w:rPr>
                <w:lang w:val="en-US"/>
              </w:rPr>
              <w:t>0</w:t>
            </w:r>
          </w:p>
        </w:tc>
      </w:tr>
      <w:tr w:rsidR="00F30A10" w14:paraId="2708B39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73A02D00"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62EB5D52"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A680A99"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hideMark/>
          </w:tcPr>
          <w:p w14:paraId="046B7A6F" w14:textId="77777777" w:rsidR="00F30A10" w:rsidRDefault="00F30A10" w:rsidP="00F30A10">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2A44A8B3" w14:textId="77777777" w:rsidR="00F30A10" w:rsidRDefault="00F30A10" w:rsidP="00F30A10">
            <w:pPr>
              <w:pStyle w:val="TAC"/>
              <w:rPr>
                <w:lang w:eastAsia="zh-CN"/>
              </w:rPr>
            </w:pPr>
          </w:p>
        </w:tc>
      </w:tr>
      <w:tr w:rsidR="00F30A10" w14:paraId="41964F4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13DE9C86" w14:textId="77777777" w:rsidR="00F30A10" w:rsidRDefault="00F30A10" w:rsidP="00F30A10">
            <w:pPr>
              <w:pStyle w:val="TAC"/>
              <w:rPr>
                <w:lang w:eastAsia="zh-CN"/>
              </w:rPr>
            </w:pPr>
            <w:r>
              <w:rPr>
                <w:lang w:val="en-US"/>
              </w:rPr>
              <w:t>CA_n48C-n96E</w:t>
            </w:r>
          </w:p>
        </w:tc>
        <w:tc>
          <w:tcPr>
            <w:tcW w:w="1381" w:type="dxa"/>
            <w:tcBorders>
              <w:top w:val="single" w:sz="4" w:space="0" w:color="auto"/>
              <w:left w:val="single" w:sz="4" w:space="0" w:color="auto"/>
              <w:bottom w:val="nil"/>
              <w:right w:val="single" w:sz="4" w:space="0" w:color="auto"/>
            </w:tcBorders>
            <w:vAlign w:val="center"/>
            <w:hideMark/>
          </w:tcPr>
          <w:p w14:paraId="5E276D09" w14:textId="77777777" w:rsidR="00F30A10" w:rsidRDefault="00F30A10" w:rsidP="00F30A10">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98EE07E" w14:textId="77777777" w:rsidR="00F30A10" w:rsidRDefault="00F30A10" w:rsidP="00F30A10">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6946FCAA" w14:textId="77777777" w:rsidR="00F30A10" w:rsidRDefault="00F30A10" w:rsidP="00F30A10">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vAlign w:val="center"/>
            <w:hideMark/>
          </w:tcPr>
          <w:p w14:paraId="6357FD1E" w14:textId="77777777" w:rsidR="00F30A10" w:rsidRDefault="00F30A10" w:rsidP="00F30A10">
            <w:pPr>
              <w:pStyle w:val="TAC"/>
              <w:rPr>
                <w:lang w:eastAsia="zh-CN"/>
              </w:rPr>
            </w:pPr>
            <w:r>
              <w:rPr>
                <w:lang w:val="en-US"/>
              </w:rPr>
              <w:t>0</w:t>
            </w:r>
          </w:p>
        </w:tc>
      </w:tr>
      <w:tr w:rsidR="00F30A10" w14:paraId="600C498C"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3E6D09ED"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vAlign w:val="center"/>
          </w:tcPr>
          <w:p w14:paraId="7822917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33E0FE" w14:textId="77777777" w:rsidR="00F30A10" w:rsidRDefault="00F30A10" w:rsidP="00F30A10">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1E4B4ADD" w14:textId="77777777" w:rsidR="00F30A10" w:rsidRDefault="00F30A10" w:rsidP="00F30A10">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vAlign w:val="center"/>
          </w:tcPr>
          <w:p w14:paraId="4983CAEA" w14:textId="77777777" w:rsidR="00F30A10" w:rsidRDefault="00F30A10" w:rsidP="00F30A10">
            <w:pPr>
              <w:pStyle w:val="TAC"/>
              <w:rPr>
                <w:lang w:eastAsia="zh-CN"/>
              </w:rPr>
            </w:pPr>
          </w:p>
        </w:tc>
      </w:tr>
      <w:tr w:rsidR="00F30A10" w14:paraId="453F26E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26E7832" w14:textId="77777777" w:rsidR="00F30A10" w:rsidRDefault="00F30A10" w:rsidP="00F30A10">
            <w:pPr>
              <w:pStyle w:val="TAC"/>
              <w:rPr>
                <w:szCs w:val="18"/>
                <w:lang w:eastAsia="zh-CN"/>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7305E510" w14:textId="77777777" w:rsidR="00F30A10" w:rsidRDefault="00F30A10" w:rsidP="00F30A10">
            <w:pPr>
              <w:pStyle w:val="TAC"/>
              <w:rPr>
                <w:szCs w:val="18"/>
                <w:lang w:val="en-US"/>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4317AEB" w14:textId="77777777" w:rsidR="00F30A10" w:rsidRDefault="00F30A10" w:rsidP="00F30A10">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3945569F"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8F604"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A2D2A4"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D77B997"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517B1CC"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90C8DB6" w14:textId="77777777" w:rsidR="00F30A10" w:rsidRDefault="00F30A10" w:rsidP="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A57E91"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F57FD4" w14:textId="77777777" w:rsidR="00F30A10" w:rsidRDefault="00F30A10" w:rsidP="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35CB4D"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C4F00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1386EEA" w14:textId="77777777" w:rsidR="00F30A10" w:rsidRDefault="00F30A10" w:rsidP="00F30A10">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D040052"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D8D0043"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654FE633" w14:textId="77777777" w:rsidR="00F30A10" w:rsidRDefault="00F30A10" w:rsidP="00F30A10">
            <w:pPr>
              <w:pStyle w:val="TAC"/>
              <w:rPr>
                <w:szCs w:val="18"/>
                <w:lang w:eastAsia="zh-CN"/>
              </w:rPr>
            </w:pPr>
            <w:r>
              <w:rPr>
                <w:szCs w:val="18"/>
                <w:lang w:eastAsia="zh-CN"/>
              </w:rPr>
              <w:t>0</w:t>
            </w:r>
          </w:p>
        </w:tc>
      </w:tr>
      <w:tr w:rsidR="00F30A10" w14:paraId="2AAAD304" w14:textId="77777777" w:rsidTr="00F30A10">
        <w:trPr>
          <w:trHeight w:val="187"/>
        </w:trPr>
        <w:tc>
          <w:tcPr>
            <w:tcW w:w="1642" w:type="dxa"/>
            <w:tcBorders>
              <w:top w:val="nil"/>
              <w:left w:val="single" w:sz="4" w:space="0" w:color="auto"/>
              <w:bottom w:val="single" w:sz="4" w:space="0" w:color="auto"/>
              <w:right w:val="single" w:sz="4" w:space="0" w:color="auto"/>
            </w:tcBorders>
          </w:tcPr>
          <w:p w14:paraId="22C3D60B"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DF715F9"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12D138" w14:textId="77777777" w:rsidR="00F30A10" w:rsidRDefault="00F30A10" w:rsidP="00F30A10">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BF10A11"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1BF4E9"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8F541B"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59A51E6"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449FFA"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B9EEDF"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0DAB90"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7BA940" w14:textId="77777777" w:rsidR="00F30A10" w:rsidRDefault="00F30A10" w:rsidP="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118D258"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A487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CCBF166"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F8B7FC" w14:textId="77777777" w:rsidR="00F30A10" w:rsidRDefault="00F30A10" w:rsidP="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EB727F8" w14:textId="77777777" w:rsidR="00F30A10" w:rsidRDefault="00F30A10" w:rsidP="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38544BE" w14:textId="77777777" w:rsidR="00F30A10" w:rsidRDefault="00F30A10" w:rsidP="00F30A10">
            <w:pPr>
              <w:pStyle w:val="TAC"/>
              <w:rPr>
                <w:rFonts w:eastAsia="游明朝"/>
                <w:szCs w:val="18"/>
              </w:rPr>
            </w:pPr>
          </w:p>
        </w:tc>
      </w:tr>
      <w:tr w:rsidR="00F30A10" w14:paraId="37763A1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66DF773" w14:textId="77777777" w:rsidR="00F30A10" w:rsidRDefault="00F30A10" w:rsidP="00F30A10">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73BADD0D" w14:textId="77777777" w:rsidR="00F30A10" w:rsidRDefault="00F30A10" w:rsidP="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2BF39AD" w14:textId="77777777" w:rsidR="00F30A10" w:rsidRDefault="00F30A10" w:rsidP="00F30A10">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D1488B9"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CE0A1B"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66930A"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823A966"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265B76" w14:textId="77777777" w:rsidR="00F30A10" w:rsidRDefault="00F30A10" w:rsidP="00F30A1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F9A8D"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290784" w14:textId="77777777" w:rsidR="00F30A10" w:rsidRDefault="00F30A10" w:rsidP="00F30A10">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621202D5"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381D7"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F47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E84204"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396ECB"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E5C2555"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0110193" w14:textId="77777777" w:rsidR="00F30A10" w:rsidRDefault="00F30A10" w:rsidP="00F30A10">
            <w:pPr>
              <w:pStyle w:val="TAC"/>
              <w:rPr>
                <w:szCs w:val="18"/>
                <w:lang w:eastAsia="zh-CN"/>
              </w:rPr>
            </w:pPr>
            <w:r>
              <w:rPr>
                <w:szCs w:val="18"/>
                <w:lang w:eastAsia="zh-CN"/>
              </w:rPr>
              <w:t>0</w:t>
            </w:r>
          </w:p>
        </w:tc>
      </w:tr>
      <w:tr w:rsidR="00F30A10" w14:paraId="6493E1A2" w14:textId="77777777" w:rsidTr="00F30A10">
        <w:trPr>
          <w:trHeight w:val="187"/>
        </w:trPr>
        <w:tc>
          <w:tcPr>
            <w:tcW w:w="1642" w:type="dxa"/>
            <w:tcBorders>
              <w:top w:val="nil"/>
              <w:left w:val="single" w:sz="4" w:space="0" w:color="auto"/>
              <w:bottom w:val="single" w:sz="4" w:space="0" w:color="auto"/>
              <w:right w:val="single" w:sz="4" w:space="0" w:color="auto"/>
            </w:tcBorders>
          </w:tcPr>
          <w:p w14:paraId="4DA0894F"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2C07192"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D1A7A9" w14:textId="77777777" w:rsidR="00F30A10" w:rsidRDefault="00F30A10" w:rsidP="00F30A10">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519CC05"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B4BC8D"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B233CD"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07A43B8" w14:textId="77777777" w:rsidR="00F30A10" w:rsidRDefault="00F30A10" w:rsidP="00F30A10">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7D84DA9B" w14:textId="77777777" w:rsidR="00F30A10" w:rsidRDefault="00F30A10" w:rsidP="00F30A10">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CC37AAC"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45F6D2"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711AA423"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17C85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6E056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D3138C"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19989"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A8BCEAD"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0847547" w14:textId="77777777" w:rsidR="00F30A10" w:rsidRDefault="00F30A10" w:rsidP="00F30A10">
            <w:pPr>
              <w:pStyle w:val="TAC"/>
              <w:rPr>
                <w:rFonts w:eastAsia="游明朝"/>
                <w:szCs w:val="18"/>
              </w:rPr>
            </w:pPr>
          </w:p>
        </w:tc>
      </w:tr>
      <w:tr w:rsidR="00F30A10" w14:paraId="10ADD68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843F093" w14:textId="77777777" w:rsidR="00F30A10" w:rsidRDefault="00F30A10" w:rsidP="00F30A10">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01710063" w14:textId="77777777" w:rsidR="00F30A10" w:rsidRDefault="00F30A10" w:rsidP="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728864B" w14:textId="77777777" w:rsidR="00F30A10" w:rsidRDefault="00F30A10" w:rsidP="00F30A10">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8B4CB28" w14:textId="77777777" w:rsidR="00F30A10" w:rsidRDefault="00F30A10" w:rsidP="00F30A10">
            <w:pPr>
              <w:pStyle w:val="TAC"/>
              <w:rPr>
                <w:rFonts w:eastAsia="游明朝"/>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6AE28FA6" w14:textId="77777777" w:rsidR="00F30A10" w:rsidRDefault="00F30A10" w:rsidP="00F30A10">
            <w:pPr>
              <w:pStyle w:val="TAC"/>
              <w:rPr>
                <w:szCs w:val="18"/>
                <w:lang w:eastAsia="zh-CN"/>
              </w:rPr>
            </w:pPr>
            <w:r>
              <w:rPr>
                <w:szCs w:val="18"/>
                <w:lang w:eastAsia="zh-CN"/>
              </w:rPr>
              <w:t>0</w:t>
            </w:r>
          </w:p>
        </w:tc>
      </w:tr>
      <w:tr w:rsidR="00F30A10" w14:paraId="694281A0" w14:textId="77777777" w:rsidTr="00F30A10">
        <w:trPr>
          <w:trHeight w:val="187"/>
        </w:trPr>
        <w:tc>
          <w:tcPr>
            <w:tcW w:w="1642" w:type="dxa"/>
            <w:tcBorders>
              <w:top w:val="nil"/>
              <w:left w:val="single" w:sz="4" w:space="0" w:color="auto"/>
              <w:bottom w:val="single" w:sz="4" w:space="0" w:color="auto"/>
              <w:right w:val="single" w:sz="4" w:space="0" w:color="auto"/>
            </w:tcBorders>
          </w:tcPr>
          <w:p w14:paraId="780AEECC"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56780371"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28DF4A" w14:textId="77777777" w:rsidR="00F30A10" w:rsidRDefault="00F30A10" w:rsidP="00F30A10">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1C0B0089"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205BC3"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6D396F"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24118E3" w14:textId="77777777" w:rsidR="00F30A10" w:rsidRDefault="00F30A10" w:rsidP="00F30A10">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066493D6" w14:textId="77777777" w:rsidR="00F30A10" w:rsidRDefault="00F30A10" w:rsidP="00F30A10">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B882446"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47FBA"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904C46F"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F0A33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1C34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E50C3"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8D4957"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1437C26"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74FEAD12" w14:textId="77777777" w:rsidR="00F30A10" w:rsidRDefault="00F30A10" w:rsidP="00F30A10">
            <w:pPr>
              <w:pStyle w:val="TAC"/>
              <w:rPr>
                <w:rFonts w:eastAsia="游明朝"/>
                <w:szCs w:val="18"/>
              </w:rPr>
            </w:pPr>
          </w:p>
        </w:tc>
      </w:tr>
      <w:tr w:rsidR="00F30A10" w14:paraId="0CE822D8"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773BB28" w14:textId="77777777" w:rsidR="00F30A10" w:rsidRDefault="00F30A10" w:rsidP="00F30A10">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DDFB3D0" w14:textId="77777777" w:rsidR="00F30A10" w:rsidRDefault="00F30A10" w:rsidP="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A021AF0" w14:textId="77777777" w:rsidR="00F30A10" w:rsidRDefault="00F30A10" w:rsidP="00F30A10">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DD04412" w14:textId="77777777" w:rsidR="00F30A10" w:rsidRDefault="00F30A10" w:rsidP="00F30A10">
            <w:pPr>
              <w:pStyle w:val="TAC"/>
              <w:rPr>
                <w:rFonts w:eastAsia="游明朝"/>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39D07368" w14:textId="77777777" w:rsidR="00F30A10" w:rsidRDefault="00F30A10" w:rsidP="00F30A10">
            <w:pPr>
              <w:pStyle w:val="TAC"/>
              <w:rPr>
                <w:szCs w:val="18"/>
                <w:lang w:eastAsia="zh-CN"/>
              </w:rPr>
            </w:pPr>
            <w:r>
              <w:rPr>
                <w:szCs w:val="18"/>
                <w:lang w:eastAsia="zh-CN"/>
              </w:rPr>
              <w:t>0</w:t>
            </w:r>
          </w:p>
        </w:tc>
      </w:tr>
      <w:tr w:rsidR="00F30A10" w14:paraId="059E39EE" w14:textId="77777777" w:rsidTr="00F30A10">
        <w:trPr>
          <w:trHeight w:val="187"/>
        </w:trPr>
        <w:tc>
          <w:tcPr>
            <w:tcW w:w="1642" w:type="dxa"/>
            <w:tcBorders>
              <w:top w:val="nil"/>
              <w:left w:val="single" w:sz="4" w:space="0" w:color="auto"/>
              <w:bottom w:val="single" w:sz="4" w:space="0" w:color="auto"/>
              <w:right w:val="single" w:sz="4" w:space="0" w:color="auto"/>
            </w:tcBorders>
          </w:tcPr>
          <w:p w14:paraId="408D6593"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B7E9F95"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BCCF2E" w14:textId="77777777" w:rsidR="00F30A10" w:rsidRDefault="00F30A10" w:rsidP="00F30A10">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D64C617"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104AE8"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1664FF"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02D65BF" w14:textId="77777777" w:rsidR="00F30A10" w:rsidRDefault="00F30A10" w:rsidP="00F30A10">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18A54BCC" w14:textId="77777777" w:rsidR="00F30A10" w:rsidRDefault="00F30A10" w:rsidP="00F30A10">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8598AE2"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1B54D"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4052377"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2E5390"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89228"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BD004"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07E7DF"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B571540"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06D71DC8" w14:textId="77777777" w:rsidR="00F30A10" w:rsidRDefault="00F30A10" w:rsidP="00F30A10">
            <w:pPr>
              <w:pStyle w:val="TAC"/>
              <w:rPr>
                <w:rFonts w:eastAsia="游明朝"/>
                <w:szCs w:val="18"/>
              </w:rPr>
            </w:pPr>
          </w:p>
        </w:tc>
      </w:tr>
      <w:tr w:rsidR="00F30A10" w14:paraId="527BDBE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22122C0" w14:textId="77777777" w:rsidR="00F30A10" w:rsidRDefault="00F30A10" w:rsidP="00F30A10">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6C3ED792" w14:textId="77777777" w:rsidR="00F30A10" w:rsidRDefault="00F30A10" w:rsidP="00F30A10">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1E0E23E" w14:textId="77777777" w:rsidR="00F30A10" w:rsidRDefault="00F30A10" w:rsidP="00F30A10">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B543512"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84D77F"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4BE29A"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9410203"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F725A5"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C351D"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3E4AEB"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CC161"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23A64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AF4F0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8B4B0"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88D4B"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711496A"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D3A592C" w14:textId="77777777" w:rsidR="00F30A10" w:rsidRDefault="00F30A10" w:rsidP="00F30A10">
            <w:pPr>
              <w:pStyle w:val="TAC"/>
              <w:rPr>
                <w:szCs w:val="18"/>
                <w:lang w:eastAsia="zh-CN"/>
              </w:rPr>
            </w:pPr>
            <w:r>
              <w:rPr>
                <w:szCs w:val="18"/>
                <w:lang w:eastAsia="zh-CN"/>
              </w:rPr>
              <w:t>0</w:t>
            </w:r>
          </w:p>
        </w:tc>
      </w:tr>
      <w:tr w:rsidR="00F30A10" w14:paraId="620B31E5" w14:textId="77777777" w:rsidTr="00F30A10">
        <w:trPr>
          <w:trHeight w:val="187"/>
        </w:trPr>
        <w:tc>
          <w:tcPr>
            <w:tcW w:w="1642" w:type="dxa"/>
            <w:tcBorders>
              <w:top w:val="nil"/>
              <w:left w:val="single" w:sz="4" w:space="0" w:color="auto"/>
              <w:bottom w:val="nil"/>
              <w:right w:val="single" w:sz="4" w:space="0" w:color="auto"/>
            </w:tcBorders>
          </w:tcPr>
          <w:p w14:paraId="74AF19FB"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7C84AAD1"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99FEDA" w14:textId="77777777" w:rsidR="00F30A10" w:rsidRDefault="00F30A10" w:rsidP="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6D2AC77"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2F1EB5"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B9D88D"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9B5680B"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65717F"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FE696"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DCCFA"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8AD6D6A"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B1FC7"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0EC578"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A84EF"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8A7BC0"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BBA2DB2"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1077E14E" w14:textId="77777777" w:rsidR="00F30A10" w:rsidRDefault="00F30A10" w:rsidP="00F30A10">
            <w:pPr>
              <w:pStyle w:val="TAC"/>
              <w:rPr>
                <w:rFonts w:eastAsia="游明朝"/>
                <w:szCs w:val="18"/>
              </w:rPr>
            </w:pPr>
          </w:p>
        </w:tc>
      </w:tr>
      <w:tr w:rsidR="00F30A10" w14:paraId="77A6F353" w14:textId="77777777" w:rsidTr="00F30A10">
        <w:trPr>
          <w:trHeight w:val="187"/>
        </w:trPr>
        <w:tc>
          <w:tcPr>
            <w:tcW w:w="1642" w:type="dxa"/>
            <w:tcBorders>
              <w:top w:val="nil"/>
              <w:left w:val="single" w:sz="4" w:space="0" w:color="auto"/>
              <w:bottom w:val="nil"/>
              <w:right w:val="single" w:sz="4" w:space="0" w:color="auto"/>
            </w:tcBorders>
          </w:tcPr>
          <w:p w14:paraId="6285FFBF"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49B12F42"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6ECDE5" w14:textId="77777777" w:rsidR="00F30A10" w:rsidRDefault="00F30A10" w:rsidP="00F30A10">
            <w:pPr>
              <w:pStyle w:val="TAC"/>
              <w:rPr>
                <w:szCs w:val="18"/>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EDD98A5"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35AC3C"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1D5FC6"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5F010EF"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5C69124" w14:textId="77777777" w:rsidR="00F30A10" w:rsidRDefault="00F30A10" w:rsidP="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BAF6A1" w14:textId="77777777" w:rsidR="00F30A10" w:rsidRDefault="00F30A10" w:rsidP="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94758D" w14:textId="77777777" w:rsidR="00F30A10" w:rsidRDefault="00F30A10" w:rsidP="00F30A10">
            <w:pPr>
              <w:pStyle w:val="TAC"/>
              <w:rPr>
                <w:rFonts w:eastAsia="游明朝"/>
                <w:szCs w:val="18"/>
              </w:rPr>
            </w:pPr>
            <w:r>
              <w:rPr>
                <w:rFonts w:eastAsia="游明朝"/>
                <w:szCs w:val="18"/>
              </w:rPr>
              <w:t>40</w:t>
            </w:r>
          </w:p>
        </w:tc>
        <w:tc>
          <w:tcPr>
            <w:tcW w:w="608" w:type="dxa"/>
            <w:tcBorders>
              <w:top w:val="single" w:sz="4" w:space="0" w:color="auto"/>
              <w:left w:val="single" w:sz="4" w:space="0" w:color="auto"/>
              <w:bottom w:val="single" w:sz="4" w:space="0" w:color="auto"/>
              <w:right w:val="single" w:sz="4" w:space="0" w:color="auto"/>
            </w:tcBorders>
          </w:tcPr>
          <w:p w14:paraId="326E6DD4"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781C0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D92E37"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EA163"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122FA6"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7BAE798"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38538876" w14:textId="77777777" w:rsidR="00F30A10" w:rsidRDefault="00F30A10" w:rsidP="00F30A10">
            <w:pPr>
              <w:pStyle w:val="TAC"/>
              <w:rPr>
                <w:rFonts w:eastAsia="游明朝"/>
                <w:szCs w:val="18"/>
              </w:rPr>
            </w:pPr>
            <w:r>
              <w:rPr>
                <w:szCs w:val="18"/>
                <w:lang w:val="en-US" w:eastAsia="zh-CN"/>
              </w:rPr>
              <w:t>1</w:t>
            </w:r>
          </w:p>
        </w:tc>
      </w:tr>
      <w:tr w:rsidR="00F30A10" w14:paraId="540562AB" w14:textId="77777777" w:rsidTr="00F30A10">
        <w:trPr>
          <w:trHeight w:val="187"/>
        </w:trPr>
        <w:tc>
          <w:tcPr>
            <w:tcW w:w="1642" w:type="dxa"/>
            <w:tcBorders>
              <w:top w:val="nil"/>
              <w:left w:val="single" w:sz="4" w:space="0" w:color="auto"/>
              <w:bottom w:val="single" w:sz="4" w:space="0" w:color="auto"/>
              <w:right w:val="single" w:sz="4" w:space="0" w:color="auto"/>
            </w:tcBorders>
          </w:tcPr>
          <w:p w14:paraId="5AD1BCE6"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B48A63C"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1E2E1A" w14:textId="77777777" w:rsidR="00F30A10" w:rsidRDefault="00F30A10" w:rsidP="00F30A10">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9DB8146"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FB2E93"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369692"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03B185D"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225989"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1CDFD"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83674"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EADEE4A"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9B40F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17DA0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15503C"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B3DF18"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58278A1"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695A9B51" w14:textId="77777777" w:rsidR="00F30A10" w:rsidRDefault="00F30A10" w:rsidP="00F30A10">
            <w:pPr>
              <w:pStyle w:val="TAC"/>
              <w:rPr>
                <w:rFonts w:eastAsia="游明朝"/>
                <w:szCs w:val="18"/>
              </w:rPr>
            </w:pPr>
          </w:p>
        </w:tc>
      </w:tr>
      <w:tr w:rsidR="00F30A10" w14:paraId="3574424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DA717B4" w14:textId="77777777" w:rsidR="00F30A10" w:rsidRDefault="00F30A10" w:rsidP="00F30A10">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B</w:t>
            </w:r>
          </w:p>
        </w:tc>
        <w:tc>
          <w:tcPr>
            <w:tcW w:w="1381" w:type="dxa"/>
            <w:tcBorders>
              <w:top w:val="single" w:sz="4" w:space="0" w:color="auto"/>
              <w:left w:val="single" w:sz="4" w:space="0" w:color="auto"/>
              <w:bottom w:val="nil"/>
              <w:right w:val="single" w:sz="4" w:space="0" w:color="auto"/>
            </w:tcBorders>
            <w:hideMark/>
          </w:tcPr>
          <w:p w14:paraId="3E454F93" w14:textId="77777777" w:rsidR="00F30A10" w:rsidRDefault="00F30A10" w:rsidP="00F30A10">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040A858F"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2B2798C"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EDA4FC" w14:textId="77777777" w:rsidR="00F30A10" w:rsidRDefault="00F30A10" w:rsidP="00F30A1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DF2912" w14:textId="77777777" w:rsidR="00F30A10" w:rsidRDefault="00F30A10" w:rsidP="00F30A10">
            <w:pPr>
              <w:pStyle w:val="TAC"/>
              <w:rPr>
                <w:szCs w:val="18"/>
                <w:lang w:val="en-US"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23762FF" w14:textId="77777777" w:rsidR="00F30A10" w:rsidRDefault="00F30A10" w:rsidP="00F30A10">
            <w:pPr>
              <w:pStyle w:val="TAC"/>
              <w:rPr>
                <w:szCs w:val="18"/>
                <w:lang w:val="en-US"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1DD80BD" w14:textId="77777777" w:rsidR="00F30A10" w:rsidRDefault="00F30A10" w:rsidP="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A0C407" w14:textId="77777777" w:rsidR="00F30A10" w:rsidRDefault="00F30A10" w:rsidP="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8D13A4" w14:textId="77777777" w:rsidR="00F30A10" w:rsidRDefault="00F30A10" w:rsidP="00F30A1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373EEA"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7563A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D1D43"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88F7E"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5D427"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15A8ADEB"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324CA5F" w14:textId="77777777" w:rsidR="00F30A10" w:rsidRDefault="00F30A10" w:rsidP="00F30A10">
            <w:pPr>
              <w:pStyle w:val="TAC"/>
              <w:rPr>
                <w:szCs w:val="18"/>
                <w:lang w:val="en-US" w:eastAsia="zh-CN"/>
              </w:rPr>
            </w:pPr>
            <w:r>
              <w:rPr>
                <w:szCs w:val="18"/>
                <w:lang w:val="en-US" w:eastAsia="zh-CN"/>
              </w:rPr>
              <w:t>0</w:t>
            </w:r>
          </w:p>
        </w:tc>
      </w:tr>
      <w:tr w:rsidR="00F30A10" w14:paraId="171A3FCD" w14:textId="77777777" w:rsidTr="00F30A10">
        <w:trPr>
          <w:trHeight w:val="213"/>
        </w:trPr>
        <w:tc>
          <w:tcPr>
            <w:tcW w:w="1642" w:type="dxa"/>
            <w:tcBorders>
              <w:top w:val="nil"/>
              <w:left w:val="single" w:sz="4" w:space="0" w:color="auto"/>
              <w:bottom w:val="nil"/>
              <w:right w:val="single" w:sz="4" w:space="0" w:color="auto"/>
            </w:tcBorders>
          </w:tcPr>
          <w:p w14:paraId="481E83BE"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55B0EF7B"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E02B41" w14:textId="77777777" w:rsidR="00F30A10" w:rsidRDefault="00F30A10" w:rsidP="00F30A10">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E85A31" w14:textId="77777777" w:rsidR="00F30A10" w:rsidRDefault="00F30A10" w:rsidP="00F30A10">
            <w:pPr>
              <w:pStyle w:val="TAC"/>
              <w:rPr>
                <w:rFonts w:eastAsia="游明朝"/>
                <w:szCs w:val="18"/>
              </w:rPr>
            </w:pPr>
            <w:r>
              <w:rPr>
                <w:rFonts w:eastAsia="游明朝"/>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4DD8F420" w14:textId="77777777" w:rsidR="00F30A10" w:rsidRDefault="00F30A10" w:rsidP="00F30A10">
            <w:pPr>
              <w:pStyle w:val="TAC"/>
              <w:rPr>
                <w:rFonts w:eastAsia="游明朝"/>
                <w:szCs w:val="18"/>
              </w:rPr>
            </w:pPr>
          </w:p>
        </w:tc>
      </w:tr>
      <w:tr w:rsidR="00F30A10" w14:paraId="58C21C74" w14:textId="77777777" w:rsidTr="00F30A10">
        <w:trPr>
          <w:trHeight w:val="187"/>
        </w:trPr>
        <w:tc>
          <w:tcPr>
            <w:tcW w:w="1642" w:type="dxa"/>
            <w:tcBorders>
              <w:top w:val="nil"/>
              <w:left w:val="single" w:sz="4" w:space="0" w:color="auto"/>
              <w:bottom w:val="nil"/>
              <w:right w:val="single" w:sz="4" w:space="0" w:color="auto"/>
            </w:tcBorders>
          </w:tcPr>
          <w:p w14:paraId="650E5C95"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7302BA69"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B638C4"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BACA353" w14:textId="77777777" w:rsidR="00F30A10" w:rsidRDefault="00F30A10" w:rsidP="00F30A10">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02851D" w14:textId="77777777" w:rsidR="00F30A10" w:rsidRDefault="00F30A10" w:rsidP="00F30A1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B97AD5" w14:textId="77777777" w:rsidR="00F30A10" w:rsidRDefault="00F30A10" w:rsidP="00F30A10">
            <w:pPr>
              <w:pStyle w:val="TAC"/>
              <w:rPr>
                <w:szCs w:val="18"/>
                <w:lang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6AA1A4A" w14:textId="77777777" w:rsidR="00F30A10" w:rsidRDefault="00F30A10" w:rsidP="00F30A10">
            <w:pPr>
              <w:pStyle w:val="TAC"/>
              <w:rPr>
                <w:szCs w:val="18"/>
                <w:lang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6BF6BB6"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94155D" w14:textId="77777777" w:rsidR="00F30A10" w:rsidRDefault="00F30A10" w:rsidP="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044802" w14:textId="77777777" w:rsidR="00F30A10" w:rsidRDefault="00F30A10" w:rsidP="00F30A10">
            <w:pPr>
              <w:pStyle w:val="TAC"/>
              <w:rPr>
                <w:rFonts w:eastAsia="游明朝"/>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4B498C"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1A514B04"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BB7930C"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0C910EDA"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33F36C5B"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1C90AA84" w14:textId="77777777" w:rsidR="00F30A10" w:rsidRDefault="00F30A10" w:rsidP="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74EA3A0E" w14:textId="77777777" w:rsidR="00F30A10" w:rsidRDefault="00F30A10" w:rsidP="00F30A10">
            <w:pPr>
              <w:pStyle w:val="TAC"/>
              <w:rPr>
                <w:lang w:val="en-US" w:eastAsia="zh-CN"/>
              </w:rPr>
            </w:pPr>
            <w:r>
              <w:rPr>
                <w:lang w:val="en-US" w:eastAsia="zh-CN"/>
              </w:rPr>
              <w:t>1</w:t>
            </w:r>
          </w:p>
        </w:tc>
      </w:tr>
      <w:tr w:rsidR="00F30A10" w14:paraId="25C106CC" w14:textId="77777777" w:rsidTr="00F30A10">
        <w:trPr>
          <w:trHeight w:val="187"/>
        </w:trPr>
        <w:tc>
          <w:tcPr>
            <w:tcW w:w="1642" w:type="dxa"/>
            <w:tcBorders>
              <w:top w:val="nil"/>
              <w:left w:val="single" w:sz="4" w:space="0" w:color="auto"/>
              <w:bottom w:val="single" w:sz="4" w:space="0" w:color="auto"/>
              <w:right w:val="single" w:sz="4" w:space="0" w:color="auto"/>
            </w:tcBorders>
          </w:tcPr>
          <w:p w14:paraId="29CA613D"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5401257E"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0845CA" w14:textId="77777777" w:rsidR="00F30A10" w:rsidRDefault="00F30A10" w:rsidP="00F30A10">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76A2942" w14:textId="77777777" w:rsidR="00F30A10" w:rsidRDefault="00F30A10" w:rsidP="00F30A10">
            <w:pPr>
              <w:pStyle w:val="TAC"/>
              <w:rPr>
                <w:rFonts w:eastAsia="游明朝"/>
              </w:rPr>
            </w:pPr>
            <w:r>
              <w:rPr>
                <w:rFonts w:eastAsia="游明朝"/>
                <w:szCs w:val="18"/>
                <w:lang w:eastAsia="ko-KR"/>
              </w:rPr>
              <w:t xml:space="preserve">See CA_n71B Bandwidth Combination Set </w:t>
            </w:r>
            <w:r>
              <w:rPr>
                <w:szCs w:val="18"/>
                <w:lang w:val="en-US" w:eastAsia="zh-CN"/>
              </w:rPr>
              <w:t>2</w:t>
            </w:r>
            <w:r>
              <w:rPr>
                <w:rFonts w:eastAsia="游明朝"/>
                <w:szCs w:val="18"/>
                <w:lang w:eastAsia="ko-KR"/>
              </w:rPr>
              <w:t xml:space="preserve"> in Table 5.5A.1-1</w:t>
            </w:r>
          </w:p>
        </w:tc>
        <w:tc>
          <w:tcPr>
            <w:tcW w:w="1483" w:type="dxa"/>
            <w:tcBorders>
              <w:top w:val="nil"/>
              <w:left w:val="single" w:sz="4" w:space="0" w:color="auto"/>
              <w:bottom w:val="single" w:sz="4" w:space="0" w:color="auto"/>
              <w:right w:val="single" w:sz="4" w:space="0" w:color="auto"/>
            </w:tcBorders>
          </w:tcPr>
          <w:p w14:paraId="5EBD7868" w14:textId="77777777" w:rsidR="00F30A10" w:rsidRDefault="00F30A10" w:rsidP="00F30A10">
            <w:pPr>
              <w:pStyle w:val="TAC"/>
              <w:rPr>
                <w:lang w:val="en-US" w:eastAsia="zh-CN"/>
              </w:rPr>
            </w:pPr>
          </w:p>
        </w:tc>
      </w:tr>
      <w:tr w:rsidR="00F30A10" w14:paraId="52D6E66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92E91DA" w14:textId="77777777" w:rsidR="00F30A10" w:rsidRDefault="00F30A10" w:rsidP="00F30A10">
            <w:pPr>
              <w:pStyle w:val="TAC"/>
              <w:rPr>
                <w:lang w:eastAsia="zh-CN"/>
              </w:rPr>
            </w:pPr>
            <w:r>
              <w:rPr>
                <w:lang w:eastAsia="zh-CN"/>
              </w:rPr>
              <w:t>CA_n</w:t>
            </w:r>
            <w:r>
              <w:rPr>
                <w:lang w:val="en-US" w:eastAsia="zh-CN"/>
              </w:rPr>
              <w:t>66</w:t>
            </w:r>
            <w:r>
              <w:rPr>
                <w:lang w:eastAsia="zh-CN"/>
              </w:rPr>
              <w:t>A-n</w:t>
            </w:r>
            <w:r>
              <w:rPr>
                <w:lang w:val="en-US" w:eastAsia="zh-CN"/>
              </w:rPr>
              <w:t>71(2</w:t>
            </w:r>
            <w:r>
              <w:rPr>
                <w:lang w:eastAsia="zh-CN"/>
              </w:rPr>
              <w:t>A)</w:t>
            </w:r>
          </w:p>
        </w:tc>
        <w:tc>
          <w:tcPr>
            <w:tcW w:w="1381" w:type="dxa"/>
            <w:tcBorders>
              <w:top w:val="single" w:sz="4" w:space="0" w:color="auto"/>
              <w:left w:val="single" w:sz="4" w:space="0" w:color="auto"/>
              <w:bottom w:val="nil"/>
              <w:right w:val="single" w:sz="4" w:space="0" w:color="auto"/>
            </w:tcBorders>
            <w:hideMark/>
          </w:tcPr>
          <w:p w14:paraId="0A9E5EEC" w14:textId="77777777" w:rsidR="00F30A10" w:rsidRDefault="00F30A10" w:rsidP="00F30A10">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8AC279F"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F78FF2F" w14:textId="77777777" w:rsidR="00F30A10" w:rsidRDefault="00F30A10" w:rsidP="00F30A10">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E2BB2A" w14:textId="77777777" w:rsidR="00F30A10" w:rsidRDefault="00F30A10" w:rsidP="00F30A10">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33154C" w14:textId="77777777" w:rsidR="00F30A10" w:rsidRDefault="00F30A10" w:rsidP="00F30A10">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AC4D2AE" w14:textId="77777777" w:rsidR="00F30A10" w:rsidRDefault="00F30A10" w:rsidP="00F30A10">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367C0"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02B69"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CE1BF5" w14:textId="77777777" w:rsidR="00F30A10" w:rsidRDefault="00F30A10" w:rsidP="00F30A10">
            <w:pPr>
              <w:pStyle w:val="TAC"/>
              <w:rPr>
                <w:rFonts w:eastAsia="游明朝"/>
              </w:rPr>
            </w:pPr>
            <w:r>
              <w:rPr>
                <w:rFonts w:eastAsia="游明朝"/>
              </w:rPr>
              <w:t>40</w:t>
            </w:r>
          </w:p>
        </w:tc>
        <w:tc>
          <w:tcPr>
            <w:tcW w:w="608" w:type="dxa"/>
            <w:tcBorders>
              <w:top w:val="single" w:sz="4" w:space="0" w:color="auto"/>
              <w:left w:val="single" w:sz="4" w:space="0" w:color="auto"/>
              <w:bottom w:val="single" w:sz="4" w:space="0" w:color="auto"/>
              <w:right w:val="single" w:sz="4" w:space="0" w:color="auto"/>
            </w:tcBorders>
          </w:tcPr>
          <w:p w14:paraId="3E13646A" w14:textId="77777777" w:rsidR="00F30A10" w:rsidRDefault="00F30A10" w:rsidP="00F30A10">
            <w:pPr>
              <w:pStyle w:val="TAC"/>
              <w:rPr>
                <w:rFonts w:eastAsia="游明朝"/>
              </w:rPr>
            </w:pPr>
          </w:p>
        </w:tc>
        <w:tc>
          <w:tcPr>
            <w:tcW w:w="734" w:type="dxa"/>
            <w:gridSpan w:val="4"/>
            <w:tcBorders>
              <w:top w:val="single" w:sz="4" w:space="0" w:color="auto"/>
              <w:left w:val="single" w:sz="4" w:space="0" w:color="auto"/>
              <w:bottom w:val="single" w:sz="4" w:space="0" w:color="auto"/>
              <w:right w:val="single" w:sz="4" w:space="0" w:color="auto"/>
            </w:tcBorders>
          </w:tcPr>
          <w:p w14:paraId="09000B41"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61BC80CC"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17A5F731" w14:textId="77777777" w:rsidR="00F30A10" w:rsidRDefault="00F30A10" w:rsidP="00F30A10">
            <w:pPr>
              <w:pStyle w:val="TAC"/>
              <w:rPr>
                <w:rFonts w:eastAsia="游明朝"/>
              </w:rPr>
            </w:pPr>
          </w:p>
        </w:tc>
        <w:tc>
          <w:tcPr>
            <w:tcW w:w="679" w:type="dxa"/>
            <w:gridSpan w:val="2"/>
            <w:tcBorders>
              <w:top w:val="single" w:sz="4" w:space="0" w:color="auto"/>
              <w:left w:val="single" w:sz="4" w:space="0" w:color="auto"/>
              <w:bottom w:val="single" w:sz="4" w:space="0" w:color="auto"/>
              <w:right w:val="single" w:sz="4" w:space="0" w:color="auto"/>
            </w:tcBorders>
          </w:tcPr>
          <w:p w14:paraId="5508C78D"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tcPr>
          <w:p w14:paraId="4CDC4144" w14:textId="77777777" w:rsidR="00F30A10" w:rsidRDefault="00F30A10" w:rsidP="00F30A10">
            <w:pPr>
              <w:pStyle w:val="TAC"/>
              <w:rPr>
                <w:rFonts w:eastAsia="游明朝"/>
              </w:rPr>
            </w:pPr>
          </w:p>
        </w:tc>
        <w:tc>
          <w:tcPr>
            <w:tcW w:w="1483" w:type="dxa"/>
            <w:tcBorders>
              <w:top w:val="single" w:sz="4" w:space="0" w:color="auto"/>
              <w:left w:val="single" w:sz="4" w:space="0" w:color="auto"/>
              <w:bottom w:val="nil"/>
              <w:right w:val="single" w:sz="4" w:space="0" w:color="auto"/>
            </w:tcBorders>
            <w:hideMark/>
          </w:tcPr>
          <w:p w14:paraId="38C0ADC3" w14:textId="77777777" w:rsidR="00F30A10" w:rsidRDefault="00F30A10" w:rsidP="00F30A10">
            <w:pPr>
              <w:pStyle w:val="TAC"/>
              <w:rPr>
                <w:rFonts w:eastAsia="游明朝"/>
              </w:rPr>
            </w:pPr>
            <w:r>
              <w:rPr>
                <w:lang w:val="en-US" w:eastAsia="zh-CN"/>
              </w:rPr>
              <w:t>0</w:t>
            </w:r>
          </w:p>
        </w:tc>
      </w:tr>
      <w:tr w:rsidR="00F30A10" w14:paraId="5406E16D" w14:textId="77777777" w:rsidTr="00F30A10">
        <w:trPr>
          <w:trHeight w:val="187"/>
        </w:trPr>
        <w:tc>
          <w:tcPr>
            <w:tcW w:w="1642" w:type="dxa"/>
            <w:tcBorders>
              <w:top w:val="nil"/>
              <w:left w:val="single" w:sz="4" w:space="0" w:color="auto"/>
              <w:bottom w:val="nil"/>
              <w:right w:val="single" w:sz="4" w:space="0" w:color="auto"/>
            </w:tcBorders>
          </w:tcPr>
          <w:p w14:paraId="19530CF0"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2241A26"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0BD7CE" w14:textId="77777777" w:rsidR="00F30A10" w:rsidRDefault="00F30A10" w:rsidP="00F30A10">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762D5ED" w14:textId="77777777" w:rsidR="00F30A10" w:rsidRDefault="00F30A10" w:rsidP="00F30A10">
            <w:pPr>
              <w:pStyle w:val="TAC"/>
              <w:rPr>
                <w:rFonts w:eastAsia="游明朝"/>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5B5A1A3" w14:textId="77777777" w:rsidR="00F30A10" w:rsidRDefault="00F30A10" w:rsidP="00F30A10">
            <w:pPr>
              <w:pStyle w:val="TAC"/>
              <w:rPr>
                <w:rFonts w:eastAsia="游明朝"/>
              </w:rPr>
            </w:pPr>
          </w:p>
        </w:tc>
      </w:tr>
      <w:tr w:rsidR="00F30A10" w14:paraId="6FF67F91" w14:textId="77777777" w:rsidTr="00F30A10">
        <w:trPr>
          <w:trHeight w:val="187"/>
        </w:trPr>
        <w:tc>
          <w:tcPr>
            <w:tcW w:w="1642" w:type="dxa"/>
            <w:tcBorders>
              <w:top w:val="nil"/>
              <w:left w:val="single" w:sz="4" w:space="0" w:color="auto"/>
              <w:bottom w:val="nil"/>
              <w:right w:val="single" w:sz="4" w:space="0" w:color="auto"/>
            </w:tcBorders>
          </w:tcPr>
          <w:p w14:paraId="2702EC24" w14:textId="77777777" w:rsidR="00F30A10" w:rsidRDefault="00F30A10" w:rsidP="00F30A10">
            <w:pPr>
              <w:pStyle w:val="TAC"/>
              <w:rPr>
                <w:szCs w:val="18"/>
                <w:lang w:eastAsia="zh-CN"/>
              </w:rPr>
            </w:pPr>
          </w:p>
        </w:tc>
        <w:tc>
          <w:tcPr>
            <w:tcW w:w="1381" w:type="dxa"/>
            <w:tcBorders>
              <w:top w:val="single" w:sz="4" w:space="0" w:color="auto"/>
              <w:left w:val="single" w:sz="4" w:space="0" w:color="auto"/>
              <w:bottom w:val="nil"/>
              <w:right w:val="single" w:sz="4" w:space="0" w:color="auto"/>
            </w:tcBorders>
            <w:hideMark/>
          </w:tcPr>
          <w:p w14:paraId="3629D6E1" w14:textId="77777777" w:rsidR="00F30A10" w:rsidRDefault="00F30A10" w:rsidP="00F30A10">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E25393F" w14:textId="77777777" w:rsidR="00F30A10" w:rsidRDefault="00F30A10" w:rsidP="00F30A10">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51218F9" w14:textId="77777777" w:rsidR="00F30A10" w:rsidRDefault="00F30A10" w:rsidP="00F30A10">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5508A9" w14:textId="77777777" w:rsidR="00F30A10" w:rsidRDefault="00F30A10" w:rsidP="00F30A10">
            <w:pPr>
              <w:pStyle w:val="TAC"/>
              <w:rPr>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3A0D25" w14:textId="77777777" w:rsidR="00F30A10" w:rsidRDefault="00F30A10" w:rsidP="00F30A10">
            <w:pPr>
              <w:pStyle w:val="TAC"/>
              <w:rPr>
                <w:szCs w:val="18"/>
                <w:lang w:val="en-US"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516FE71" w14:textId="77777777" w:rsidR="00F30A10" w:rsidRDefault="00F30A10" w:rsidP="00F30A10">
            <w:pPr>
              <w:pStyle w:val="TAC"/>
              <w:rPr>
                <w:szCs w:val="18"/>
                <w:lang w:val="en-US"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E2BD8CA" w14:textId="77777777" w:rsidR="00F30A10" w:rsidRDefault="00F30A10" w:rsidP="00F30A1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28AFDF" w14:textId="77777777" w:rsidR="00F30A10" w:rsidRDefault="00F30A10" w:rsidP="00F30A1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EFECD4" w14:textId="77777777" w:rsidR="00F30A10" w:rsidRDefault="00F30A10" w:rsidP="00F30A10">
            <w:pPr>
              <w:pStyle w:val="TAC"/>
              <w:rPr>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5D73A8" w14:textId="77777777" w:rsidR="00F30A10" w:rsidRDefault="00F30A10" w:rsidP="00F30A1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ACA6D" w14:textId="77777777" w:rsidR="00F30A10" w:rsidRDefault="00F30A10" w:rsidP="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47BA2" w14:textId="77777777" w:rsidR="00F30A10" w:rsidRDefault="00F30A10" w:rsidP="00F30A1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7CCFD" w14:textId="77777777" w:rsidR="00F30A10" w:rsidRDefault="00F30A10" w:rsidP="00F30A1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F00FA0"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9467EE" w14:textId="77777777" w:rsidR="00F30A10" w:rsidRDefault="00F30A10" w:rsidP="00F30A1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3640A93" w14:textId="77777777" w:rsidR="00F30A10" w:rsidRDefault="00F30A10" w:rsidP="00F30A10">
            <w:pPr>
              <w:pStyle w:val="TAC"/>
              <w:rPr>
                <w:szCs w:val="18"/>
                <w:lang w:eastAsia="zh-CN"/>
              </w:rPr>
            </w:pPr>
            <w:r>
              <w:rPr>
                <w:szCs w:val="18"/>
                <w:lang w:eastAsia="zh-CN"/>
              </w:rPr>
              <w:t>1</w:t>
            </w:r>
          </w:p>
        </w:tc>
      </w:tr>
      <w:tr w:rsidR="00F30A10" w14:paraId="74664919" w14:textId="77777777" w:rsidTr="00F30A10">
        <w:trPr>
          <w:trHeight w:val="187"/>
        </w:trPr>
        <w:tc>
          <w:tcPr>
            <w:tcW w:w="1642" w:type="dxa"/>
            <w:tcBorders>
              <w:top w:val="nil"/>
              <w:left w:val="single" w:sz="4" w:space="0" w:color="auto"/>
              <w:bottom w:val="single" w:sz="4" w:space="0" w:color="auto"/>
              <w:right w:val="single" w:sz="4" w:space="0" w:color="auto"/>
            </w:tcBorders>
          </w:tcPr>
          <w:p w14:paraId="5E88D988"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30E19FC"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07C1C0" w14:textId="77777777" w:rsidR="00F30A10" w:rsidRDefault="00F30A10" w:rsidP="00F30A10">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7A09720" w14:textId="77777777" w:rsidR="00F30A10" w:rsidRDefault="00F30A10" w:rsidP="00F30A10">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26D27F31" w14:textId="77777777" w:rsidR="00F30A10" w:rsidRDefault="00F30A10" w:rsidP="00F30A10">
            <w:pPr>
              <w:pStyle w:val="TAC"/>
              <w:rPr>
                <w:szCs w:val="18"/>
                <w:lang w:eastAsia="zh-CN"/>
              </w:rPr>
            </w:pPr>
          </w:p>
        </w:tc>
      </w:tr>
      <w:tr w:rsidR="00F30A10" w14:paraId="4D4EF479"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30F3D2B" w14:textId="77777777" w:rsidR="00F30A10" w:rsidRDefault="00F30A10" w:rsidP="00F30A10">
            <w:pPr>
              <w:pStyle w:val="TAC"/>
              <w:rPr>
                <w:szCs w:val="18"/>
                <w:lang w:eastAsia="zh-CN"/>
              </w:rPr>
            </w:pPr>
            <w:r>
              <w:rPr>
                <w:szCs w:val="18"/>
                <w:lang w:eastAsia="zh-CN"/>
              </w:rPr>
              <w:t>CA_n</w:t>
            </w:r>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4AAA627A" w14:textId="77777777" w:rsidR="00F30A10" w:rsidRDefault="00F30A10" w:rsidP="00F30A10">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0590C395" w14:textId="77777777" w:rsidR="00F30A10" w:rsidRDefault="00F30A10" w:rsidP="00F30A10">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DABD5C4" w14:textId="77777777" w:rsidR="00F30A10" w:rsidRDefault="00F30A10" w:rsidP="00F30A10">
            <w:pPr>
              <w:pStyle w:val="TAC"/>
              <w:rPr>
                <w:rFonts w:eastAsia="游明朝"/>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6434813D" w14:textId="77777777" w:rsidR="00F30A10" w:rsidRDefault="00F30A10" w:rsidP="00F30A10">
            <w:pPr>
              <w:pStyle w:val="TAC"/>
              <w:rPr>
                <w:szCs w:val="18"/>
                <w:lang w:eastAsia="zh-CN"/>
              </w:rPr>
            </w:pPr>
            <w:r>
              <w:rPr>
                <w:szCs w:val="18"/>
                <w:lang w:eastAsia="zh-CN"/>
              </w:rPr>
              <w:t>0</w:t>
            </w:r>
          </w:p>
        </w:tc>
      </w:tr>
      <w:tr w:rsidR="00F30A10" w14:paraId="7A306CF5" w14:textId="77777777" w:rsidTr="00F30A10">
        <w:trPr>
          <w:trHeight w:val="187"/>
        </w:trPr>
        <w:tc>
          <w:tcPr>
            <w:tcW w:w="1642" w:type="dxa"/>
            <w:tcBorders>
              <w:top w:val="nil"/>
              <w:left w:val="single" w:sz="4" w:space="0" w:color="auto"/>
              <w:bottom w:val="nil"/>
              <w:right w:val="single" w:sz="4" w:space="0" w:color="auto"/>
            </w:tcBorders>
          </w:tcPr>
          <w:p w14:paraId="6905B4B3"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1AF222B4"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2A078A" w14:textId="77777777" w:rsidR="00F30A10" w:rsidRDefault="00F30A10" w:rsidP="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5702329"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19031"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059FC4"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7CECE43"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CBB2B0"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92D552"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E53EE"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4B67A39"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BAF5A"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2F6F2"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C8874A"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FB18DE"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DF5E793"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DC1ADAC" w14:textId="77777777" w:rsidR="00F30A10" w:rsidRDefault="00F30A10" w:rsidP="00F30A10">
            <w:pPr>
              <w:pStyle w:val="TAC"/>
              <w:rPr>
                <w:rFonts w:eastAsia="游明朝"/>
                <w:szCs w:val="18"/>
              </w:rPr>
            </w:pPr>
          </w:p>
        </w:tc>
      </w:tr>
      <w:tr w:rsidR="00F30A10" w14:paraId="5B824F3C" w14:textId="77777777" w:rsidTr="00F30A10">
        <w:trPr>
          <w:trHeight w:val="187"/>
        </w:trPr>
        <w:tc>
          <w:tcPr>
            <w:tcW w:w="1642" w:type="dxa"/>
            <w:tcBorders>
              <w:top w:val="nil"/>
              <w:left w:val="single" w:sz="4" w:space="0" w:color="auto"/>
              <w:bottom w:val="nil"/>
              <w:right w:val="single" w:sz="4" w:space="0" w:color="auto"/>
            </w:tcBorders>
          </w:tcPr>
          <w:p w14:paraId="2ED0EC2A"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2000D629"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24A0A2" w14:textId="77777777" w:rsidR="00F30A10" w:rsidRDefault="00F30A10" w:rsidP="00F30A10">
            <w:pPr>
              <w:pStyle w:val="TAC"/>
              <w:rPr>
                <w:szCs w:val="18"/>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7335A78" w14:textId="77777777" w:rsidR="00F30A10" w:rsidRDefault="00F30A10" w:rsidP="00F30A10">
            <w:pPr>
              <w:pStyle w:val="TAC"/>
              <w:rPr>
                <w:rFonts w:eastAsia="游明朝"/>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14:paraId="78226B7B" w14:textId="77777777" w:rsidR="00F30A10" w:rsidRDefault="00F30A10" w:rsidP="00F30A10">
            <w:pPr>
              <w:pStyle w:val="TAC"/>
              <w:rPr>
                <w:rFonts w:eastAsia="游明朝"/>
                <w:szCs w:val="18"/>
              </w:rPr>
            </w:pPr>
            <w:r>
              <w:rPr>
                <w:szCs w:val="18"/>
                <w:lang w:val="en-US" w:eastAsia="zh-CN"/>
              </w:rPr>
              <w:t>1</w:t>
            </w:r>
          </w:p>
        </w:tc>
      </w:tr>
      <w:tr w:rsidR="00F30A10" w14:paraId="22F7F0B8" w14:textId="77777777" w:rsidTr="00F30A10">
        <w:trPr>
          <w:trHeight w:val="187"/>
        </w:trPr>
        <w:tc>
          <w:tcPr>
            <w:tcW w:w="1642" w:type="dxa"/>
            <w:tcBorders>
              <w:top w:val="nil"/>
              <w:left w:val="single" w:sz="4" w:space="0" w:color="auto"/>
              <w:bottom w:val="single" w:sz="4" w:space="0" w:color="auto"/>
              <w:right w:val="single" w:sz="4" w:space="0" w:color="auto"/>
            </w:tcBorders>
          </w:tcPr>
          <w:p w14:paraId="31268CE3"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2EF79D02"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4F2692" w14:textId="77777777" w:rsidR="00F30A10" w:rsidRDefault="00F30A10" w:rsidP="00F30A10">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387AEDE"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4C4FFD"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A598D7"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CE55ABA"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5D67D9F"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9DED8B"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AEAA7E"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8CF51B4"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7E4D7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6FB237"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14C0EB"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39E883"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3799CE12"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22835245" w14:textId="77777777" w:rsidR="00F30A10" w:rsidRDefault="00F30A10" w:rsidP="00F30A10">
            <w:pPr>
              <w:pStyle w:val="TAC"/>
              <w:rPr>
                <w:rFonts w:eastAsia="游明朝"/>
                <w:szCs w:val="18"/>
              </w:rPr>
            </w:pPr>
          </w:p>
        </w:tc>
      </w:tr>
      <w:tr w:rsidR="00F30A10" w14:paraId="6968F40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CDA798B" w14:textId="77777777" w:rsidR="00F30A10" w:rsidRDefault="00F30A10" w:rsidP="00F30A10">
            <w:pPr>
              <w:pStyle w:val="TAC"/>
              <w:rPr>
                <w:szCs w:val="18"/>
                <w:lang w:eastAsia="zh-CN"/>
              </w:rPr>
            </w:pPr>
            <w:r>
              <w:t>CA_n66(2A)-n71B</w:t>
            </w:r>
          </w:p>
        </w:tc>
        <w:tc>
          <w:tcPr>
            <w:tcW w:w="1381" w:type="dxa"/>
            <w:tcBorders>
              <w:top w:val="single" w:sz="4" w:space="0" w:color="auto"/>
              <w:left w:val="single" w:sz="4" w:space="0" w:color="auto"/>
              <w:bottom w:val="nil"/>
              <w:right w:val="single" w:sz="4" w:space="0" w:color="auto"/>
            </w:tcBorders>
            <w:hideMark/>
          </w:tcPr>
          <w:p w14:paraId="047593E7" w14:textId="77777777" w:rsidR="00F30A10" w:rsidRDefault="00F30A10" w:rsidP="00F30A10">
            <w:pPr>
              <w:pStyle w:val="TAC"/>
              <w:rPr>
                <w:szCs w:val="18"/>
                <w:lang w:val="en-US" w:eastAsia="zh-CN"/>
              </w:rPr>
            </w:pPr>
            <w:r>
              <w:t>CA_n66A-n71A</w:t>
            </w:r>
          </w:p>
        </w:tc>
        <w:tc>
          <w:tcPr>
            <w:tcW w:w="670" w:type="dxa"/>
            <w:tcBorders>
              <w:top w:val="single" w:sz="4" w:space="0" w:color="auto"/>
              <w:left w:val="single" w:sz="4" w:space="0" w:color="auto"/>
              <w:bottom w:val="single" w:sz="4" w:space="0" w:color="auto"/>
              <w:right w:val="single" w:sz="4" w:space="0" w:color="auto"/>
            </w:tcBorders>
            <w:hideMark/>
          </w:tcPr>
          <w:p w14:paraId="2DB7C68E" w14:textId="77777777" w:rsidR="00F30A10" w:rsidRDefault="00F30A10" w:rsidP="00F30A1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E4913EB" w14:textId="77777777" w:rsidR="00F30A10" w:rsidRDefault="00F30A10" w:rsidP="00F30A10">
            <w:pPr>
              <w:pStyle w:val="TAC"/>
              <w:rPr>
                <w:szCs w:val="18"/>
                <w:lang w:val="en-US" w:eastAsia="zh-CN"/>
              </w:rPr>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548E1282" w14:textId="77777777" w:rsidR="00F30A10" w:rsidRDefault="00F30A10" w:rsidP="00F30A10">
            <w:pPr>
              <w:pStyle w:val="TAC"/>
              <w:rPr>
                <w:szCs w:val="18"/>
                <w:lang w:val="en-US" w:eastAsia="zh-CN"/>
              </w:rPr>
            </w:pPr>
            <w:r>
              <w:rPr>
                <w:szCs w:val="18"/>
                <w:lang w:val="en-US" w:eastAsia="zh-CN"/>
              </w:rPr>
              <w:t>0</w:t>
            </w:r>
          </w:p>
        </w:tc>
      </w:tr>
      <w:tr w:rsidR="00F30A10" w14:paraId="3E221C5B" w14:textId="77777777" w:rsidTr="00F30A10">
        <w:trPr>
          <w:trHeight w:val="187"/>
        </w:trPr>
        <w:tc>
          <w:tcPr>
            <w:tcW w:w="1642" w:type="dxa"/>
            <w:tcBorders>
              <w:top w:val="nil"/>
              <w:left w:val="single" w:sz="4" w:space="0" w:color="auto"/>
              <w:bottom w:val="single" w:sz="4" w:space="0" w:color="auto"/>
              <w:right w:val="single" w:sz="4" w:space="0" w:color="auto"/>
            </w:tcBorders>
          </w:tcPr>
          <w:p w14:paraId="7A673CA2"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58E0F9B"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F997C9" w14:textId="77777777" w:rsidR="00F30A10" w:rsidRDefault="00F30A10" w:rsidP="00F30A1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340B1C5" w14:textId="77777777" w:rsidR="00F30A10" w:rsidRDefault="00F30A10" w:rsidP="00F30A10">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03F08B71" w14:textId="77777777" w:rsidR="00F30A10" w:rsidRDefault="00F30A10" w:rsidP="00F30A10">
            <w:pPr>
              <w:pStyle w:val="TAC"/>
              <w:rPr>
                <w:szCs w:val="18"/>
                <w:lang w:val="en-US" w:eastAsia="zh-CN"/>
              </w:rPr>
            </w:pPr>
          </w:p>
        </w:tc>
      </w:tr>
      <w:tr w:rsidR="00F30A10" w14:paraId="4AF133C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DA6B2A4" w14:textId="77777777" w:rsidR="00F30A10" w:rsidRDefault="00F30A10" w:rsidP="00F30A10">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381" w:type="dxa"/>
            <w:tcBorders>
              <w:top w:val="single" w:sz="4" w:space="0" w:color="auto"/>
              <w:left w:val="single" w:sz="4" w:space="0" w:color="auto"/>
              <w:bottom w:val="nil"/>
              <w:right w:val="single" w:sz="4" w:space="0" w:color="auto"/>
            </w:tcBorders>
            <w:hideMark/>
          </w:tcPr>
          <w:p w14:paraId="3F20006A" w14:textId="77777777" w:rsidR="00F30A10" w:rsidRDefault="00F30A10" w:rsidP="00F30A10">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9BCBD3F" w14:textId="77777777" w:rsidR="00F30A10" w:rsidRDefault="00F30A10" w:rsidP="00F30A10">
            <w:pPr>
              <w:pStyle w:val="TAC"/>
              <w:rPr>
                <w:szCs w:val="18"/>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8B4F273" w14:textId="77777777" w:rsidR="00F30A10" w:rsidRDefault="00F30A10" w:rsidP="00F30A10">
            <w:pPr>
              <w:pStyle w:val="TAC"/>
              <w:rPr>
                <w:szCs w:val="18"/>
                <w:lang w:val="en-US" w:eastAsia="zh-CN"/>
              </w:rPr>
            </w:pPr>
            <w:r>
              <w:rPr>
                <w:szCs w:val="18"/>
                <w:lang w:val="en-US"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00C61A72" w14:textId="77777777" w:rsidR="00F30A10" w:rsidRDefault="00F30A10" w:rsidP="00F30A10">
            <w:pPr>
              <w:pStyle w:val="TAC"/>
              <w:rPr>
                <w:szCs w:val="18"/>
                <w:lang w:val="en-US" w:eastAsia="zh-CN"/>
              </w:rPr>
            </w:pPr>
            <w:r>
              <w:rPr>
                <w:szCs w:val="18"/>
                <w:lang w:val="en-US" w:eastAsia="zh-CN"/>
              </w:rPr>
              <w:t>0</w:t>
            </w:r>
          </w:p>
        </w:tc>
      </w:tr>
      <w:tr w:rsidR="00F30A10" w14:paraId="0F1C714C" w14:textId="77777777" w:rsidTr="00F30A10">
        <w:trPr>
          <w:trHeight w:val="187"/>
        </w:trPr>
        <w:tc>
          <w:tcPr>
            <w:tcW w:w="1642" w:type="dxa"/>
            <w:tcBorders>
              <w:top w:val="nil"/>
              <w:left w:val="single" w:sz="4" w:space="0" w:color="auto"/>
              <w:bottom w:val="single" w:sz="4" w:space="0" w:color="auto"/>
              <w:right w:val="single" w:sz="4" w:space="0" w:color="auto"/>
            </w:tcBorders>
          </w:tcPr>
          <w:p w14:paraId="225BFACA"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3DB0DDBE"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378B01" w14:textId="77777777" w:rsidR="00F30A10" w:rsidRDefault="00F30A10" w:rsidP="00F30A10">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EDC7C0D" w14:textId="77777777" w:rsidR="00F30A10" w:rsidRDefault="00F30A10" w:rsidP="00F30A10">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6B9004FE" w14:textId="77777777" w:rsidR="00F30A10" w:rsidRDefault="00F30A10" w:rsidP="00F30A10">
            <w:pPr>
              <w:pStyle w:val="TAC"/>
              <w:rPr>
                <w:szCs w:val="18"/>
                <w:lang w:eastAsia="zh-CN"/>
              </w:rPr>
            </w:pPr>
          </w:p>
        </w:tc>
      </w:tr>
      <w:tr w:rsidR="00F30A10" w14:paraId="10473387"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1332F2C" w14:textId="77777777" w:rsidR="00F30A10" w:rsidRDefault="00F30A10" w:rsidP="00F30A10">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3A59E86" w14:textId="77777777" w:rsidR="00F30A10" w:rsidRDefault="00F30A10" w:rsidP="00F30A10">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3BF57F6" w14:textId="77777777" w:rsidR="00F30A10" w:rsidRDefault="00F30A10" w:rsidP="00F30A10">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E9E7E0B" w14:textId="77777777" w:rsidR="00F30A10" w:rsidRDefault="00F30A10" w:rsidP="00F30A10">
            <w:pPr>
              <w:pStyle w:val="TAC"/>
              <w:rPr>
                <w:rFonts w:eastAsia="游明朝"/>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71562144" w14:textId="77777777" w:rsidR="00F30A10" w:rsidRDefault="00F30A10" w:rsidP="00F30A10">
            <w:pPr>
              <w:pStyle w:val="TAC"/>
              <w:rPr>
                <w:szCs w:val="18"/>
                <w:lang w:eastAsia="zh-CN"/>
              </w:rPr>
            </w:pPr>
            <w:r>
              <w:rPr>
                <w:szCs w:val="18"/>
                <w:lang w:eastAsia="zh-CN"/>
              </w:rPr>
              <w:t>0</w:t>
            </w:r>
          </w:p>
        </w:tc>
      </w:tr>
      <w:tr w:rsidR="00F30A10" w14:paraId="0175D247" w14:textId="77777777" w:rsidTr="00F30A10">
        <w:trPr>
          <w:trHeight w:val="187"/>
        </w:trPr>
        <w:tc>
          <w:tcPr>
            <w:tcW w:w="1642" w:type="dxa"/>
            <w:tcBorders>
              <w:top w:val="nil"/>
              <w:left w:val="single" w:sz="4" w:space="0" w:color="auto"/>
              <w:bottom w:val="single" w:sz="4" w:space="0" w:color="auto"/>
              <w:right w:val="single" w:sz="4" w:space="0" w:color="auto"/>
            </w:tcBorders>
          </w:tcPr>
          <w:p w14:paraId="16908568"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15AA592"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8EB41F" w14:textId="77777777" w:rsidR="00F30A10" w:rsidRDefault="00F30A10" w:rsidP="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6A0DA2E" w14:textId="77777777" w:rsidR="00F30A10" w:rsidRDefault="00F30A10" w:rsidP="00F30A1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F1D83"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7BD55F"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6B592DA"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CF7A0D"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8A4228"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8AEB4"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CF315BE"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95F881"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B6EF1"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D39E"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42137C"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0F27A00"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513F38E0" w14:textId="77777777" w:rsidR="00F30A10" w:rsidRDefault="00F30A10" w:rsidP="00F30A10">
            <w:pPr>
              <w:pStyle w:val="TAC"/>
              <w:rPr>
                <w:rFonts w:eastAsia="游明朝"/>
                <w:szCs w:val="18"/>
              </w:rPr>
            </w:pPr>
          </w:p>
        </w:tc>
      </w:tr>
      <w:tr w:rsidR="00F30A10" w14:paraId="3245FA26" w14:textId="77777777" w:rsidTr="00F30A10">
        <w:trPr>
          <w:trHeight w:val="187"/>
        </w:trPr>
        <w:tc>
          <w:tcPr>
            <w:tcW w:w="1642" w:type="dxa"/>
            <w:tcBorders>
              <w:top w:val="single" w:sz="4" w:space="0" w:color="auto"/>
              <w:left w:val="single" w:sz="4" w:space="0" w:color="auto"/>
              <w:bottom w:val="nil"/>
              <w:right w:val="single" w:sz="4" w:space="0" w:color="auto"/>
            </w:tcBorders>
          </w:tcPr>
          <w:p w14:paraId="2010ACA9" w14:textId="77777777" w:rsidR="00F30A10" w:rsidRDefault="00F30A10" w:rsidP="00F30A10">
            <w:pPr>
              <w:pStyle w:val="TAC"/>
              <w:rPr>
                <w:rFonts w:cs="Arial"/>
                <w:szCs w:val="18"/>
                <w:lang w:val="en-US"/>
              </w:rPr>
            </w:pPr>
            <w:r>
              <w:rPr>
                <w:rFonts w:cs="Arial"/>
                <w:szCs w:val="18"/>
                <w:lang w:val="en-US"/>
              </w:rPr>
              <w:t>CA_n66A-n77A</w:t>
            </w:r>
          </w:p>
          <w:p w14:paraId="3ABC9215" w14:textId="77777777" w:rsidR="00F30A10" w:rsidRDefault="00F30A10" w:rsidP="00F30A10">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hideMark/>
          </w:tcPr>
          <w:p w14:paraId="6F3D07EE" w14:textId="77777777" w:rsidR="00F30A10" w:rsidRDefault="00F30A10" w:rsidP="00F30A10">
            <w:pPr>
              <w:pStyle w:val="TAC"/>
              <w:rPr>
                <w:szCs w:val="18"/>
                <w:vertAlign w:val="superscript"/>
                <w:lang w:val="en-US" w:eastAsia="zh-CN"/>
              </w:rPr>
            </w:pPr>
            <w:r>
              <w:rPr>
                <w:szCs w:val="18"/>
                <w:lang w:val="en-US"/>
              </w:rPr>
              <w:t>n77</w:t>
            </w:r>
            <w:r>
              <w:rPr>
                <w:szCs w:val="18"/>
                <w:vertAlign w:val="superscript"/>
                <w:lang w:val="en-US" w:eastAsia="zh-CN"/>
              </w:rPr>
              <w:t>8</w:t>
            </w:r>
          </w:p>
          <w:p w14:paraId="136624F5" w14:textId="77777777" w:rsidR="00F30A10" w:rsidRDefault="00F30A10" w:rsidP="00F30A10">
            <w:pPr>
              <w:pStyle w:val="TAC"/>
              <w:rPr>
                <w:szCs w:val="18"/>
                <w:lang w:eastAsia="zh-CN"/>
              </w:rPr>
            </w:pPr>
            <w:r>
              <w:rPr>
                <w:rFonts w:cs="Arial"/>
                <w:szCs w:val="18"/>
                <w:lang w:val="en-US"/>
              </w:rPr>
              <w:t>CA_n66A-n77A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0A48945" w14:textId="77777777" w:rsidR="00F30A10" w:rsidRDefault="00F30A10" w:rsidP="00F30A10">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332F3BB" w14:textId="77777777" w:rsidR="00F30A10" w:rsidRDefault="00F30A10" w:rsidP="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BD3AB4"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81E933"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4DC3340"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A70367" w14:textId="77777777" w:rsidR="00F30A10" w:rsidRDefault="00F30A10" w:rsidP="00F30A1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3A68A7" w14:textId="77777777" w:rsidR="00F30A10" w:rsidRDefault="00F30A10" w:rsidP="00F30A1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CD8729"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C72E72" w14:textId="77777777" w:rsidR="00F30A10" w:rsidRDefault="00F30A10" w:rsidP="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4DC39A" w14:textId="77777777" w:rsidR="00F30A10" w:rsidRDefault="00F30A10" w:rsidP="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55ABE9" w14:textId="77777777" w:rsidR="00F30A10" w:rsidRDefault="00F30A10" w:rsidP="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B0CFA0" w14:textId="77777777" w:rsidR="00F30A10" w:rsidRDefault="00F30A10" w:rsidP="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1A1FFD" w14:textId="77777777" w:rsidR="00F30A10" w:rsidRDefault="00F30A10" w:rsidP="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344A1835" w14:textId="77777777" w:rsidR="00F30A10" w:rsidRDefault="00F30A10" w:rsidP="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198F874B" w14:textId="77777777" w:rsidR="00F30A10" w:rsidRDefault="00F30A10" w:rsidP="00F30A10">
            <w:pPr>
              <w:pStyle w:val="TAC"/>
              <w:rPr>
                <w:szCs w:val="18"/>
                <w:lang w:val="en-US" w:eastAsia="zh-CN"/>
              </w:rPr>
            </w:pPr>
            <w:r>
              <w:rPr>
                <w:szCs w:val="18"/>
                <w:lang w:val="en-US" w:eastAsia="zh-CN"/>
              </w:rPr>
              <w:t>0</w:t>
            </w:r>
          </w:p>
        </w:tc>
      </w:tr>
      <w:tr w:rsidR="00F30A10" w14:paraId="76548FBF" w14:textId="77777777" w:rsidTr="00F30A10">
        <w:trPr>
          <w:trHeight w:val="187"/>
        </w:trPr>
        <w:tc>
          <w:tcPr>
            <w:tcW w:w="1642" w:type="dxa"/>
            <w:tcBorders>
              <w:top w:val="nil"/>
              <w:left w:val="single" w:sz="4" w:space="0" w:color="auto"/>
              <w:bottom w:val="nil"/>
              <w:right w:val="single" w:sz="4" w:space="0" w:color="auto"/>
            </w:tcBorders>
          </w:tcPr>
          <w:p w14:paraId="419A5C98"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59DF166C"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6C19F4" w14:textId="77777777" w:rsidR="00F30A10" w:rsidRDefault="00F30A10" w:rsidP="00F30A1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42C94FB" w14:textId="77777777" w:rsidR="00F30A10" w:rsidRDefault="00F30A10" w:rsidP="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D5C5E3D"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982A26"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959B24"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16D9BC7" w14:textId="77777777" w:rsidR="00F30A10" w:rsidRDefault="00F30A10" w:rsidP="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FE0A1F" w14:textId="77777777" w:rsidR="00F30A10" w:rsidRDefault="00F30A10" w:rsidP="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0D6FF3B"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0A6E94" w14:textId="77777777" w:rsidR="00F30A10" w:rsidRDefault="00F30A10" w:rsidP="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40C5DC" w14:textId="77777777" w:rsidR="00F30A10" w:rsidRDefault="00F30A10" w:rsidP="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9F35533" w14:textId="77777777" w:rsidR="00F30A10" w:rsidRDefault="00F30A10" w:rsidP="00F30A10">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71872ED" w14:textId="77777777" w:rsidR="00F30A10" w:rsidRDefault="00F30A10" w:rsidP="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FFDA912" w14:textId="77777777" w:rsidR="00F30A10" w:rsidRDefault="00F30A10" w:rsidP="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14BC924" w14:textId="77777777" w:rsidR="00F30A10" w:rsidRDefault="00F30A10" w:rsidP="00F30A10">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33704D5C" w14:textId="77777777" w:rsidR="00F30A10" w:rsidRDefault="00F30A10" w:rsidP="00F30A10">
            <w:pPr>
              <w:pStyle w:val="TAC"/>
              <w:rPr>
                <w:szCs w:val="18"/>
                <w:lang w:val="en-US" w:eastAsia="zh-CN"/>
              </w:rPr>
            </w:pPr>
          </w:p>
        </w:tc>
      </w:tr>
      <w:tr w:rsidR="00F30A10" w14:paraId="72F70191" w14:textId="77777777" w:rsidTr="00F30A10">
        <w:trPr>
          <w:trHeight w:val="187"/>
        </w:trPr>
        <w:tc>
          <w:tcPr>
            <w:tcW w:w="1642" w:type="dxa"/>
            <w:tcBorders>
              <w:top w:val="nil"/>
              <w:left w:val="single" w:sz="4" w:space="0" w:color="auto"/>
              <w:bottom w:val="nil"/>
              <w:right w:val="single" w:sz="4" w:space="0" w:color="auto"/>
            </w:tcBorders>
          </w:tcPr>
          <w:p w14:paraId="251B7D9C"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2AAEA0D1"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5C2EEC" w14:textId="77777777" w:rsidR="00F30A10" w:rsidRDefault="00F30A10" w:rsidP="00F30A10">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380C1AA" w14:textId="77777777" w:rsidR="00F30A10" w:rsidRDefault="00F30A10" w:rsidP="00F30A10">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927DDD"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F3385D"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8C620A6"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3DF6A7A" w14:textId="77777777" w:rsidR="00F30A10" w:rsidRDefault="00F30A10" w:rsidP="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04B2EB" w14:textId="77777777" w:rsidR="00F30A10" w:rsidRDefault="00F30A10" w:rsidP="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50D116"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723299" w14:textId="77777777" w:rsidR="00F30A10" w:rsidRDefault="00F30A10" w:rsidP="00F30A1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0C1037" w14:textId="77777777" w:rsidR="00F30A10" w:rsidRDefault="00F30A10" w:rsidP="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6F8E6" w14:textId="77777777" w:rsidR="00F30A10" w:rsidRDefault="00F30A10" w:rsidP="00F30A1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79779" w14:textId="77777777" w:rsidR="00F30A10" w:rsidRDefault="00F30A10" w:rsidP="00F30A1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AE9FB" w14:textId="77777777" w:rsidR="00F30A10" w:rsidRDefault="00F30A10" w:rsidP="00F30A1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8F00AC" w14:textId="77777777" w:rsidR="00F30A10" w:rsidRDefault="00F30A10" w:rsidP="00F30A1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1619B30F" w14:textId="77777777" w:rsidR="00F30A10" w:rsidRDefault="00F30A10" w:rsidP="00F30A10">
            <w:pPr>
              <w:pStyle w:val="TAC"/>
              <w:rPr>
                <w:szCs w:val="18"/>
                <w:lang w:val="en-US" w:eastAsia="zh-CN"/>
              </w:rPr>
            </w:pPr>
            <w:r>
              <w:rPr>
                <w:szCs w:val="18"/>
                <w:lang w:val="en-US" w:eastAsia="zh-CN"/>
              </w:rPr>
              <w:t>1</w:t>
            </w:r>
          </w:p>
        </w:tc>
      </w:tr>
      <w:tr w:rsidR="00F30A10" w14:paraId="33D8424A" w14:textId="77777777" w:rsidTr="00F30A10">
        <w:trPr>
          <w:trHeight w:val="187"/>
        </w:trPr>
        <w:tc>
          <w:tcPr>
            <w:tcW w:w="1642" w:type="dxa"/>
            <w:tcBorders>
              <w:top w:val="nil"/>
              <w:left w:val="single" w:sz="4" w:space="0" w:color="auto"/>
              <w:bottom w:val="single" w:sz="4" w:space="0" w:color="auto"/>
              <w:right w:val="single" w:sz="4" w:space="0" w:color="auto"/>
            </w:tcBorders>
          </w:tcPr>
          <w:p w14:paraId="0903FD95"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923F1CD" w14:textId="77777777" w:rsidR="00F30A10" w:rsidRDefault="00F30A10" w:rsidP="00F30A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0039E9" w14:textId="77777777" w:rsidR="00F30A10" w:rsidRDefault="00F30A10" w:rsidP="00F30A1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ABA83F9" w14:textId="77777777" w:rsidR="00F30A10" w:rsidRDefault="00F30A10" w:rsidP="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65C9B1"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F743CC"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7F0C14D"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A3478CB" w14:textId="77777777" w:rsidR="00F30A10" w:rsidRDefault="00F30A10" w:rsidP="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A0AEB12" w14:textId="77777777" w:rsidR="00F30A10" w:rsidRDefault="00F30A10" w:rsidP="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FE8FDF6"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6399D6" w14:textId="77777777" w:rsidR="00F30A10" w:rsidRDefault="00F30A10" w:rsidP="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0118DEB" w14:textId="77777777" w:rsidR="00F30A10" w:rsidRDefault="00F30A10" w:rsidP="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C7E4EC8" w14:textId="77777777" w:rsidR="00F30A10" w:rsidRDefault="00F30A10" w:rsidP="00F30A10">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4A12367" w14:textId="77777777" w:rsidR="00F30A10" w:rsidRDefault="00F30A10" w:rsidP="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4D7EA9B" w14:textId="77777777" w:rsidR="00F30A10" w:rsidRDefault="00F30A10" w:rsidP="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A4FFB06" w14:textId="77777777" w:rsidR="00F30A10" w:rsidRDefault="00F30A10" w:rsidP="00F30A10">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495DF04B" w14:textId="77777777" w:rsidR="00F30A10" w:rsidRDefault="00F30A10" w:rsidP="00F30A10">
            <w:pPr>
              <w:pStyle w:val="TAC"/>
              <w:rPr>
                <w:szCs w:val="18"/>
                <w:lang w:val="en-US" w:eastAsia="zh-CN"/>
              </w:rPr>
            </w:pPr>
          </w:p>
        </w:tc>
      </w:tr>
      <w:tr w:rsidR="00F30A10" w14:paraId="26F1CF83"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A73F0F2" w14:textId="77777777" w:rsidR="00F30A10" w:rsidRDefault="00F30A10" w:rsidP="00F30A10">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hideMark/>
          </w:tcPr>
          <w:p w14:paraId="1CEF2226" w14:textId="77777777" w:rsidR="00F30A10" w:rsidRDefault="00F30A10" w:rsidP="00F30A10">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CFDC20E" w14:textId="77777777" w:rsidR="00F30A10" w:rsidRDefault="00F30A10" w:rsidP="00F30A10">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E0A5A0B" w14:textId="77777777" w:rsidR="00F30A10" w:rsidRDefault="00F30A10" w:rsidP="00F30A10">
            <w:pPr>
              <w:pStyle w:val="TAC"/>
              <w:rPr>
                <w:lang w:eastAsia="zh-CN"/>
              </w:rPr>
            </w:pPr>
            <w:r>
              <w:rPr>
                <w:rFonts w:eastAsia="游明朝"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7E2D325B" w14:textId="77777777" w:rsidR="00F30A10" w:rsidRDefault="00F30A10" w:rsidP="00F30A10">
            <w:pPr>
              <w:pStyle w:val="TAC"/>
              <w:rPr>
                <w:lang w:val="en-US" w:eastAsia="zh-CN"/>
              </w:rPr>
            </w:pPr>
            <w:r>
              <w:rPr>
                <w:lang w:val="en-US" w:eastAsia="zh-CN"/>
              </w:rPr>
              <w:t>0</w:t>
            </w:r>
          </w:p>
        </w:tc>
      </w:tr>
      <w:tr w:rsidR="00F30A10" w14:paraId="1BE11B59" w14:textId="77777777" w:rsidTr="00F30A10">
        <w:trPr>
          <w:trHeight w:val="187"/>
        </w:trPr>
        <w:tc>
          <w:tcPr>
            <w:tcW w:w="1642" w:type="dxa"/>
            <w:tcBorders>
              <w:top w:val="nil"/>
              <w:left w:val="single" w:sz="4" w:space="0" w:color="auto"/>
              <w:bottom w:val="nil"/>
              <w:right w:val="single" w:sz="4" w:space="0" w:color="auto"/>
            </w:tcBorders>
          </w:tcPr>
          <w:p w14:paraId="25B29135"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4E797612"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B365E2" w14:textId="77777777" w:rsidR="00F30A10" w:rsidRDefault="00F30A10" w:rsidP="00F30A10">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15864AC"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71ADE99" w14:textId="77777777" w:rsidR="00F30A10" w:rsidRDefault="00F30A10" w:rsidP="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DA4B55" w14:textId="77777777" w:rsidR="00F30A10" w:rsidRDefault="00F30A10" w:rsidP="00F30A10">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D88B4C0" w14:textId="77777777" w:rsidR="00F30A10" w:rsidRDefault="00F30A10" w:rsidP="00F30A10">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08AFE6C" w14:textId="77777777" w:rsidR="00F30A10" w:rsidRDefault="00F30A10" w:rsidP="00F30A10">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4F3273" w14:textId="77777777" w:rsidR="00F30A10" w:rsidRDefault="00F30A10" w:rsidP="00F30A10">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4F4EFA" w14:textId="77777777" w:rsidR="00F30A10" w:rsidRDefault="00F30A10" w:rsidP="00F30A10">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995A78E" w14:textId="77777777" w:rsidR="00F30A10" w:rsidRDefault="00F30A10" w:rsidP="00F30A10">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49F184" w14:textId="77777777" w:rsidR="00F30A10" w:rsidRDefault="00F30A10" w:rsidP="00F30A1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8C32342" w14:textId="77777777" w:rsidR="00F30A10" w:rsidRDefault="00F30A10" w:rsidP="00F30A10">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12C4756" w14:textId="77777777" w:rsidR="00F30A10" w:rsidRDefault="00F30A10" w:rsidP="00F30A1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B97619" w14:textId="77777777" w:rsidR="00F30A10" w:rsidRDefault="00F30A10" w:rsidP="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7F47E57" w14:textId="77777777" w:rsidR="00F30A10" w:rsidRDefault="00F30A10" w:rsidP="00F30A1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99FA09B" w14:textId="77777777" w:rsidR="00F30A10" w:rsidRDefault="00F30A10" w:rsidP="00F30A10">
            <w:pPr>
              <w:pStyle w:val="TAC"/>
              <w:rPr>
                <w:lang w:val="en-US" w:eastAsia="zh-CN"/>
              </w:rPr>
            </w:pPr>
          </w:p>
        </w:tc>
      </w:tr>
      <w:tr w:rsidR="00F30A10" w14:paraId="1B198CD5" w14:textId="77777777" w:rsidTr="00F30A10">
        <w:trPr>
          <w:trHeight w:val="187"/>
        </w:trPr>
        <w:tc>
          <w:tcPr>
            <w:tcW w:w="1642" w:type="dxa"/>
            <w:tcBorders>
              <w:top w:val="nil"/>
              <w:left w:val="single" w:sz="4" w:space="0" w:color="auto"/>
              <w:bottom w:val="nil"/>
              <w:right w:val="single" w:sz="4" w:space="0" w:color="auto"/>
            </w:tcBorders>
          </w:tcPr>
          <w:p w14:paraId="25E2F249"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0E75A2E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F73D3A" w14:textId="77777777" w:rsidR="00F30A10" w:rsidRDefault="00F30A10" w:rsidP="00F30A10">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4F4B496" w14:textId="77777777" w:rsidR="00F30A10" w:rsidRDefault="00F30A10" w:rsidP="00F30A10">
            <w:pPr>
              <w:pStyle w:val="TAC"/>
              <w:rPr>
                <w:lang w:eastAsia="zh-CN"/>
              </w:rPr>
            </w:pPr>
            <w:r>
              <w:rPr>
                <w:rFonts w:eastAsia="游明朝"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0AC0A228" w14:textId="77777777" w:rsidR="00F30A10" w:rsidRDefault="00F30A10" w:rsidP="00F30A10">
            <w:pPr>
              <w:pStyle w:val="TAC"/>
              <w:rPr>
                <w:lang w:val="en-US" w:eastAsia="zh-CN"/>
              </w:rPr>
            </w:pPr>
            <w:r>
              <w:rPr>
                <w:lang w:val="en-US" w:eastAsia="zh-CN"/>
              </w:rPr>
              <w:t>1</w:t>
            </w:r>
          </w:p>
        </w:tc>
      </w:tr>
      <w:tr w:rsidR="00F30A10" w14:paraId="2D61A43B" w14:textId="77777777" w:rsidTr="00F30A10">
        <w:trPr>
          <w:trHeight w:val="187"/>
        </w:trPr>
        <w:tc>
          <w:tcPr>
            <w:tcW w:w="1642" w:type="dxa"/>
            <w:tcBorders>
              <w:top w:val="nil"/>
              <w:left w:val="single" w:sz="4" w:space="0" w:color="auto"/>
              <w:bottom w:val="single" w:sz="4" w:space="0" w:color="auto"/>
              <w:right w:val="single" w:sz="4" w:space="0" w:color="auto"/>
            </w:tcBorders>
          </w:tcPr>
          <w:p w14:paraId="3E3C98FA"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35C5813E"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FBF9DE" w14:textId="77777777" w:rsidR="00F30A10" w:rsidRDefault="00F30A10" w:rsidP="00F30A10">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1ADAB65"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E94EAF9"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0755E3"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E76A095"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7FB5A09" w14:textId="77777777" w:rsidR="00F30A10" w:rsidRDefault="00F30A10" w:rsidP="00F30A10">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B9BFF2" w14:textId="77777777" w:rsidR="00F30A10" w:rsidRDefault="00F30A10" w:rsidP="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10574FE"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65F217" w14:textId="77777777" w:rsidR="00F30A10" w:rsidRDefault="00F30A10" w:rsidP="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053093" w14:textId="77777777" w:rsidR="00F30A10" w:rsidRDefault="00F30A10" w:rsidP="00F30A10">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D256300" w14:textId="77777777" w:rsidR="00F30A10" w:rsidRDefault="00F30A10" w:rsidP="00F30A10">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E53CA8C" w14:textId="77777777" w:rsidR="00F30A10" w:rsidRDefault="00F30A10" w:rsidP="00F30A10">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8E24A4" w14:textId="77777777" w:rsidR="00F30A10" w:rsidRDefault="00F30A10" w:rsidP="00F30A10">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B2081DD" w14:textId="77777777" w:rsidR="00F30A10" w:rsidRDefault="00F30A10" w:rsidP="00F30A10">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922F6C4" w14:textId="77777777" w:rsidR="00F30A10" w:rsidRDefault="00F30A10" w:rsidP="00F30A10">
            <w:pPr>
              <w:pStyle w:val="TAC"/>
              <w:rPr>
                <w:lang w:val="en-US" w:eastAsia="zh-CN"/>
              </w:rPr>
            </w:pPr>
          </w:p>
        </w:tc>
      </w:tr>
      <w:tr w:rsidR="00F30A10" w14:paraId="07DB066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5E63BE9" w14:textId="77777777" w:rsidR="00F30A10" w:rsidRDefault="00F30A10" w:rsidP="00F30A10">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hideMark/>
          </w:tcPr>
          <w:p w14:paraId="3C951045" w14:textId="77777777" w:rsidR="00F30A10" w:rsidRDefault="00F30A10" w:rsidP="00F30A10">
            <w:pPr>
              <w:pStyle w:val="TAC"/>
              <w:rPr>
                <w:szCs w:val="18"/>
                <w:vertAlign w:val="superscript"/>
                <w:lang w:val="en-US" w:eastAsia="zh-CN"/>
              </w:rPr>
            </w:pPr>
            <w:r>
              <w:rPr>
                <w:szCs w:val="18"/>
                <w:lang w:val="en-US"/>
              </w:rPr>
              <w:t>n77</w:t>
            </w:r>
            <w:r>
              <w:rPr>
                <w:szCs w:val="18"/>
                <w:vertAlign w:val="superscript"/>
                <w:lang w:val="en-US" w:eastAsia="zh-CN"/>
              </w:rPr>
              <w:t>8</w:t>
            </w:r>
          </w:p>
          <w:p w14:paraId="3D9DEA81" w14:textId="77777777" w:rsidR="00F30A10" w:rsidRDefault="00F30A10" w:rsidP="00F30A10">
            <w:pPr>
              <w:pStyle w:val="TAC"/>
            </w:pPr>
            <w:r>
              <w:t>CA_n66A-n77A</w:t>
            </w:r>
            <w:r>
              <w:rPr>
                <w:szCs w:val="18"/>
                <w:vertAlign w:val="superscript"/>
                <w:lang w:val="en-US" w:eastAsia="zh-CN"/>
              </w:rPr>
              <w:t>8</w:t>
            </w:r>
          </w:p>
          <w:p w14:paraId="6E3A1C9E" w14:textId="77777777" w:rsidR="00F30A10" w:rsidRDefault="00F30A10" w:rsidP="00F30A10">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4668DDB9" w14:textId="77777777" w:rsidR="00F30A10" w:rsidRDefault="00F30A10" w:rsidP="00F30A10">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00ED3A8" w14:textId="77777777" w:rsidR="00F30A10" w:rsidRDefault="00F30A10" w:rsidP="00F30A10">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A9885" w14:textId="77777777" w:rsidR="00F30A10" w:rsidRDefault="00F30A10" w:rsidP="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19DA8B" w14:textId="77777777" w:rsidR="00F30A10" w:rsidRDefault="00F30A10" w:rsidP="00F30A10">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EE1D120" w14:textId="77777777" w:rsidR="00F30A10" w:rsidRDefault="00F30A10" w:rsidP="00F30A10">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208F2B" w14:textId="77777777" w:rsidR="00F30A10" w:rsidRDefault="00F30A10" w:rsidP="00F30A10">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13699"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38341F" w14:textId="77777777" w:rsidR="00F30A10" w:rsidRDefault="00F30A10" w:rsidP="00F30A10">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344701" w14:textId="77777777" w:rsidR="00F30A10" w:rsidRDefault="00F30A10" w:rsidP="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94BE9E"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61714A"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43FF12" w14:textId="77777777" w:rsidR="00F30A10" w:rsidRDefault="00F30A10" w:rsidP="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9D318E"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82CA29" w14:textId="77777777" w:rsidR="00F30A10" w:rsidRDefault="00F30A10" w:rsidP="00F30A10">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6925BDE" w14:textId="77777777" w:rsidR="00F30A10" w:rsidRDefault="00F30A10" w:rsidP="00F30A10">
            <w:pPr>
              <w:pStyle w:val="TAC"/>
              <w:rPr>
                <w:lang w:val="en-US" w:eastAsia="zh-CN"/>
              </w:rPr>
            </w:pPr>
            <w:r>
              <w:rPr>
                <w:lang w:val="en-US" w:eastAsia="zh-CN"/>
              </w:rPr>
              <w:t>0</w:t>
            </w:r>
          </w:p>
        </w:tc>
      </w:tr>
      <w:tr w:rsidR="00F30A10" w14:paraId="4E1D8907" w14:textId="77777777" w:rsidTr="00F30A10">
        <w:trPr>
          <w:trHeight w:val="187"/>
        </w:trPr>
        <w:tc>
          <w:tcPr>
            <w:tcW w:w="1642" w:type="dxa"/>
            <w:tcBorders>
              <w:top w:val="nil"/>
              <w:left w:val="single" w:sz="4" w:space="0" w:color="auto"/>
              <w:bottom w:val="nil"/>
              <w:right w:val="single" w:sz="4" w:space="0" w:color="auto"/>
            </w:tcBorders>
          </w:tcPr>
          <w:p w14:paraId="78906996"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72FA217"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6A3D45" w14:textId="77777777" w:rsidR="00F30A10" w:rsidRDefault="00F30A10" w:rsidP="00F30A10">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BD7601" w14:textId="77777777" w:rsidR="00F30A10" w:rsidRDefault="00F30A10" w:rsidP="00F30A10">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0E64DA76" w14:textId="77777777" w:rsidR="00F30A10" w:rsidRDefault="00F30A10" w:rsidP="00F30A10">
            <w:pPr>
              <w:pStyle w:val="TAC"/>
              <w:rPr>
                <w:lang w:val="en-US" w:eastAsia="zh-CN"/>
              </w:rPr>
            </w:pPr>
          </w:p>
        </w:tc>
      </w:tr>
      <w:tr w:rsidR="00F30A10" w14:paraId="1F8EA247" w14:textId="77777777" w:rsidTr="00F30A10">
        <w:trPr>
          <w:trHeight w:val="187"/>
        </w:trPr>
        <w:tc>
          <w:tcPr>
            <w:tcW w:w="1642" w:type="dxa"/>
            <w:tcBorders>
              <w:top w:val="nil"/>
              <w:left w:val="single" w:sz="4" w:space="0" w:color="auto"/>
              <w:bottom w:val="nil"/>
              <w:right w:val="single" w:sz="4" w:space="0" w:color="auto"/>
            </w:tcBorders>
          </w:tcPr>
          <w:p w14:paraId="5E1EB92B"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BB2887A"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2A92B3" w14:textId="77777777" w:rsidR="00F30A10" w:rsidRDefault="00F30A10" w:rsidP="00F30A10">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B4AC9D2" w14:textId="77777777" w:rsidR="00F30A10" w:rsidRDefault="00F30A10" w:rsidP="00F30A10">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2D7399" w14:textId="77777777" w:rsidR="00F30A10" w:rsidRDefault="00F30A10" w:rsidP="00F30A1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B8AD84" w14:textId="77777777" w:rsidR="00F30A10" w:rsidRDefault="00F30A10" w:rsidP="00F30A10">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0E5813C" w14:textId="77777777" w:rsidR="00F30A10" w:rsidRDefault="00F30A10" w:rsidP="00F30A10">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F9BC45F" w14:textId="77777777" w:rsidR="00F30A10" w:rsidRDefault="00F30A10" w:rsidP="00F30A10">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C947BA" w14:textId="77777777" w:rsidR="00F30A10" w:rsidRDefault="00F30A10" w:rsidP="00F30A10">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D194E5" w14:textId="77777777" w:rsidR="00F30A10" w:rsidRDefault="00F30A10" w:rsidP="00F30A10">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49E571" w14:textId="77777777" w:rsidR="00F30A10" w:rsidRDefault="00F30A10" w:rsidP="00F30A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F3E821"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1D3027"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D0CE1" w14:textId="77777777" w:rsidR="00F30A10" w:rsidRDefault="00F30A10" w:rsidP="00F30A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3DCDE"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ED1547" w14:textId="77777777" w:rsidR="00F30A10" w:rsidRDefault="00F30A10" w:rsidP="00F30A10">
            <w:pPr>
              <w:pStyle w:val="TAC"/>
              <w:rPr>
                <w:lang w:eastAsia="zh-CN"/>
              </w:rPr>
            </w:pPr>
          </w:p>
        </w:tc>
        <w:tc>
          <w:tcPr>
            <w:tcW w:w="1483" w:type="dxa"/>
            <w:tcBorders>
              <w:top w:val="nil"/>
              <w:left w:val="single" w:sz="4" w:space="0" w:color="auto"/>
              <w:bottom w:val="nil"/>
              <w:right w:val="single" w:sz="4" w:space="0" w:color="auto"/>
            </w:tcBorders>
            <w:hideMark/>
          </w:tcPr>
          <w:p w14:paraId="41561C76" w14:textId="77777777" w:rsidR="00F30A10" w:rsidRDefault="00F30A10" w:rsidP="00F30A10">
            <w:pPr>
              <w:pStyle w:val="TAC"/>
              <w:rPr>
                <w:lang w:val="en-US" w:eastAsia="zh-CN"/>
              </w:rPr>
            </w:pPr>
            <w:r>
              <w:rPr>
                <w:lang w:val="en-US" w:eastAsia="zh-CN"/>
              </w:rPr>
              <w:t>1</w:t>
            </w:r>
          </w:p>
        </w:tc>
      </w:tr>
      <w:tr w:rsidR="00F30A10" w14:paraId="0BAE17EE" w14:textId="77777777" w:rsidTr="00F30A10">
        <w:trPr>
          <w:trHeight w:val="187"/>
        </w:trPr>
        <w:tc>
          <w:tcPr>
            <w:tcW w:w="1642" w:type="dxa"/>
            <w:tcBorders>
              <w:top w:val="nil"/>
              <w:left w:val="single" w:sz="4" w:space="0" w:color="auto"/>
              <w:bottom w:val="single" w:sz="4" w:space="0" w:color="auto"/>
              <w:right w:val="single" w:sz="4" w:space="0" w:color="auto"/>
            </w:tcBorders>
          </w:tcPr>
          <w:p w14:paraId="3DF4353E"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5CAB4EE2"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FE1942" w14:textId="77777777" w:rsidR="00F30A10" w:rsidRDefault="00F30A10" w:rsidP="00F30A10">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91BB4B1" w14:textId="77777777" w:rsidR="00F30A10" w:rsidRDefault="00F30A10" w:rsidP="00F30A10">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6EFE197" w14:textId="77777777" w:rsidR="00F30A10" w:rsidRDefault="00F30A10" w:rsidP="00F30A10">
            <w:pPr>
              <w:pStyle w:val="TAC"/>
              <w:rPr>
                <w:lang w:val="en-US" w:eastAsia="zh-CN"/>
              </w:rPr>
            </w:pPr>
          </w:p>
        </w:tc>
      </w:tr>
      <w:tr w:rsidR="00F30A10" w14:paraId="4A35B70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0D8B02C" w14:textId="77777777" w:rsidR="00F30A10" w:rsidRDefault="00F30A10" w:rsidP="00F30A10">
            <w:pPr>
              <w:pStyle w:val="TAC"/>
              <w:rPr>
                <w:lang w:eastAsia="zh-CN"/>
              </w:rPr>
            </w:pPr>
            <w:r>
              <w:t>CA_n66(3A)-n77A</w:t>
            </w:r>
          </w:p>
        </w:tc>
        <w:tc>
          <w:tcPr>
            <w:tcW w:w="1381" w:type="dxa"/>
            <w:tcBorders>
              <w:top w:val="single" w:sz="4" w:space="0" w:color="auto"/>
              <w:left w:val="single" w:sz="4" w:space="0" w:color="auto"/>
              <w:bottom w:val="nil"/>
              <w:right w:val="single" w:sz="4" w:space="0" w:color="auto"/>
            </w:tcBorders>
            <w:hideMark/>
          </w:tcPr>
          <w:p w14:paraId="03EB4FFF" w14:textId="77777777" w:rsidR="00F30A10" w:rsidRDefault="00F30A10" w:rsidP="00F30A10">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75688C1A" w14:textId="77777777" w:rsidR="00F30A10" w:rsidRDefault="00F30A10" w:rsidP="00F30A10">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6D3B090" w14:textId="77777777" w:rsidR="00F30A10" w:rsidRDefault="00F30A10" w:rsidP="00F30A10">
            <w:pPr>
              <w:pStyle w:val="TAC"/>
              <w:rPr>
                <w:lang w:eastAsia="zh-CN"/>
              </w:rPr>
            </w:pPr>
            <w:r>
              <w:rPr>
                <w:rFonts w:eastAsia="游明朝"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hideMark/>
          </w:tcPr>
          <w:p w14:paraId="42296C8A" w14:textId="77777777" w:rsidR="00F30A10" w:rsidRDefault="00F30A10" w:rsidP="00F30A10">
            <w:pPr>
              <w:pStyle w:val="TAC"/>
              <w:rPr>
                <w:lang w:val="en-US" w:eastAsia="zh-CN"/>
              </w:rPr>
            </w:pPr>
            <w:r>
              <w:rPr>
                <w:lang w:val="en-US" w:eastAsia="zh-CN"/>
              </w:rPr>
              <w:t>0</w:t>
            </w:r>
          </w:p>
        </w:tc>
      </w:tr>
      <w:tr w:rsidR="00F30A10" w14:paraId="7F1DD437" w14:textId="77777777" w:rsidTr="00F30A10">
        <w:trPr>
          <w:trHeight w:val="187"/>
        </w:trPr>
        <w:tc>
          <w:tcPr>
            <w:tcW w:w="1642" w:type="dxa"/>
            <w:tcBorders>
              <w:top w:val="nil"/>
              <w:left w:val="single" w:sz="4" w:space="0" w:color="auto"/>
              <w:bottom w:val="single" w:sz="4" w:space="0" w:color="auto"/>
              <w:right w:val="single" w:sz="4" w:space="0" w:color="auto"/>
            </w:tcBorders>
          </w:tcPr>
          <w:p w14:paraId="09BAAF82"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59EBB14B"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FD6463" w14:textId="77777777" w:rsidR="00F30A10" w:rsidRDefault="00F30A10" w:rsidP="00F30A10">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100F126" w14:textId="77777777" w:rsidR="00F30A10" w:rsidRDefault="00F30A10" w:rsidP="00F30A1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3007B7" w14:textId="77777777" w:rsidR="00F30A10" w:rsidRDefault="00F30A10" w:rsidP="00F30A1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A4A0D8" w14:textId="77777777" w:rsidR="00F30A10" w:rsidRDefault="00F30A10" w:rsidP="00F30A10">
            <w:pPr>
              <w:pStyle w:val="TAC"/>
              <w:rPr>
                <w:rFonts w:cs="Arial"/>
                <w:szCs w:val="18"/>
                <w:lang w:eastAsia="zh-CN"/>
              </w:rPr>
            </w:pPr>
            <w:r>
              <w:rPr>
                <w:rFonts w:cs="Arial"/>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BBB3C23" w14:textId="77777777" w:rsidR="00F30A10" w:rsidRDefault="00F30A10" w:rsidP="00F30A10">
            <w:pPr>
              <w:pStyle w:val="TAC"/>
              <w:rPr>
                <w:rFonts w:cs="Arial"/>
                <w:szCs w:val="18"/>
                <w:lang w:eastAsia="zh-CN"/>
              </w:rPr>
            </w:pPr>
            <w:r>
              <w:rPr>
                <w:rFonts w:cs="Arial"/>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8FED0FF" w14:textId="77777777" w:rsidR="00F30A10" w:rsidRDefault="00F30A10" w:rsidP="00F30A10">
            <w:pPr>
              <w:pStyle w:val="TAC"/>
              <w:rPr>
                <w:rFonts w:cs="Arial"/>
                <w:szCs w:val="18"/>
                <w:lang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A4AF02" w14:textId="77777777" w:rsidR="00F30A10" w:rsidRDefault="00F30A10" w:rsidP="00F30A10">
            <w:pPr>
              <w:pStyle w:val="TAC"/>
              <w:rPr>
                <w:rFonts w:cs="Arial"/>
                <w:szCs w:val="18"/>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DAE0E7" w14:textId="77777777" w:rsidR="00F30A10" w:rsidRDefault="00F30A10" w:rsidP="00F30A10">
            <w:pPr>
              <w:pStyle w:val="TAC"/>
              <w:rPr>
                <w:rFonts w:cs="Arial"/>
                <w:szCs w:val="18"/>
                <w:lang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1F2DD74" w14:textId="77777777" w:rsidR="00F30A10" w:rsidRDefault="00F30A10" w:rsidP="00F30A10">
            <w:pPr>
              <w:pStyle w:val="TAC"/>
              <w:rPr>
                <w:lang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267552" w14:textId="77777777" w:rsidR="00F30A10" w:rsidRDefault="00F30A10" w:rsidP="00F30A10">
            <w:pPr>
              <w:pStyle w:val="TAC"/>
              <w:rPr>
                <w:lang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76F9DE3" w14:textId="77777777" w:rsidR="00F30A10" w:rsidRDefault="00F30A10" w:rsidP="00F30A10">
            <w:pPr>
              <w:pStyle w:val="TAC"/>
              <w:rPr>
                <w:lang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008D1CC" w14:textId="77777777" w:rsidR="00F30A10" w:rsidRDefault="00F30A10" w:rsidP="00F30A10">
            <w:pPr>
              <w:pStyle w:val="TAC"/>
              <w:rPr>
                <w:lang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D65721F" w14:textId="77777777" w:rsidR="00F30A10" w:rsidRDefault="00F30A10" w:rsidP="00F30A10">
            <w:pPr>
              <w:pStyle w:val="TAC"/>
              <w:rPr>
                <w:lang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7D8087F" w14:textId="77777777" w:rsidR="00F30A10" w:rsidRDefault="00F30A10" w:rsidP="00F30A10">
            <w:pPr>
              <w:pStyle w:val="TAC"/>
              <w:rPr>
                <w:lang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5CAC614" w14:textId="77777777" w:rsidR="00F30A10" w:rsidRDefault="00F30A10" w:rsidP="00F30A10">
            <w:pPr>
              <w:pStyle w:val="TAC"/>
              <w:rPr>
                <w:lang w:val="en-US" w:eastAsia="zh-CN"/>
              </w:rPr>
            </w:pPr>
          </w:p>
        </w:tc>
      </w:tr>
      <w:tr w:rsidR="00F30A10" w14:paraId="6699D06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6633200" w14:textId="77777777" w:rsidR="00F30A10" w:rsidRDefault="00F30A10" w:rsidP="00F30A10">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hideMark/>
          </w:tcPr>
          <w:p w14:paraId="1681F2C2" w14:textId="77777777" w:rsidR="00F30A10" w:rsidRDefault="00F30A10" w:rsidP="00F30A10">
            <w:pPr>
              <w:pStyle w:val="TAC"/>
            </w:pPr>
            <w:r>
              <w:t>CA_n66A-n77A</w:t>
            </w:r>
          </w:p>
          <w:p w14:paraId="124ABE44" w14:textId="77777777" w:rsidR="00F30A10" w:rsidRDefault="00F30A10" w:rsidP="00F30A10">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5871FC9C" w14:textId="77777777" w:rsidR="00F30A10" w:rsidRDefault="00F30A10" w:rsidP="00F30A10">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7F4D892" w14:textId="77777777" w:rsidR="00F30A10" w:rsidRDefault="00F30A10" w:rsidP="00F30A10">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14:paraId="77252217" w14:textId="77777777" w:rsidR="00F30A10" w:rsidRDefault="00F30A10" w:rsidP="00F30A10">
            <w:pPr>
              <w:pStyle w:val="TAC"/>
              <w:rPr>
                <w:lang w:val="en-US" w:eastAsia="zh-CN"/>
              </w:rPr>
            </w:pPr>
            <w:r>
              <w:rPr>
                <w:lang w:val="en-US" w:eastAsia="zh-CN"/>
              </w:rPr>
              <w:t>0</w:t>
            </w:r>
          </w:p>
        </w:tc>
      </w:tr>
      <w:tr w:rsidR="00F30A10" w14:paraId="7745FFE6" w14:textId="77777777" w:rsidTr="00F30A10">
        <w:trPr>
          <w:trHeight w:val="187"/>
        </w:trPr>
        <w:tc>
          <w:tcPr>
            <w:tcW w:w="1642" w:type="dxa"/>
            <w:tcBorders>
              <w:top w:val="nil"/>
              <w:left w:val="single" w:sz="4" w:space="0" w:color="auto"/>
              <w:bottom w:val="nil"/>
              <w:right w:val="single" w:sz="4" w:space="0" w:color="auto"/>
            </w:tcBorders>
          </w:tcPr>
          <w:p w14:paraId="35DBF52D"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52599451"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9BC084" w14:textId="77777777" w:rsidR="00F30A10" w:rsidRDefault="00F30A10" w:rsidP="00F30A10">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F3560AB" w14:textId="77777777" w:rsidR="00F30A10" w:rsidRDefault="00F30A10" w:rsidP="00F30A10">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14:paraId="1DCA5C5C" w14:textId="77777777" w:rsidR="00F30A10" w:rsidRDefault="00F30A10" w:rsidP="00F30A10">
            <w:pPr>
              <w:pStyle w:val="TAC"/>
              <w:rPr>
                <w:lang w:val="en-US" w:eastAsia="zh-CN"/>
              </w:rPr>
            </w:pPr>
          </w:p>
        </w:tc>
      </w:tr>
      <w:tr w:rsidR="00F30A10" w14:paraId="06E5CD5E" w14:textId="77777777" w:rsidTr="00F30A10">
        <w:trPr>
          <w:trHeight w:val="187"/>
        </w:trPr>
        <w:tc>
          <w:tcPr>
            <w:tcW w:w="1642" w:type="dxa"/>
            <w:tcBorders>
              <w:top w:val="nil"/>
              <w:left w:val="single" w:sz="4" w:space="0" w:color="auto"/>
              <w:bottom w:val="nil"/>
              <w:right w:val="single" w:sz="4" w:space="0" w:color="auto"/>
            </w:tcBorders>
          </w:tcPr>
          <w:p w14:paraId="53770986"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18B533F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978636" w14:textId="77777777" w:rsidR="00F30A10" w:rsidRDefault="00F30A10" w:rsidP="00F30A10">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204ACA5" w14:textId="77777777" w:rsidR="00F30A10" w:rsidRDefault="00F30A10" w:rsidP="00F30A10">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2860067E" w14:textId="77777777" w:rsidR="00F30A10" w:rsidRDefault="00F30A10" w:rsidP="00F30A10">
            <w:pPr>
              <w:pStyle w:val="TAC"/>
              <w:rPr>
                <w:lang w:val="en-US" w:eastAsia="zh-CN"/>
              </w:rPr>
            </w:pPr>
            <w:r>
              <w:rPr>
                <w:lang w:val="en-US" w:eastAsia="zh-CN"/>
              </w:rPr>
              <w:t>1</w:t>
            </w:r>
          </w:p>
        </w:tc>
      </w:tr>
      <w:tr w:rsidR="00F30A10" w14:paraId="4D5ED83D" w14:textId="77777777" w:rsidTr="00F30A10">
        <w:trPr>
          <w:trHeight w:val="187"/>
        </w:trPr>
        <w:tc>
          <w:tcPr>
            <w:tcW w:w="1642" w:type="dxa"/>
            <w:tcBorders>
              <w:top w:val="nil"/>
              <w:left w:val="single" w:sz="4" w:space="0" w:color="auto"/>
              <w:bottom w:val="single" w:sz="4" w:space="0" w:color="auto"/>
              <w:right w:val="single" w:sz="4" w:space="0" w:color="auto"/>
            </w:tcBorders>
          </w:tcPr>
          <w:p w14:paraId="39044E77"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7542F15C"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32573A" w14:textId="77777777" w:rsidR="00F30A10" w:rsidRDefault="00F30A10" w:rsidP="00F30A10">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A4908D6" w14:textId="77777777" w:rsidR="00F30A10" w:rsidRDefault="00F30A10" w:rsidP="00F30A10">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EE4DF7F" w14:textId="77777777" w:rsidR="00F30A10" w:rsidRDefault="00F30A10" w:rsidP="00F30A10">
            <w:pPr>
              <w:pStyle w:val="TAC"/>
              <w:rPr>
                <w:lang w:val="en-US" w:eastAsia="zh-CN"/>
              </w:rPr>
            </w:pPr>
          </w:p>
        </w:tc>
      </w:tr>
      <w:tr w:rsidR="00F30A10" w14:paraId="375961B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A9A727A" w14:textId="77777777" w:rsidR="00F30A10" w:rsidRDefault="00F30A10" w:rsidP="00F30A10">
            <w:pPr>
              <w:pStyle w:val="TAC"/>
              <w:rPr>
                <w:lang w:val="en-US" w:eastAsia="zh-CN"/>
              </w:rPr>
            </w:pPr>
            <w:r>
              <w:t>CA_n66A-n77C</w:t>
            </w:r>
          </w:p>
        </w:tc>
        <w:tc>
          <w:tcPr>
            <w:tcW w:w="1381" w:type="dxa"/>
            <w:tcBorders>
              <w:top w:val="single" w:sz="4" w:space="0" w:color="auto"/>
              <w:left w:val="single" w:sz="4" w:space="0" w:color="auto"/>
              <w:bottom w:val="nil"/>
              <w:right w:val="single" w:sz="4" w:space="0" w:color="auto"/>
            </w:tcBorders>
            <w:hideMark/>
          </w:tcPr>
          <w:p w14:paraId="222695C1" w14:textId="77777777" w:rsidR="00F30A10" w:rsidRDefault="00F30A10" w:rsidP="00F30A10">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3D4BC203" w14:textId="77777777" w:rsidR="00F30A10" w:rsidRDefault="00F30A10" w:rsidP="00F30A1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E5ED013" w14:textId="77777777" w:rsidR="00F30A10" w:rsidRDefault="00F30A10" w:rsidP="00F30A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611A5B" w14:textId="77777777" w:rsidR="00F30A10" w:rsidRDefault="00F30A10" w:rsidP="00F30A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3CEA67" w14:textId="77777777" w:rsidR="00F30A10" w:rsidRDefault="00F30A10" w:rsidP="00F30A10">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9F946FD" w14:textId="77777777" w:rsidR="00F30A10" w:rsidRDefault="00F30A10" w:rsidP="00F30A10">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B251C05" w14:textId="77777777" w:rsidR="00F30A10" w:rsidRDefault="00F30A10" w:rsidP="00F30A10">
            <w:pPr>
              <w:pStyle w:val="TAC"/>
              <w:rPr>
                <w:rFonts w:eastAsia="游明朝"/>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B0C9ED" w14:textId="77777777" w:rsidR="00F30A10" w:rsidRDefault="00F30A10" w:rsidP="00F30A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3F6855" w14:textId="77777777" w:rsidR="00F30A10" w:rsidRDefault="00F30A10" w:rsidP="00F30A1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192598C" w14:textId="77777777" w:rsidR="00F30A10" w:rsidRDefault="00F30A10" w:rsidP="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6823371"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FC38F7"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221713" w14:textId="77777777" w:rsidR="00F30A10" w:rsidRDefault="00F30A10" w:rsidP="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4DC0858" w14:textId="77777777" w:rsidR="00F30A10" w:rsidRDefault="00F30A10" w:rsidP="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18390D02" w14:textId="77777777" w:rsidR="00F30A10" w:rsidRDefault="00F30A10" w:rsidP="00F30A10">
            <w:pPr>
              <w:pStyle w:val="TAC"/>
              <w:rPr>
                <w:rFonts w:eastAsia="游明朝" w:cs="Arial"/>
              </w:rPr>
            </w:pPr>
          </w:p>
        </w:tc>
        <w:tc>
          <w:tcPr>
            <w:tcW w:w="1483" w:type="dxa"/>
            <w:tcBorders>
              <w:top w:val="single" w:sz="4" w:space="0" w:color="auto"/>
              <w:left w:val="single" w:sz="4" w:space="0" w:color="auto"/>
              <w:bottom w:val="nil"/>
              <w:right w:val="single" w:sz="4" w:space="0" w:color="auto"/>
            </w:tcBorders>
            <w:hideMark/>
          </w:tcPr>
          <w:p w14:paraId="5FB4D4ED" w14:textId="77777777" w:rsidR="00F30A10" w:rsidRDefault="00F30A10" w:rsidP="00F30A10">
            <w:pPr>
              <w:pStyle w:val="TAC"/>
              <w:rPr>
                <w:lang w:eastAsia="zh-CN"/>
              </w:rPr>
            </w:pPr>
            <w:r>
              <w:rPr>
                <w:lang w:val="en-US" w:eastAsia="zh-CN"/>
              </w:rPr>
              <w:t>0</w:t>
            </w:r>
          </w:p>
        </w:tc>
      </w:tr>
      <w:tr w:rsidR="00F30A10" w14:paraId="6A2AF89F" w14:textId="77777777" w:rsidTr="00F30A10">
        <w:trPr>
          <w:trHeight w:val="187"/>
        </w:trPr>
        <w:tc>
          <w:tcPr>
            <w:tcW w:w="1642" w:type="dxa"/>
            <w:tcBorders>
              <w:top w:val="nil"/>
              <w:left w:val="single" w:sz="4" w:space="0" w:color="auto"/>
              <w:bottom w:val="nil"/>
              <w:right w:val="single" w:sz="4" w:space="0" w:color="auto"/>
            </w:tcBorders>
          </w:tcPr>
          <w:p w14:paraId="7B06663E" w14:textId="77777777" w:rsidR="00F30A10" w:rsidRDefault="00F30A10" w:rsidP="00F30A10">
            <w:pPr>
              <w:pStyle w:val="TAC"/>
              <w:rPr>
                <w:lang w:val="en-US" w:eastAsia="zh-CN"/>
              </w:rPr>
            </w:pPr>
          </w:p>
        </w:tc>
        <w:tc>
          <w:tcPr>
            <w:tcW w:w="1381" w:type="dxa"/>
            <w:tcBorders>
              <w:top w:val="nil"/>
              <w:left w:val="single" w:sz="4" w:space="0" w:color="auto"/>
              <w:bottom w:val="nil"/>
              <w:right w:val="single" w:sz="4" w:space="0" w:color="auto"/>
            </w:tcBorders>
          </w:tcPr>
          <w:p w14:paraId="3F8D64A4"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5AB4D5" w14:textId="77777777" w:rsidR="00F30A10" w:rsidRDefault="00F30A10" w:rsidP="00F30A1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8D80D44" w14:textId="77777777" w:rsidR="00F30A10" w:rsidRDefault="00F30A10" w:rsidP="00F30A10">
            <w:pPr>
              <w:pStyle w:val="TAC"/>
              <w:rPr>
                <w:rFonts w:eastAsia="游明朝" w:cs="Arial"/>
              </w:rPr>
            </w:pPr>
            <w:r>
              <w:rPr>
                <w:rFonts w:eastAsia="游明朝"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381EB41" w14:textId="77777777" w:rsidR="00F30A10" w:rsidRDefault="00F30A10" w:rsidP="00F30A10">
            <w:pPr>
              <w:pStyle w:val="TAC"/>
              <w:rPr>
                <w:lang w:eastAsia="zh-CN"/>
              </w:rPr>
            </w:pPr>
          </w:p>
        </w:tc>
      </w:tr>
      <w:tr w:rsidR="00F30A10" w14:paraId="3F538E6A" w14:textId="77777777" w:rsidTr="00F30A10">
        <w:trPr>
          <w:trHeight w:val="187"/>
        </w:trPr>
        <w:tc>
          <w:tcPr>
            <w:tcW w:w="1642" w:type="dxa"/>
            <w:tcBorders>
              <w:top w:val="nil"/>
              <w:left w:val="single" w:sz="4" w:space="0" w:color="auto"/>
              <w:bottom w:val="nil"/>
              <w:right w:val="single" w:sz="4" w:space="0" w:color="auto"/>
            </w:tcBorders>
          </w:tcPr>
          <w:p w14:paraId="0D90EE11" w14:textId="77777777" w:rsidR="00F30A10" w:rsidRDefault="00F30A10" w:rsidP="00F30A10">
            <w:pPr>
              <w:pStyle w:val="TAC"/>
              <w:rPr>
                <w:lang w:val="en-US" w:eastAsia="zh-CN"/>
              </w:rPr>
            </w:pPr>
          </w:p>
        </w:tc>
        <w:tc>
          <w:tcPr>
            <w:tcW w:w="1381" w:type="dxa"/>
            <w:tcBorders>
              <w:top w:val="nil"/>
              <w:left w:val="single" w:sz="4" w:space="0" w:color="auto"/>
              <w:bottom w:val="nil"/>
              <w:right w:val="single" w:sz="4" w:space="0" w:color="auto"/>
            </w:tcBorders>
          </w:tcPr>
          <w:p w14:paraId="0C09B0C9"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CFC1BE" w14:textId="77777777" w:rsidR="00F30A10" w:rsidRDefault="00F30A10" w:rsidP="00F30A10">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F48951A" w14:textId="77777777" w:rsidR="00F30A10" w:rsidRDefault="00F30A10" w:rsidP="00F30A10">
            <w:pPr>
              <w:pStyle w:val="TAC"/>
              <w:rPr>
                <w:rFonts w:eastAsia="游明朝"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8CE2AE" w14:textId="77777777" w:rsidR="00F30A10" w:rsidRDefault="00F30A10" w:rsidP="00F30A10">
            <w:pPr>
              <w:pStyle w:val="TAC"/>
              <w:rPr>
                <w:rFonts w:eastAsia="游明朝" w:cs="Arial"/>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E11E0D" w14:textId="77777777" w:rsidR="00F30A10" w:rsidRDefault="00F30A10" w:rsidP="00F30A10">
            <w:pPr>
              <w:pStyle w:val="TAC"/>
              <w:rPr>
                <w:rFonts w:eastAsia="游明朝" w:cs="Arial"/>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04AC7B2" w14:textId="77777777" w:rsidR="00F30A10" w:rsidRDefault="00F30A10" w:rsidP="00F30A10">
            <w:pPr>
              <w:pStyle w:val="TAC"/>
              <w:rPr>
                <w:rFonts w:eastAsia="游明朝" w:cs="Arial"/>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FDBAB83" w14:textId="77777777" w:rsidR="00F30A10" w:rsidRDefault="00F30A10" w:rsidP="00F30A10">
            <w:pPr>
              <w:pStyle w:val="TAC"/>
              <w:rPr>
                <w:rFonts w:eastAsia="游明朝" w:cs="Arial"/>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4FB51A" w14:textId="77777777" w:rsidR="00F30A10" w:rsidRDefault="00F30A10" w:rsidP="00F30A10">
            <w:pPr>
              <w:pStyle w:val="TAC"/>
              <w:rPr>
                <w:rFonts w:eastAsia="游明朝" w:cs="Arial"/>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E391AA" w14:textId="77777777" w:rsidR="00F30A10" w:rsidRDefault="00F30A10" w:rsidP="00F30A10">
            <w:pPr>
              <w:pStyle w:val="TAC"/>
              <w:rPr>
                <w:rFonts w:eastAsia="游明朝" w:cs="Arial"/>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58242F" w14:textId="77777777" w:rsidR="00F30A10" w:rsidRDefault="00F30A10" w:rsidP="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A7121D3"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2B7425"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1376C7" w14:textId="77777777" w:rsidR="00F30A10" w:rsidRDefault="00F30A10" w:rsidP="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4C060C5" w14:textId="77777777" w:rsidR="00F30A10" w:rsidRDefault="00F30A10" w:rsidP="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734D5369" w14:textId="77777777" w:rsidR="00F30A10" w:rsidRDefault="00F30A10" w:rsidP="00F30A10">
            <w:pPr>
              <w:pStyle w:val="TAC"/>
              <w:rPr>
                <w:rFonts w:eastAsia="游明朝" w:cs="Arial"/>
              </w:rPr>
            </w:pPr>
          </w:p>
        </w:tc>
        <w:tc>
          <w:tcPr>
            <w:tcW w:w="1483" w:type="dxa"/>
            <w:tcBorders>
              <w:top w:val="single" w:sz="4" w:space="0" w:color="auto"/>
              <w:left w:val="single" w:sz="4" w:space="0" w:color="auto"/>
              <w:bottom w:val="nil"/>
              <w:right w:val="single" w:sz="4" w:space="0" w:color="auto"/>
            </w:tcBorders>
            <w:hideMark/>
          </w:tcPr>
          <w:p w14:paraId="7885C7EC" w14:textId="77777777" w:rsidR="00F30A10" w:rsidRDefault="00F30A10" w:rsidP="00F30A10">
            <w:pPr>
              <w:pStyle w:val="TAC"/>
              <w:rPr>
                <w:lang w:val="en-US" w:eastAsia="zh-CN"/>
              </w:rPr>
            </w:pPr>
            <w:r>
              <w:rPr>
                <w:lang w:val="en-US" w:eastAsia="zh-CN"/>
              </w:rPr>
              <w:t>1</w:t>
            </w:r>
          </w:p>
        </w:tc>
      </w:tr>
      <w:tr w:rsidR="00F30A10" w14:paraId="6EA613FC" w14:textId="77777777" w:rsidTr="00F30A10">
        <w:trPr>
          <w:trHeight w:val="187"/>
        </w:trPr>
        <w:tc>
          <w:tcPr>
            <w:tcW w:w="1642" w:type="dxa"/>
            <w:tcBorders>
              <w:top w:val="nil"/>
              <w:left w:val="single" w:sz="4" w:space="0" w:color="auto"/>
              <w:bottom w:val="single" w:sz="4" w:space="0" w:color="auto"/>
              <w:right w:val="single" w:sz="4" w:space="0" w:color="auto"/>
            </w:tcBorders>
          </w:tcPr>
          <w:p w14:paraId="038B3EB8" w14:textId="77777777" w:rsidR="00F30A10" w:rsidRDefault="00F30A10" w:rsidP="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FF1D3E4"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5A8A66" w14:textId="77777777" w:rsidR="00F30A10" w:rsidRDefault="00F30A10" w:rsidP="00F30A1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B7C4A36" w14:textId="77777777" w:rsidR="00F30A10" w:rsidRDefault="00F30A10" w:rsidP="00F30A10">
            <w:pPr>
              <w:pStyle w:val="TAC"/>
              <w:rPr>
                <w:rFonts w:eastAsia="游明朝"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1A37EDAF" w14:textId="77777777" w:rsidR="00F30A10" w:rsidRDefault="00F30A10" w:rsidP="00F30A10">
            <w:pPr>
              <w:pStyle w:val="TAC"/>
              <w:rPr>
                <w:lang w:eastAsia="zh-CN"/>
              </w:rPr>
            </w:pPr>
          </w:p>
        </w:tc>
      </w:tr>
      <w:tr w:rsidR="00F30A10" w14:paraId="50151C7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74599A56" w14:textId="77777777" w:rsidR="00F30A10" w:rsidRDefault="00F30A10" w:rsidP="00F30A10">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hideMark/>
          </w:tcPr>
          <w:p w14:paraId="2C82D5BF" w14:textId="77777777" w:rsidR="00F30A10" w:rsidRDefault="00F30A10" w:rsidP="00F30A10">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324EC7A5" w14:textId="77777777" w:rsidR="00F30A10" w:rsidRDefault="00F30A10" w:rsidP="00F30A10">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34DD4D1" w14:textId="77777777" w:rsidR="00F30A10" w:rsidRDefault="00F30A10" w:rsidP="00F30A10">
            <w:pPr>
              <w:pStyle w:val="TAC"/>
              <w:rPr>
                <w:rFonts w:eastAsia="游明朝"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2BEA2188" w14:textId="77777777" w:rsidR="00F30A10" w:rsidRDefault="00F30A10" w:rsidP="00F30A10">
            <w:pPr>
              <w:pStyle w:val="TAC"/>
              <w:rPr>
                <w:lang w:eastAsia="zh-CN"/>
              </w:rPr>
            </w:pPr>
            <w:r>
              <w:rPr>
                <w:szCs w:val="18"/>
                <w:lang w:val="en-US" w:eastAsia="zh-CN"/>
              </w:rPr>
              <w:t>0</w:t>
            </w:r>
          </w:p>
        </w:tc>
      </w:tr>
      <w:tr w:rsidR="00F30A10" w14:paraId="49415419" w14:textId="77777777" w:rsidTr="00F30A10">
        <w:trPr>
          <w:trHeight w:val="187"/>
        </w:trPr>
        <w:tc>
          <w:tcPr>
            <w:tcW w:w="1642" w:type="dxa"/>
            <w:tcBorders>
              <w:top w:val="nil"/>
              <w:left w:val="single" w:sz="4" w:space="0" w:color="auto"/>
              <w:bottom w:val="nil"/>
              <w:right w:val="single" w:sz="4" w:space="0" w:color="auto"/>
            </w:tcBorders>
          </w:tcPr>
          <w:p w14:paraId="54F12A8A" w14:textId="77777777" w:rsidR="00F30A10" w:rsidRDefault="00F30A10" w:rsidP="00F30A10">
            <w:pPr>
              <w:pStyle w:val="TAC"/>
              <w:rPr>
                <w:lang w:val="en-US" w:eastAsia="zh-CN"/>
              </w:rPr>
            </w:pPr>
          </w:p>
        </w:tc>
        <w:tc>
          <w:tcPr>
            <w:tcW w:w="1381" w:type="dxa"/>
            <w:tcBorders>
              <w:top w:val="nil"/>
              <w:left w:val="single" w:sz="4" w:space="0" w:color="auto"/>
              <w:bottom w:val="nil"/>
              <w:right w:val="single" w:sz="4" w:space="0" w:color="auto"/>
            </w:tcBorders>
          </w:tcPr>
          <w:p w14:paraId="42F9C3E7"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DD519C" w14:textId="77777777" w:rsidR="00F30A10" w:rsidRDefault="00F30A10" w:rsidP="00F30A10">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F90753B" w14:textId="77777777" w:rsidR="00F30A10" w:rsidRDefault="00F30A10" w:rsidP="00F30A10">
            <w:pPr>
              <w:pStyle w:val="TAC"/>
              <w:rPr>
                <w:rFonts w:eastAsia="游明朝"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3EE550A" w14:textId="77777777" w:rsidR="00F30A10" w:rsidRDefault="00F30A10" w:rsidP="00F30A10">
            <w:pPr>
              <w:pStyle w:val="TAC"/>
              <w:rPr>
                <w:lang w:eastAsia="zh-CN"/>
              </w:rPr>
            </w:pPr>
          </w:p>
        </w:tc>
      </w:tr>
      <w:tr w:rsidR="00F30A10" w14:paraId="0D4CA2D6" w14:textId="77777777" w:rsidTr="00F30A10">
        <w:trPr>
          <w:trHeight w:val="187"/>
        </w:trPr>
        <w:tc>
          <w:tcPr>
            <w:tcW w:w="1642" w:type="dxa"/>
            <w:tcBorders>
              <w:top w:val="nil"/>
              <w:left w:val="single" w:sz="4" w:space="0" w:color="auto"/>
              <w:bottom w:val="nil"/>
              <w:right w:val="single" w:sz="4" w:space="0" w:color="auto"/>
            </w:tcBorders>
          </w:tcPr>
          <w:p w14:paraId="6A441966" w14:textId="77777777" w:rsidR="00F30A10" w:rsidRDefault="00F30A10" w:rsidP="00F30A10">
            <w:pPr>
              <w:pStyle w:val="TAC"/>
              <w:rPr>
                <w:lang w:val="en-US" w:eastAsia="zh-CN"/>
              </w:rPr>
            </w:pPr>
          </w:p>
        </w:tc>
        <w:tc>
          <w:tcPr>
            <w:tcW w:w="1381" w:type="dxa"/>
            <w:tcBorders>
              <w:top w:val="nil"/>
              <w:left w:val="single" w:sz="4" w:space="0" w:color="auto"/>
              <w:bottom w:val="nil"/>
              <w:right w:val="single" w:sz="4" w:space="0" w:color="auto"/>
            </w:tcBorders>
          </w:tcPr>
          <w:p w14:paraId="518F417C"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D00D4E" w14:textId="77777777" w:rsidR="00F30A10" w:rsidRDefault="00F30A10" w:rsidP="00F30A10">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B9B72AD" w14:textId="77777777" w:rsidR="00F30A10" w:rsidRDefault="00F30A10" w:rsidP="00F30A10">
            <w:pPr>
              <w:pStyle w:val="TAC"/>
              <w:rPr>
                <w:rFonts w:eastAsia="游明朝"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458B551A" w14:textId="77777777" w:rsidR="00F30A10" w:rsidRDefault="00F30A10" w:rsidP="00F30A10">
            <w:pPr>
              <w:pStyle w:val="TAC"/>
              <w:rPr>
                <w:lang w:eastAsia="zh-CN"/>
              </w:rPr>
            </w:pPr>
            <w:r>
              <w:rPr>
                <w:szCs w:val="18"/>
                <w:lang w:val="en-US" w:eastAsia="zh-CN"/>
              </w:rPr>
              <w:t>1</w:t>
            </w:r>
          </w:p>
        </w:tc>
      </w:tr>
      <w:tr w:rsidR="00F30A10" w14:paraId="08AAFCED" w14:textId="77777777" w:rsidTr="00F30A10">
        <w:trPr>
          <w:trHeight w:val="187"/>
        </w:trPr>
        <w:tc>
          <w:tcPr>
            <w:tcW w:w="1642" w:type="dxa"/>
            <w:tcBorders>
              <w:top w:val="nil"/>
              <w:left w:val="single" w:sz="4" w:space="0" w:color="auto"/>
              <w:bottom w:val="single" w:sz="4" w:space="0" w:color="auto"/>
              <w:right w:val="single" w:sz="4" w:space="0" w:color="auto"/>
            </w:tcBorders>
          </w:tcPr>
          <w:p w14:paraId="500F9DCB" w14:textId="77777777" w:rsidR="00F30A10" w:rsidRDefault="00F30A10" w:rsidP="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02255B7A"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330BEB" w14:textId="77777777" w:rsidR="00F30A10" w:rsidRDefault="00F30A10" w:rsidP="00F30A10">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75D23D8" w14:textId="77777777" w:rsidR="00F30A10" w:rsidRDefault="00F30A10" w:rsidP="00F30A10">
            <w:pPr>
              <w:pStyle w:val="TAC"/>
              <w:rPr>
                <w:rFonts w:eastAsia="游明朝"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B34EE6A" w14:textId="77777777" w:rsidR="00F30A10" w:rsidRDefault="00F30A10" w:rsidP="00F30A10">
            <w:pPr>
              <w:pStyle w:val="TAC"/>
              <w:rPr>
                <w:lang w:eastAsia="zh-CN"/>
              </w:rPr>
            </w:pPr>
          </w:p>
        </w:tc>
      </w:tr>
      <w:tr w:rsidR="00F30A10" w14:paraId="64E514E2"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2B5CE37" w14:textId="77777777" w:rsidR="00F30A10" w:rsidRDefault="00F30A10" w:rsidP="00F30A10">
            <w:pPr>
              <w:pStyle w:val="TAC"/>
              <w:rPr>
                <w:lang w:val="en-US" w:eastAsia="zh-CN"/>
              </w:rPr>
            </w:pPr>
            <w:r>
              <w:rPr>
                <w:szCs w:val="18"/>
                <w:lang w:eastAsia="zh-CN"/>
              </w:rPr>
              <w:t>CA_n</w:t>
            </w:r>
            <w:r>
              <w:rPr>
                <w:szCs w:val="18"/>
                <w:lang w:val="en-US" w:eastAsia="zh-CN"/>
              </w:rPr>
              <w:t>66B</w:t>
            </w:r>
            <w:r>
              <w:rPr>
                <w:szCs w:val="18"/>
                <w:lang w:eastAsia="zh-CN"/>
              </w:rPr>
              <w:t>-n</w:t>
            </w:r>
            <w:r>
              <w:rPr>
                <w:szCs w:val="18"/>
                <w:lang w:val="en-US" w:eastAsia="zh-CN"/>
              </w:rPr>
              <w:t>77</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33B4DDB6" w14:textId="77777777" w:rsidR="00F30A10" w:rsidRDefault="00F30A10" w:rsidP="00F30A10">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3CAA5EC4" w14:textId="77777777" w:rsidR="00F30A10" w:rsidRDefault="00F30A10" w:rsidP="00F30A10">
            <w:pPr>
              <w:pStyle w:val="TAC"/>
              <w:rPr>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F026243" w14:textId="77777777" w:rsidR="00F30A10" w:rsidRDefault="00F30A10" w:rsidP="00F30A10">
            <w:pPr>
              <w:pStyle w:val="TAC"/>
              <w:rPr>
                <w:rFonts w:eastAsia="游明朝"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4980951B" w14:textId="77777777" w:rsidR="00F30A10" w:rsidRDefault="00F30A10" w:rsidP="00F30A10">
            <w:pPr>
              <w:pStyle w:val="TAC"/>
              <w:rPr>
                <w:lang w:eastAsia="zh-CN"/>
              </w:rPr>
            </w:pPr>
            <w:r>
              <w:rPr>
                <w:szCs w:val="18"/>
                <w:lang w:eastAsia="zh-CN"/>
              </w:rPr>
              <w:t>0</w:t>
            </w:r>
          </w:p>
        </w:tc>
      </w:tr>
      <w:tr w:rsidR="00F30A10" w14:paraId="269449FF" w14:textId="77777777" w:rsidTr="00F30A10">
        <w:trPr>
          <w:trHeight w:val="187"/>
        </w:trPr>
        <w:tc>
          <w:tcPr>
            <w:tcW w:w="1642" w:type="dxa"/>
            <w:tcBorders>
              <w:top w:val="nil"/>
              <w:left w:val="single" w:sz="4" w:space="0" w:color="auto"/>
              <w:bottom w:val="single" w:sz="4" w:space="0" w:color="auto"/>
              <w:right w:val="single" w:sz="4" w:space="0" w:color="auto"/>
            </w:tcBorders>
          </w:tcPr>
          <w:p w14:paraId="435F0768" w14:textId="77777777" w:rsidR="00F30A10" w:rsidRDefault="00F30A10" w:rsidP="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2FABEA70"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4D935E" w14:textId="77777777" w:rsidR="00F30A10" w:rsidRDefault="00F30A10" w:rsidP="00F30A10">
            <w:pPr>
              <w:pStyle w:val="TAC"/>
              <w:rPr>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81B5E55" w14:textId="77777777" w:rsidR="00F30A10" w:rsidRDefault="00F30A10" w:rsidP="00F30A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FEACFB" w14:textId="77777777" w:rsidR="00F30A10" w:rsidRDefault="00F30A10" w:rsidP="00F30A10">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3F0BAD" w14:textId="77777777" w:rsidR="00F30A10" w:rsidRDefault="00F30A10" w:rsidP="00F30A10">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AAFB44D" w14:textId="77777777" w:rsidR="00F30A10" w:rsidRDefault="00F30A10" w:rsidP="00F30A10">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1A4E09D" w14:textId="77777777" w:rsidR="00F30A10" w:rsidRDefault="00F30A10" w:rsidP="00F30A10">
            <w:pPr>
              <w:pStyle w:val="TAC"/>
              <w:rPr>
                <w:rFonts w:eastAsia="游明朝"/>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49BD6D" w14:textId="77777777" w:rsidR="00F30A10" w:rsidRDefault="00F30A10" w:rsidP="00F30A10">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0F4E900" w14:textId="77777777" w:rsidR="00F30A10" w:rsidRDefault="00F30A10" w:rsidP="00F30A10">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9B55C7" w14:textId="77777777" w:rsidR="00F30A10" w:rsidRDefault="00F30A10" w:rsidP="00F30A10">
            <w:pPr>
              <w:pStyle w:val="TAC"/>
              <w:rPr>
                <w:rFonts w:eastAsia="游明朝" w:cs="Arial"/>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83696A6" w14:textId="77777777" w:rsidR="00F30A10" w:rsidRDefault="00F30A10" w:rsidP="00F30A10">
            <w:pPr>
              <w:pStyle w:val="TAC"/>
              <w:rPr>
                <w:rFonts w:eastAsia="游明朝" w:cs="Arial"/>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13E32C0" w14:textId="77777777" w:rsidR="00F30A10" w:rsidRDefault="00F30A10" w:rsidP="00F30A10">
            <w:pPr>
              <w:pStyle w:val="TAC"/>
              <w:rPr>
                <w:rFonts w:eastAsia="游明朝" w:cs="Arial"/>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A2DBE6E" w14:textId="77777777" w:rsidR="00F30A10" w:rsidRDefault="00F30A10" w:rsidP="00F30A10">
            <w:pPr>
              <w:pStyle w:val="TAC"/>
              <w:rPr>
                <w:rFonts w:eastAsia="游明朝" w:cs="Arial"/>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7EF2ACD" w14:textId="77777777" w:rsidR="00F30A10" w:rsidRDefault="00F30A10" w:rsidP="00F30A10">
            <w:pPr>
              <w:pStyle w:val="TAC"/>
              <w:rPr>
                <w:rFonts w:eastAsia="游明朝" w:cs="Arial"/>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D49ADB9" w14:textId="77777777" w:rsidR="00F30A10" w:rsidRDefault="00F30A10" w:rsidP="00F30A10">
            <w:pPr>
              <w:pStyle w:val="TAC"/>
              <w:rPr>
                <w:rFonts w:eastAsia="游明朝"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E9A7557" w14:textId="77777777" w:rsidR="00F30A10" w:rsidRDefault="00F30A10" w:rsidP="00F30A10">
            <w:pPr>
              <w:pStyle w:val="TAC"/>
              <w:rPr>
                <w:lang w:eastAsia="zh-CN"/>
              </w:rPr>
            </w:pPr>
          </w:p>
        </w:tc>
      </w:tr>
      <w:tr w:rsidR="00F30A10" w14:paraId="518A80D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1E788BD" w14:textId="77777777" w:rsidR="00F30A10" w:rsidRDefault="00F30A10" w:rsidP="00F30A10">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hideMark/>
          </w:tcPr>
          <w:p w14:paraId="4A7590FA" w14:textId="77777777" w:rsidR="00F30A10" w:rsidRDefault="00F30A10" w:rsidP="00F30A10">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1B47AA41" w14:textId="77777777" w:rsidR="00F30A10" w:rsidRDefault="00F30A10" w:rsidP="00F30A10">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75B3484" w14:textId="77777777" w:rsidR="00F30A10" w:rsidRDefault="00F30A10" w:rsidP="00F30A10">
            <w:pPr>
              <w:pStyle w:val="TAC"/>
              <w:rPr>
                <w:rFonts w:eastAsia="游明朝"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70FA6891" w14:textId="77777777" w:rsidR="00F30A10" w:rsidRDefault="00F30A10" w:rsidP="00F30A10">
            <w:pPr>
              <w:pStyle w:val="TAC"/>
              <w:rPr>
                <w:lang w:eastAsia="zh-CN"/>
              </w:rPr>
            </w:pPr>
            <w:r>
              <w:rPr>
                <w:szCs w:val="18"/>
                <w:lang w:val="en-US" w:eastAsia="zh-CN"/>
              </w:rPr>
              <w:t>0</w:t>
            </w:r>
          </w:p>
        </w:tc>
      </w:tr>
      <w:tr w:rsidR="00F30A10" w14:paraId="7C655C0B" w14:textId="77777777" w:rsidTr="00F30A10">
        <w:trPr>
          <w:trHeight w:val="187"/>
        </w:trPr>
        <w:tc>
          <w:tcPr>
            <w:tcW w:w="1642" w:type="dxa"/>
            <w:tcBorders>
              <w:top w:val="nil"/>
              <w:left w:val="single" w:sz="4" w:space="0" w:color="auto"/>
              <w:bottom w:val="nil"/>
              <w:right w:val="single" w:sz="4" w:space="0" w:color="auto"/>
            </w:tcBorders>
          </w:tcPr>
          <w:p w14:paraId="497E26E7" w14:textId="77777777" w:rsidR="00F30A10" w:rsidRDefault="00F30A10" w:rsidP="00F30A10">
            <w:pPr>
              <w:pStyle w:val="TAC"/>
              <w:rPr>
                <w:lang w:val="en-US" w:eastAsia="zh-CN"/>
              </w:rPr>
            </w:pPr>
          </w:p>
        </w:tc>
        <w:tc>
          <w:tcPr>
            <w:tcW w:w="1381" w:type="dxa"/>
            <w:tcBorders>
              <w:top w:val="nil"/>
              <w:left w:val="single" w:sz="4" w:space="0" w:color="auto"/>
              <w:bottom w:val="nil"/>
              <w:right w:val="single" w:sz="4" w:space="0" w:color="auto"/>
            </w:tcBorders>
          </w:tcPr>
          <w:p w14:paraId="07A7417D"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881C85" w14:textId="77777777" w:rsidR="00F30A10" w:rsidRDefault="00F30A10" w:rsidP="00F30A10">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EBAF86E" w14:textId="77777777" w:rsidR="00F30A10" w:rsidRDefault="00F30A10" w:rsidP="00F30A10">
            <w:pPr>
              <w:pStyle w:val="TAC"/>
              <w:rPr>
                <w:rFonts w:eastAsia="游明朝"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05D94CD6" w14:textId="77777777" w:rsidR="00F30A10" w:rsidRDefault="00F30A10" w:rsidP="00F30A10">
            <w:pPr>
              <w:pStyle w:val="TAC"/>
              <w:rPr>
                <w:lang w:eastAsia="zh-CN"/>
              </w:rPr>
            </w:pPr>
          </w:p>
        </w:tc>
      </w:tr>
      <w:tr w:rsidR="00F30A10" w14:paraId="2CD8136D" w14:textId="77777777" w:rsidTr="00F30A10">
        <w:trPr>
          <w:trHeight w:val="187"/>
        </w:trPr>
        <w:tc>
          <w:tcPr>
            <w:tcW w:w="1642" w:type="dxa"/>
            <w:tcBorders>
              <w:top w:val="nil"/>
              <w:left w:val="single" w:sz="4" w:space="0" w:color="auto"/>
              <w:bottom w:val="nil"/>
              <w:right w:val="single" w:sz="4" w:space="0" w:color="auto"/>
            </w:tcBorders>
          </w:tcPr>
          <w:p w14:paraId="57891BF0" w14:textId="77777777" w:rsidR="00F30A10" w:rsidRDefault="00F30A10" w:rsidP="00F30A10">
            <w:pPr>
              <w:pStyle w:val="TAC"/>
              <w:rPr>
                <w:lang w:val="en-US" w:eastAsia="zh-CN"/>
              </w:rPr>
            </w:pPr>
          </w:p>
        </w:tc>
        <w:tc>
          <w:tcPr>
            <w:tcW w:w="1381" w:type="dxa"/>
            <w:tcBorders>
              <w:top w:val="nil"/>
              <w:left w:val="single" w:sz="4" w:space="0" w:color="auto"/>
              <w:bottom w:val="nil"/>
              <w:right w:val="single" w:sz="4" w:space="0" w:color="auto"/>
            </w:tcBorders>
          </w:tcPr>
          <w:p w14:paraId="4201AF76"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B52393" w14:textId="77777777" w:rsidR="00F30A10" w:rsidRDefault="00F30A10" w:rsidP="00F30A10">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12292D9" w14:textId="77777777" w:rsidR="00F30A10" w:rsidRDefault="00F30A10" w:rsidP="00F30A10">
            <w:pPr>
              <w:pStyle w:val="TAC"/>
              <w:rPr>
                <w:rFonts w:eastAsia="游明朝"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46685D82" w14:textId="77777777" w:rsidR="00F30A10" w:rsidRDefault="00F30A10" w:rsidP="00F30A10">
            <w:pPr>
              <w:pStyle w:val="TAC"/>
              <w:rPr>
                <w:lang w:eastAsia="zh-CN"/>
              </w:rPr>
            </w:pPr>
            <w:r>
              <w:rPr>
                <w:szCs w:val="18"/>
                <w:lang w:val="en-US" w:eastAsia="zh-CN"/>
              </w:rPr>
              <w:t>1</w:t>
            </w:r>
          </w:p>
        </w:tc>
      </w:tr>
      <w:tr w:rsidR="00F30A10" w14:paraId="0DFA822E" w14:textId="77777777" w:rsidTr="00F30A10">
        <w:trPr>
          <w:trHeight w:val="187"/>
        </w:trPr>
        <w:tc>
          <w:tcPr>
            <w:tcW w:w="1642" w:type="dxa"/>
            <w:tcBorders>
              <w:top w:val="nil"/>
              <w:left w:val="single" w:sz="4" w:space="0" w:color="auto"/>
              <w:bottom w:val="single" w:sz="4" w:space="0" w:color="auto"/>
              <w:right w:val="single" w:sz="4" w:space="0" w:color="auto"/>
            </w:tcBorders>
          </w:tcPr>
          <w:p w14:paraId="786E1635" w14:textId="77777777" w:rsidR="00F30A10" w:rsidRDefault="00F30A10" w:rsidP="00F30A10">
            <w:pPr>
              <w:pStyle w:val="TAC"/>
              <w:rPr>
                <w:lang w:val="en-US" w:eastAsia="zh-CN"/>
              </w:rPr>
            </w:pPr>
          </w:p>
        </w:tc>
        <w:tc>
          <w:tcPr>
            <w:tcW w:w="1381" w:type="dxa"/>
            <w:tcBorders>
              <w:top w:val="nil"/>
              <w:left w:val="single" w:sz="4" w:space="0" w:color="auto"/>
              <w:bottom w:val="single" w:sz="4" w:space="0" w:color="auto"/>
              <w:right w:val="single" w:sz="4" w:space="0" w:color="auto"/>
            </w:tcBorders>
          </w:tcPr>
          <w:p w14:paraId="3256F8C0"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919D37" w14:textId="77777777" w:rsidR="00F30A10" w:rsidRDefault="00F30A10" w:rsidP="00F30A10">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6491B0C" w14:textId="77777777" w:rsidR="00F30A10" w:rsidRDefault="00F30A10" w:rsidP="00F30A10">
            <w:pPr>
              <w:pStyle w:val="TAC"/>
              <w:rPr>
                <w:rFonts w:eastAsia="游明朝"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1D9F93EC" w14:textId="77777777" w:rsidR="00F30A10" w:rsidRDefault="00F30A10" w:rsidP="00F30A10">
            <w:pPr>
              <w:pStyle w:val="TAC"/>
              <w:rPr>
                <w:lang w:eastAsia="zh-CN"/>
              </w:rPr>
            </w:pPr>
          </w:p>
        </w:tc>
      </w:tr>
      <w:tr w:rsidR="00F30A10" w14:paraId="1246E030"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E60D016" w14:textId="77777777" w:rsidR="00F30A10" w:rsidRDefault="00F30A10" w:rsidP="00F30A10">
            <w:pPr>
              <w:pStyle w:val="TAC"/>
              <w:rPr>
                <w:lang w:val="en-US" w:eastAsia="zh-CN"/>
              </w:rPr>
            </w:pPr>
            <w:r>
              <w:rPr>
                <w:lang w:val="en-US" w:eastAsia="zh-CN"/>
              </w:rPr>
              <w:t>CA_n66A-n78A</w:t>
            </w:r>
          </w:p>
        </w:tc>
        <w:tc>
          <w:tcPr>
            <w:tcW w:w="1381" w:type="dxa"/>
            <w:tcBorders>
              <w:top w:val="single" w:sz="4" w:space="0" w:color="auto"/>
              <w:left w:val="single" w:sz="4" w:space="0" w:color="auto"/>
              <w:bottom w:val="nil"/>
              <w:right w:val="single" w:sz="4" w:space="0" w:color="auto"/>
            </w:tcBorders>
            <w:hideMark/>
          </w:tcPr>
          <w:p w14:paraId="431BD0BB" w14:textId="77777777" w:rsidR="00F30A10" w:rsidRDefault="00F30A10" w:rsidP="00F30A10">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1D236FA0"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7E10DB" w14:textId="77777777" w:rsidR="00F30A10" w:rsidRDefault="00F30A10" w:rsidP="00F30A1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59A98E" w14:textId="77777777" w:rsidR="00F30A10" w:rsidRDefault="00F30A10" w:rsidP="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CA7A22" w14:textId="77777777" w:rsidR="00F30A10" w:rsidRDefault="00F30A10" w:rsidP="00F30A10">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BC6A7C" w14:textId="77777777" w:rsidR="00F30A10" w:rsidRDefault="00F30A10" w:rsidP="00F30A10">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4DBB89" w14:textId="77777777" w:rsidR="00F30A10" w:rsidRDefault="00F30A10" w:rsidP="00F30A1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36206238"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64C41B" w14:textId="77777777" w:rsidR="00F30A10" w:rsidRDefault="00F30A10" w:rsidP="00F30A10">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C3F768" w14:textId="77777777" w:rsidR="00F30A10" w:rsidRDefault="00F30A10" w:rsidP="00F30A10">
            <w:pPr>
              <w:pStyle w:val="TAC"/>
              <w:rPr>
                <w:rFonts w:eastAsia="游明朝"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7F72214"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E3362D"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DA23F2E" w14:textId="77777777" w:rsidR="00F30A10" w:rsidRDefault="00F30A10" w:rsidP="00F30A10">
            <w:pPr>
              <w:pStyle w:val="TAC"/>
              <w:rPr>
                <w:rFonts w:eastAsia="游明朝"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5E91AA" w14:textId="77777777" w:rsidR="00F30A10" w:rsidRDefault="00F30A10" w:rsidP="00F30A10">
            <w:pPr>
              <w:pStyle w:val="TAC"/>
              <w:rPr>
                <w:rFonts w:eastAsia="游明朝" w:cs="Arial"/>
              </w:rPr>
            </w:pPr>
          </w:p>
        </w:tc>
        <w:tc>
          <w:tcPr>
            <w:tcW w:w="670" w:type="dxa"/>
            <w:tcBorders>
              <w:top w:val="single" w:sz="4" w:space="0" w:color="auto"/>
              <w:left w:val="single" w:sz="4" w:space="0" w:color="auto"/>
              <w:bottom w:val="single" w:sz="4" w:space="0" w:color="auto"/>
              <w:right w:val="single" w:sz="4" w:space="0" w:color="auto"/>
            </w:tcBorders>
          </w:tcPr>
          <w:p w14:paraId="6B070B4F" w14:textId="77777777" w:rsidR="00F30A10" w:rsidRDefault="00F30A10" w:rsidP="00F30A10">
            <w:pPr>
              <w:pStyle w:val="TAC"/>
              <w:rPr>
                <w:rFonts w:eastAsia="游明朝" w:cs="Arial"/>
              </w:rPr>
            </w:pPr>
          </w:p>
        </w:tc>
        <w:tc>
          <w:tcPr>
            <w:tcW w:w="1483" w:type="dxa"/>
            <w:tcBorders>
              <w:top w:val="single" w:sz="4" w:space="0" w:color="auto"/>
              <w:left w:val="single" w:sz="4" w:space="0" w:color="auto"/>
              <w:bottom w:val="nil"/>
              <w:right w:val="single" w:sz="4" w:space="0" w:color="auto"/>
            </w:tcBorders>
            <w:hideMark/>
          </w:tcPr>
          <w:p w14:paraId="0849CCEA" w14:textId="77777777" w:rsidR="00F30A10" w:rsidRDefault="00F30A10" w:rsidP="00F30A10">
            <w:pPr>
              <w:pStyle w:val="TAC"/>
              <w:rPr>
                <w:lang w:eastAsia="zh-CN"/>
              </w:rPr>
            </w:pPr>
            <w:r>
              <w:rPr>
                <w:lang w:eastAsia="zh-CN"/>
              </w:rPr>
              <w:t>0</w:t>
            </w:r>
          </w:p>
        </w:tc>
      </w:tr>
      <w:tr w:rsidR="00F30A10" w14:paraId="0160E654" w14:textId="77777777" w:rsidTr="00F30A10">
        <w:trPr>
          <w:trHeight w:val="187"/>
        </w:trPr>
        <w:tc>
          <w:tcPr>
            <w:tcW w:w="1642" w:type="dxa"/>
            <w:tcBorders>
              <w:top w:val="nil"/>
              <w:left w:val="single" w:sz="4" w:space="0" w:color="auto"/>
              <w:bottom w:val="nil"/>
              <w:right w:val="single" w:sz="4" w:space="0" w:color="auto"/>
            </w:tcBorders>
          </w:tcPr>
          <w:p w14:paraId="4413473C"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32A0B2AC"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F33D36" w14:textId="77777777" w:rsidR="00F30A10" w:rsidRDefault="00F30A10" w:rsidP="00F30A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801A74" w14:textId="77777777" w:rsidR="00F30A10" w:rsidRDefault="00F30A10" w:rsidP="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83CC2D" w14:textId="77777777" w:rsidR="00F30A10" w:rsidRDefault="00F30A10" w:rsidP="00F30A10">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3CB3BE" w14:textId="77777777" w:rsidR="00F30A10" w:rsidRDefault="00F30A10" w:rsidP="00F30A10">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6C827E3" w14:textId="77777777" w:rsidR="00F30A10" w:rsidRDefault="00F30A10" w:rsidP="00F30A10">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AEFB37" w14:textId="77777777" w:rsidR="00F30A10" w:rsidRDefault="00F30A10" w:rsidP="00F30A10">
            <w:pPr>
              <w:pStyle w:val="TAC"/>
              <w:rPr>
                <w:rFonts w:eastAsia="游明朝"/>
              </w:rPr>
            </w:pPr>
          </w:p>
        </w:tc>
        <w:tc>
          <w:tcPr>
            <w:tcW w:w="670" w:type="dxa"/>
            <w:gridSpan w:val="3"/>
            <w:tcBorders>
              <w:top w:val="single" w:sz="4" w:space="0" w:color="auto"/>
              <w:left w:val="single" w:sz="4" w:space="0" w:color="auto"/>
              <w:bottom w:val="single" w:sz="4" w:space="0" w:color="auto"/>
              <w:right w:val="single" w:sz="4" w:space="0" w:color="auto"/>
            </w:tcBorders>
          </w:tcPr>
          <w:p w14:paraId="3EE85F52"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9DADAB" w14:textId="77777777" w:rsidR="00F30A10" w:rsidRDefault="00F30A10" w:rsidP="00F30A10">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1C7402" w14:textId="77777777" w:rsidR="00F30A10" w:rsidRDefault="00F30A10" w:rsidP="00F30A10">
            <w:pPr>
              <w:pStyle w:val="TAC"/>
              <w:rPr>
                <w:rFonts w:cs="Arial"/>
                <w:lang w:eastAsia="zh-CN"/>
              </w:rPr>
            </w:pPr>
            <w:r>
              <w:rPr>
                <w:rFonts w:cs="Arial"/>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59B2001" w14:textId="77777777" w:rsidR="00F30A10" w:rsidRDefault="00F30A10" w:rsidP="00F30A10">
            <w:pPr>
              <w:pStyle w:val="TAC"/>
              <w:rPr>
                <w:rFonts w:cs="Arial"/>
                <w:lang w:eastAsia="zh-CN"/>
              </w:rPr>
            </w:pPr>
            <w:r>
              <w:rPr>
                <w:rFonts w:cs="Arial"/>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27B7CE"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C34AE8" w14:textId="77777777" w:rsidR="00F30A10" w:rsidRDefault="00F30A10" w:rsidP="00F30A10">
            <w:pPr>
              <w:pStyle w:val="TAC"/>
              <w:rPr>
                <w:rFonts w:cs="Arial"/>
                <w:lang w:eastAsia="zh-CN"/>
              </w:rPr>
            </w:pPr>
            <w:r>
              <w:rPr>
                <w:rFonts w:cs="Arial"/>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1D5D6D" w14:textId="77777777" w:rsidR="00F30A10" w:rsidRDefault="00F30A10" w:rsidP="00F30A10">
            <w:pPr>
              <w:pStyle w:val="TAC"/>
              <w:rPr>
                <w:rFonts w:cs="Arial"/>
                <w:lang w:eastAsia="zh-CN"/>
              </w:rPr>
            </w:pPr>
            <w:r>
              <w:rPr>
                <w:rFonts w:cs="Arial"/>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99612D0" w14:textId="77777777" w:rsidR="00F30A10" w:rsidRDefault="00F30A10" w:rsidP="00F30A10">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14:paraId="1D5C84D7" w14:textId="77777777" w:rsidR="00F30A10" w:rsidRDefault="00F30A10" w:rsidP="00F30A10">
            <w:pPr>
              <w:pStyle w:val="TAC"/>
              <w:rPr>
                <w:rFonts w:eastAsia="游明朝"/>
              </w:rPr>
            </w:pPr>
          </w:p>
        </w:tc>
      </w:tr>
      <w:tr w:rsidR="00F30A10" w14:paraId="5B4FA2CB" w14:textId="77777777" w:rsidTr="00F30A10">
        <w:trPr>
          <w:trHeight w:val="187"/>
        </w:trPr>
        <w:tc>
          <w:tcPr>
            <w:tcW w:w="1642" w:type="dxa"/>
            <w:tcBorders>
              <w:top w:val="nil"/>
              <w:left w:val="single" w:sz="4" w:space="0" w:color="auto"/>
              <w:bottom w:val="nil"/>
              <w:right w:val="single" w:sz="4" w:space="0" w:color="auto"/>
            </w:tcBorders>
          </w:tcPr>
          <w:p w14:paraId="7D70DD28"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6DE15405"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613F5F" w14:textId="77777777" w:rsidR="00F30A10" w:rsidRDefault="00F30A10" w:rsidP="00F30A10">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5C90D95" w14:textId="77777777" w:rsidR="00F30A10" w:rsidRDefault="00F30A10" w:rsidP="00F30A10">
            <w:pPr>
              <w:pStyle w:val="TAC"/>
              <w:rPr>
                <w:rFonts w:eastAsia="游明朝"/>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1AE086" w14:textId="77777777" w:rsidR="00F30A10" w:rsidRDefault="00F30A10" w:rsidP="00F30A10">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2454E4" w14:textId="77777777" w:rsidR="00F30A10" w:rsidRDefault="00F30A10" w:rsidP="00F30A10">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BD96AFF" w14:textId="77777777" w:rsidR="00F30A10" w:rsidRDefault="00F30A10" w:rsidP="00F30A10">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EEA8D02" w14:textId="77777777" w:rsidR="00F30A10" w:rsidRDefault="00F30A10" w:rsidP="00F30A10">
            <w:pPr>
              <w:pStyle w:val="TAC"/>
              <w:rPr>
                <w:rFonts w:eastAsia="游明朝"/>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304D6F" w14:textId="77777777" w:rsidR="00F30A10" w:rsidRDefault="00F30A10" w:rsidP="00F30A10">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176EA6" w14:textId="77777777" w:rsidR="00F30A10" w:rsidRDefault="00F30A10" w:rsidP="00F30A10">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FC892E" w14:textId="77777777" w:rsidR="00F30A10" w:rsidRDefault="00F30A10" w:rsidP="00F30A10">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27905C" w14:textId="77777777" w:rsidR="00F30A10" w:rsidRDefault="00F30A10" w:rsidP="00F30A1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A13C8" w14:textId="77777777" w:rsidR="00F30A10" w:rsidRDefault="00F30A10" w:rsidP="00F30A10">
            <w:pPr>
              <w:pStyle w:val="TAC"/>
              <w:rPr>
                <w:rFonts w:eastAsia="游明朝"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35AAF6" w14:textId="77777777" w:rsidR="00F30A10" w:rsidRDefault="00F30A10" w:rsidP="00F30A10">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EC67E6" w14:textId="77777777" w:rsidR="00F30A10" w:rsidRDefault="00F30A10" w:rsidP="00F30A10">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195AB5CD" w14:textId="77777777" w:rsidR="00F30A10" w:rsidRDefault="00F30A10" w:rsidP="00F30A10">
            <w:pPr>
              <w:pStyle w:val="TAC"/>
              <w:rPr>
                <w:rFonts w:cs="Arial"/>
                <w:lang w:eastAsia="zh-CN"/>
              </w:rPr>
            </w:pPr>
          </w:p>
        </w:tc>
        <w:tc>
          <w:tcPr>
            <w:tcW w:w="1483" w:type="dxa"/>
            <w:tcBorders>
              <w:top w:val="nil"/>
              <w:left w:val="single" w:sz="4" w:space="0" w:color="auto"/>
              <w:bottom w:val="nil"/>
              <w:right w:val="single" w:sz="4" w:space="0" w:color="auto"/>
            </w:tcBorders>
            <w:hideMark/>
          </w:tcPr>
          <w:p w14:paraId="47FD4BBE" w14:textId="77777777" w:rsidR="00F30A10" w:rsidRDefault="00F30A10" w:rsidP="00F30A10">
            <w:pPr>
              <w:pStyle w:val="TAC"/>
              <w:rPr>
                <w:rFonts w:eastAsia="游明朝"/>
              </w:rPr>
            </w:pPr>
            <w:r>
              <w:rPr>
                <w:lang w:val="en-US" w:eastAsia="zh-CN"/>
              </w:rPr>
              <w:t>1</w:t>
            </w:r>
          </w:p>
        </w:tc>
      </w:tr>
      <w:tr w:rsidR="00F30A10" w14:paraId="67480491" w14:textId="77777777" w:rsidTr="00F30A10">
        <w:trPr>
          <w:trHeight w:val="187"/>
        </w:trPr>
        <w:tc>
          <w:tcPr>
            <w:tcW w:w="1642" w:type="dxa"/>
            <w:tcBorders>
              <w:top w:val="nil"/>
              <w:left w:val="single" w:sz="4" w:space="0" w:color="auto"/>
              <w:bottom w:val="nil"/>
              <w:right w:val="single" w:sz="4" w:space="0" w:color="auto"/>
            </w:tcBorders>
          </w:tcPr>
          <w:p w14:paraId="19253FBB"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450AB7AF" w14:textId="77777777" w:rsidR="00F30A10" w:rsidRDefault="00F30A10" w:rsidP="00F30A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358ABE" w14:textId="77777777" w:rsidR="00F30A10" w:rsidRDefault="00F30A10" w:rsidP="00F30A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C187084" w14:textId="77777777" w:rsidR="00F30A10" w:rsidRDefault="00F30A10" w:rsidP="00F30A10">
            <w:pPr>
              <w:pStyle w:val="TAC"/>
              <w:rPr>
                <w:rFonts w:eastAsia="游明朝"/>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A15B76" w14:textId="77777777" w:rsidR="00F30A10" w:rsidRDefault="00F30A10" w:rsidP="00F30A10">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3E79BC" w14:textId="77777777" w:rsidR="00F30A10" w:rsidRDefault="00F30A10" w:rsidP="00F30A10">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CD10027" w14:textId="77777777" w:rsidR="00F30A10" w:rsidRDefault="00F30A10" w:rsidP="00F30A10">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8FFE22F" w14:textId="77777777" w:rsidR="00F30A10" w:rsidRDefault="00F30A10" w:rsidP="00F30A10">
            <w:pPr>
              <w:pStyle w:val="TAC"/>
              <w:rPr>
                <w:rFonts w:eastAsia="游明朝"/>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951565" w14:textId="77777777" w:rsidR="00F30A10" w:rsidRDefault="00F30A10" w:rsidP="00F30A10">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6281F4" w14:textId="77777777" w:rsidR="00F30A10" w:rsidRDefault="00F30A10" w:rsidP="00F30A10">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B206BAB" w14:textId="77777777" w:rsidR="00F30A10" w:rsidRDefault="00F30A10" w:rsidP="00F30A10">
            <w:pPr>
              <w:pStyle w:val="TAC"/>
              <w:rPr>
                <w:rFonts w:cs="Arial"/>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5CF6D0A" w14:textId="77777777" w:rsidR="00F30A10" w:rsidRDefault="00F30A10" w:rsidP="00F30A10">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1970475" w14:textId="77777777" w:rsidR="00F30A10" w:rsidRDefault="00F30A10" w:rsidP="00F30A10">
            <w:pPr>
              <w:pStyle w:val="TAC"/>
              <w:rPr>
                <w:rFonts w:eastAsia="游明朝"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992BE97" w14:textId="77777777" w:rsidR="00F30A10" w:rsidRDefault="00F30A10" w:rsidP="00F30A10">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DA688A3" w14:textId="77777777" w:rsidR="00F30A10" w:rsidRDefault="00F30A10" w:rsidP="00F30A10">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8D4B0A1" w14:textId="77777777" w:rsidR="00F30A10" w:rsidRDefault="00F30A10" w:rsidP="00F30A10">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14:paraId="5288DB0B" w14:textId="77777777" w:rsidR="00F30A10" w:rsidRDefault="00F30A10" w:rsidP="00F30A10">
            <w:pPr>
              <w:pStyle w:val="TAC"/>
              <w:rPr>
                <w:lang w:val="en-US" w:eastAsia="zh-CN"/>
              </w:rPr>
            </w:pPr>
          </w:p>
        </w:tc>
      </w:tr>
      <w:tr w:rsidR="00F30A10" w14:paraId="5D2FC57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0E42B22" w14:textId="77777777" w:rsidR="00F30A10" w:rsidRDefault="00F30A10" w:rsidP="00F30A10">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hideMark/>
          </w:tcPr>
          <w:p w14:paraId="5C5785E0" w14:textId="77777777" w:rsidR="00F30A10" w:rsidRDefault="00F30A10" w:rsidP="00F30A10">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24B7CA01" w14:textId="77777777" w:rsidR="00F30A10" w:rsidRDefault="00F30A10" w:rsidP="00F30A10">
            <w:pPr>
              <w:pStyle w:val="TAC"/>
              <w:rPr>
                <w:szCs w:val="18"/>
                <w:lang w:val="en-US" w:eastAsia="zh-CN"/>
              </w:rPr>
            </w:pPr>
            <w:r>
              <w:rPr>
                <w:szCs w:val="18"/>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9CD43DB" w14:textId="77777777" w:rsidR="00F30A10" w:rsidRDefault="00F30A10" w:rsidP="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B10AF1"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FD85FC"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509E480"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8FAEB5" w14:textId="77777777" w:rsidR="00F30A10" w:rsidRDefault="00F30A10" w:rsidP="00F30A10">
            <w:pPr>
              <w:pStyle w:val="TAC"/>
              <w:rPr>
                <w:rFonts w:eastAsia="游明朝" w:cs="Arial"/>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E2E360A" w14:textId="77777777" w:rsidR="00F30A10" w:rsidRDefault="00F30A10" w:rsidP="00F30A10">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DBE0C4"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4AB5D1" w14:textId="77777777" w:rsidR="00F30A10" w:rsidRDefault="00F30A10" w:rsidP="00F30A10">
            <w:pPr>
              <w:pStyle w:val="TAC"/>
              <w:rPr>
                <w:rFonts w:eastAsia="游明朝"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2DDB14" w14:textId="77777777" w:rsidR="00F30A10" w:rsidRDefault="00F30A10" w:rsidP="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3A8B66" w14:textId="77777777" w:rsidR="00F30A10" w:rsidRDefault="00F30A10" w:rsidP="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0288B7" w14:textId="77777777" w:rsidR="00F30A10" w:rsidRDefault="00F30A10" w:rsidP="00F30A10">
            <w:pPr>
              <w:pStyle w:val="TAC"/>
              <w:rPr>
                <w:rFonts w:eastAsia="游明朝"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43CB51" w14:textId="77777777" w:rsidR="00F30A10" w:rsidRDefault="00F30A10" w:rsidP="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52DBBF90" w14:textId="77777777" w:rsidR="00F30A10" w:rsidRDefault="00F30A10" w:rsidP="00F30A10">
            <w:pPr>
              <w:pStyle w:val="TAC"/>
              <w:rPr>
                <w:rFonts w:eastAsia="游明朝" w:cs="Arial"/>
                <w:szCs w:val="18"/>
              </w:rPr>
            </w:pPr>
          </w:p>
        </w:tc>
        <w:tc>
          <w:tcPr>
            <w:tcW w:w="1483" w:type="dxa"/>
            <w:tcBorders>
              <w:top w:val="single" w:sz="4" w:space="0" w:color="auto"/>
              <w:left w:val="single" w:sz="4" w:space="0" w:color="auto"/>
              <w:bottom w:val="nil"/>
              <w:right w:val="single" w:sz="4" w:space="0" w:color="auto"/>
            </w:tcBorders>
            <w:hideMark/>
          </w:tcPr>
          <w:p w14:paraId="5350C8AF" w14:textId="77777777" w:rsidR="00F30A10" w:rsidRDefault="00F30A10" w:rsidP="00F30A10">
            <w:pPr>
              <w:pStyle w:val="TAC"/>
              <w:rPr>
                <w:szCs w:val="18"/>
                <w:lang w:val="en-US" w:eastAsia="zh-CN"/>
              </w:rPr>
            </w:pPr>
            <w:r>
              <w:rPr>
                <w:szCs w:val="18"/>
                <w:lang w:val="en-US" w:eastAsia="zh-CN"/>
              </w:rPr>
              <w:t>0</w:t>
            </w:r>
          </w:p>
        </w:tc>
      </w:tr>
      <w:tr w:rsidR="00F30A10" w14:paraId="50B10A4B" w14:textId="77777777" w:rsidTr="00F30A10">
        <w:trPr>
          <w:trHeight w:val="187"/>
        </w:trPr>
        <w:tc>
          <w:tcPr>
            <w:tcW w:w="1642" w:type="dxa"/>
            <w:tcBorders>
              <w:top w:val="nil"/>
              <w:left w:val="single" w:sz="4" w:space="0" w:color="auto"/>
              <w:bottom w:val="nil"/>
              <w:right w:val="single" w:sz="4" w:space="0" w:color="auto"/>
            </w:tcBorders>
          </w:tcPr>
          <w:p w14:paraId="0CB6D1DA"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5C9D6273"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D6AFD8" w14:textId="77777777" w:rsidR="00F30A10" w:rsidRDefault="00F30A10" w:rsidP="00F30A10">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324B1AE" w14:textId="77777777" w:rsidR="00F30A10" w:rsidRDefault="00F30A10" w:rsidP="00F30A10">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61C15399" w14:textId="77777777" w:rsidR="00F30A10" w:rsidRDefault="00F30A10" w:rsidP="00F30A10">
            <w:pPr>
              <w:pStyle w:val="TAC"/>
              <w:rPr>
                <w:rFonts w:eastAsia="游明朝"/>
                <w:szCs w:val="18"/>
              </w:rPr>
            </w:pPr>
          </w:p>
        </w:tc>
      </w:tr>
      <w:tr w:rsidR="00F30A10" w14:paraId="37DA34F0" w14:textId="77777777" w:rsidTr="00F30A10">
        <w:trPr>
          <w:trHeight w:val="187"/>
        </w:trPr>
        <w:tc>
          <w:tcPr>
            <w:tcW w:w="1642" w:type="dxa"/>
            <w:tcBorders>
              <w:top w:val="nil"/>
              <w:left w:val="single" w:sz="4" w:space="0" w:color="auto"/>
              <w:bottom w:val="nil"/>
              <w:right w:val="single" w:sz="4" w:space="0" w:color="auto"/>
            </w:tcBorders>
          </w:tcPr>
          <w:p w14:paraId="32E4C6CC"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0DAB5B00"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CECF25" w14:textId="77777777" w:rsidR="00F30A10" w:rsidRDefault="00F30A10" w:rsidP="00F30A10">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5ED5E22" w14:textId="77777777" w:rsidR="00F30A10" w:rsidRDefault="00F30A10" w:rsidP="00F30A10">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413830" w14:textId="77777777" w:rsidR="00F30A10" w:rsidRDefault="00F30A10" w:rsidP="00F30A10">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156155" w14:textId="77777777" w:rsidR="00F30A10" w:rsidRDefault="00F30A10" w:rsidP="00F30A10">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A43AFD4" w14:textId="77777777" w:rsidR="00F30A10" w:rsidRDefault="00F30A10" w:rsidP="00F30A10">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1BD2978" w14:textId="77777777" w:rsidR="00F30A10" w:rsidRDefault="00F30A10" w:rsidP="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EC7EB7" w14:textId="77777777" w:rsidR="00F30A10" w:rsidRDefault="00F30A10" w:rsidP="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C60D13" w14:textId="77777777" w:rsidR="00F30A10" w:rsidRDefault="00F30A10" w:rsidP="00F30A10">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17F04D2C" w14:textId="77777777" w:rsidR="00F30A10" w:rsidRDefault="00F30A10" w:rsidP="00F30A10">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8CD5E75" w14:textId="77777777" w:rsidR="00F30A10" w:rsidRDefault="00F30A10" w:rsidP="00F30A10">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9ADA7A9" w14:textId="77777777" w:rsidR="00F30A10" w:rsidRDefault="00F30A10" w:rsidP="00F30A10">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605F3A9" w14:textId="77777777" w:rsidR="00F30A10" w:rsidRDefault="00F30A10" w:rsidP="00F30A10">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D615835" w14:textId="77777777" w:rsidR="00F30A10" w:rsidRDefault="00F30A10" w:rsidP="00F30A10">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81E3D7" w14:textId="77777777" w:rsidR="00F30A10" w:rsidRDefault="00F30A10" w:rsidP="00F30A10">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14:paraId="040E68E1" w14:textId="77777777" w:rsidR="00F30A10" w:rsidRDefault="00F30A10" w:rsidP="00F30A10">
            <w:pPr>
              <w:pStyle w:val="TAC"/>
              <w:rPr>
                <w:rFonts w:eastAsia="游明朝"/>
                <w:szCs w:val="18"/>
              </w:rPr>
            </w:pPr>
            <w:r>
              <w:rPr>
                <w:szCs w:val="18"/>
                <w:lang w:val="en-US" w:eastAsia="zh-CN"/>
              </w:rPr>
              <w:t>1</w:t>
            </w:r>
          </w:p>
        </w:tc>
      </w:tr>
      <w:tr w:rsidR="00F30A10" w14:paraId="567845EE" w14:textId="77777777" w:rsidTr="00F30A10">
        <w:trPr>
          <w:trHeight w:val="187"/>
        </w:trPr>
        <w:tc>
          <w:tcPr>
            <w:tcW w:w="1642" w:type="dxa"/>
            <w:tcBorders>
              <w:top w:val="nil"/>
              <w:left w:val="single" w:sz="4" w:space="0" w:color="auto"/>
              <w:bottom w:val="single" w:sz="4" w:space="0" w:color="auto"/>
              <w:right w:val="single" w:sz="4" w:space="0" w:color="auto"/>
            </w:tcBorders>
          </w:tcPr>
          <w:p w14:paraId="492DB3AD"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952E18A"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A36856" w14:textId="77777777" w:rsidR="00F30A10" w:rsidRDefault="00F30A10" w:rsidP="00F30A10">
            <w:pPr>
              <w:pStyle w:val="TAC"/>
              <w:rPr>
                <w:rFonts w:cs="Arial"/>
                <w:kern w:val="2"/>
                <w:szCs w:val="18"/>
                <w:lang w:val="en-US" w:eastAsia="ja-JP"/>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6E69929" w14:textId="77777777" w:rsidR="00F30A10" w:rsidRDefault="00F30A10" w:rsidP="00F30A10">
            <w:pPr>
              <w:pStyle w:val="TAC"/>
              <w:rPr>
                <w:rFonts w:cs="Arial"/>
                <w:kern w:val="2"/>
                <w:szCs w:val="18"/>
                <w:lang w:val="en-CA"/>
              </w:rPr>
            </w:pPr>
            <w:r>
              <w:rPr>
                <w:rFonts w:eastAsia="游明朝"/>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178EA5B8" w14:textId="77777777" w:rsidR="00F30A10" w:rsidRDefault="00F30A10" w:rsidP="00F30A10">
            <w:pPr>
              <w:pStyle w:val="TAC"/>
              <w:rPr>
                <w:rFonts w:eastAsia="游明朝"/>
                <w:szCs w:val="18"/>
              </w:rPr>
            </w:pPr>
          </w:p>
        </w:tc>
      </w:tr>
      <w:tr w:rsidR="00F30A10" w14:paraId="20EB6D60" w14:textId="77777777" w:rsidTr="00F30A10">
        <w:trPr>
          <w:trHeight w:val="187"/>
        </w:trPr>
        <w:tc>
          <w:tcPr>
            <w:tcW w:w="1642" w:type="dxa"/>
            <w:tcBorders>
              <w:top w:val="nil"/>
              <w:left w:val="single" w:sz="4" w:space="0" w:color="auto"/>
              <w:bottom w:val="nil"/>
              <w:right w:val="single" w:sz="4" w:space="0" w:color="auto"/>
            </w:tcBorders>
            <w:hideMark/>
          </w:tcPr>
          <w:p w14:paraId="5F1F9D3E" w14:textId="77777777" w:rsidR="00F30A10" w:rsidRDefault="00F30A10" w:rsidP="00F30A10">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hideMark/>
          </w:tcPr>
          <w:p w14:paraId="5AE02EEF" w14:textId="77777777" w:rsidR="00F30A10" w:rsidRDefault="00F30A10" w:rsidP="00F30A10">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657577BD" w14:textId="77777777" w:rsidR="00F30A10" w:rsidRDefault="00F30A10" w:rsidP="00F30A10">
            <w:pPr>
              <w:pStyle w:val="TAC"/>
              <w:rPr>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67F8398" w14:textId="77777777" w:rsidR="00F30A10" w:rsidRDefault="00F30A10" w:rsidP="00F30A10">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hideMark/>
          </w:tcPr>
          <w:p w14:paraId="44E85AAD" w14:textId="77777777" w:rsidR="00F30A10" w:rsidRDefault="00F30A10" w:rsidP="00F30A10">
            <w:pPr>
              <w:pStyle w:val="TAC"/>
              <w:rPr>
                <w:rFonts w:eastAsia="游明朝"/>
              </w:rPr>
            </w:pPr>
            <w:r>
              <w:rPr>
                <w:lang w:val="en-US" w:eastAsia="zh-CN"/>
              </w:rPr>
              <w:t>0</w:t>
            </w:r>
          </w:p>
        </w:tc>
      </w:tr>
      <w:tr w:rsidR="00F30A10" w14:paraId="0259CAA2" w14:textId="77777777" w:rsidTr="00F30A10">
        <w:trPr>
          <w:trHeight w:val="187"/>
        </w:trPr>
        <w:tc>
          <w:tcPr>
            <w:tcW w:w="1642" w:type="dxa"/>
            <w:tcBorders>
              <w:top w:val="nil"/>
              <w:left w:val="single" w:sz="4" w:space="0" w:color="auto"/>
              <w:bottom w:val="nil"/>
              <w:right w:val="single" w:sz="4" w:space="0" w:color="auto"/>
            </w:tcBorders>
          </w:tcPr>
          <w:p w14:paraId="02CFBD24"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7697C991"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81CC86C" w14:textId="77777777" w:rsidR="00F30A10" w:rsidRDefault="00F30A10" w:rsidP="00F30A10">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341B4AC" w14:textId="77777777" w:rsidR="00F30A10" w:rsidRDefault="00F30A10" w:rsidP="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BCF15E" w14:textId="77777777" w:rsidR="00F30A10" w:rsidRDefault="00F30A10" w:rsidP="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84768B" w14:textId="77777777" w:rsidR="00F30A10" w:rsidRDefault="00F30A10" w:rsidP="00F30A10">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DC492B4" w14:textId="77777777" w:rsidR="00F30A10" w:rsidRDefault="00F30A10" w:rsidP="00F30A10">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93CE5EC" w14:textId="77777777" w:rsidR="00F30A10" w:rsidRDefault="00F30A10" w:rsidP="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04D632E" w14:textId="77777777" w:rsidR="00F30A10" w:rsidRDefault="00F30A10" w:rsidP="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E2AA62" w14:textId="77777777" w:rsidR="00F30A10" w:rsidRDefault="00F30A10" w:rsidP="00F30A1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AF672A" w14:textId="77777777" w:rsidR="00F30A10" w:rsidRDefault="00F30A10" w:rsidP="00F30A1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9158FE0" w14:textId="77777777" w:rsidR="00F30A10" w:rsidRDefault="00F30A10" w:rsidP="00F30A10">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3D4124" w14:textId="77777777" w:rsidR="00F30A10" w:rsidRDefault="00F30A10" w:rsidP="00F30A10">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7F8E7D5" w14:textId="77777777" w:rsidR="00F30A10" w:rsidRDefault="00F30A10" w:rsidP="00F30A10">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2E2A3A2" w14:textId="77777777" w:rsidR="00F30A10" w:rsidRDefault="00F30A10" w:rsidP="00F30A10">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AC3BBF" w14:textId="77777777" w:rsidR="00F30A10" w:rsidRDefault="00F30A10" w:rsidP="00F30A10">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397CC336" w14:textId="77777777" w:rsidR="00F30A10" w:rsidRDefault="00F30A10" w:rsidP="00F30A10">
            <w:pPr>
              <w:pStyle w:val="TAC"/>
              <w:rPr>
                <w:rFonts w:eastAsia="游明朝"/>
                <w:szCs w:val="18"/>
              </w:rPr>
            </w:pPr>
          </w:p>
        </w:tc>
      </w:tr>
      <w:tr w:rsidR="00F30A10" w14:paraId="201D9E67" w14:textId="77777777" w:rsidTr="00F30A10">
        <w:trPr>
          <w:trHeight w:val="187"/>
        </w:trPr>
        <w:tc>
          <w:tcPr>
            <w:tcW w:w="1642" w:type="dxa"/>
            <w:tcBorders>
              <w:top w:val="nil"/>
              <w:left w:val="single" w:sz="4" w:space="0" w:color="auto"/>
              <w:bottom w:val="nil"/>
              <w:right w:val="single" w:sz="4" w:space="0" w:color="auto"/>
            </w:tcBorders>
          </w:tcPr>
          <w:p w14:paraId="49BF5E6D"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4D965091"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9DBAC5" w14:textId="77777777" w:rsidR="00F30A10" w:rsidRDefault="00F30A10" w:rsidP="00F30A10">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012E737" w14:textId="77777777" w:rsidR="00F30A10" w:rsidRDefault="00F30A10" w:rsidP="00F30A10">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14:paraId="603D060A" w14:textId="77777777" w:rsidR="00F30A10" w:rsidRDefault="00F30A10" w:rsidP="00F30A10">
            <w:pPr>
              <w:pStyle w:val="TAC"/>
              <w:rPr>
                <w:rFonts w:eastAsia="游明朝"/>
                <w:szCs w:val="18"/>
              </w:rPr>
            </w:pPr>
            <w:r>
              <w:rPr>
                <w:szCs w:val="18"/>
                <w:lang w:val="en-US" w:eastAsia="zh-CN"/>
              </w:rPr>
              <w:t>1</w:t>
            </w:r>
          </w:p>
        </w:tc>
      </w:tr>
      <w:tr w:rsidR="00F30A10" w14:paraId="784A337A" w14:textId="77777777" w:rsidTr="00F30A10">
        <w:trPr>
          <w:trHeight w:val="187"/>
        </w:trPr>
        <w:tc>
          <w:tcPr>
            <w:tcW w:w="1642" w:type="dxa"/>
            <w:tcBorders>
              <w:top w:val="nil"/>
              <w:left w:val="single" w:sz="4" w:space="0" w:color="auto"/>
              <w:bottom w:val="single" w:sz="4" w:space="0" w:color="auto"/>
              <w:right w:val="single" w:sz="4" w:space="0" w:color="auto"/>
            </w:tcBorders>
          </w:tcPr>
          <w:p w14:paraId="2B52970F"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A79D26C"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8A4702" w14:textId="77777777" w:rsidR="00F30A10" w:rsidRDefault="00F30A10" w:rsidP="00F30A10">
            <w:pPr>
              <w:pStyle w:val="TAC"/>
              <w:rPr>
                <w:rFonts w:cs="Arial"/>
                <w:kern w:val="2"/>
                <w:szCs w:val="18"/>
                <w:lang w:val="en-US" w:eastAsia="ja-JP"/>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D30666" w14:textId="77777777" w:rsidR="00F30A10" w:rsidRDefault="00F30A10" w:rsidP="00F30A10">
            <w:pPr>
              <w:pStyle w:val="TAC"/>
              <w:rPr>
                <w:rFonts w:eastAsia="游明朝"/>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A93566" w14:textId="77777777" w:rsidR="00F30A10" w:rsidRDefault="00F30A10" w:rsidP="00F30A1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724254" w14:textId="77777777" w:rsidR="00F30A10" w:rsidRDefault="00F30A10" w:rsidP="00F30A10">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F6753CC" w14:textId="77777777" w:rsidR="00F30A10" w:rsidRDefault="00F30A10" w:rsidP="00F30A10">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A06BDA8" w14:textId="77777777" w:rsidR="00F30A10" w:rsidRDefault="00F30A10" w:rsidP="00F30A1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A6BC50" w14:textId="77777777" w:rsidR="00F30A10" w:rsidRDefault="00F30A10" w:rsidP="00F30A1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92FA37" w14:textId="77777777" w:rsidR="00F30A10" w:rsidRDefault="00F30A10" w:rsidP="00F30A1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395EFD0" w14:textId="77777777" w:rsidR="00F30A10" w:rsidRDefault="00F30A10" w:rsidP="00F30A1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1DE49E" w14:textId="77777777" w:rsidR="00F30A10" w:rsidRDefault="00F30A10" w:rsidP="00F30A10">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7D84403" w14:textId="77777777" w:rsidR="00F30A10" w:rsidRDefault="00F30A10" w:rsidP="00F30A10">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EB5ECED" w14:textId="77777777" w:rsidR="00F30A10" w:rsidRDefault="00F30A10" w:rsidP="00F30A10">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44EFEAA" w14:textId="77777777" w:rsidR="00F30A10" w:rsidRDefault="00F30A10" w:rsidP="00F30A10">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58C8CEF" w14:textId="77777777" w:rsidR="00F30A10" w:rsidRDefault="00F30A10" w:rsidP="00F30A10">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6C078A1C" w14:textId="77777777" w:rsidR="00F30A10" w:rsidRDefault="00F30A10" w:rsidP="00F30A10">
            <w:pPr>
              <w:pStyle w:val="TAC"/>
              <w:rPr>
                <w:rFonts w:eastAsia="游明朝"/>
                <w:szCs w:val="18"/>
              </w:rPr>
            </w:pPr>
          </w:p>
        </w:tc>
      </w:tr>
      <w:tr w:rsidR="00F30A10" w14:paraId="1B8E992F"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51A5D152" w14:textId="77777777" w:rsidR="00F30A10" w:rsidRDefault="00F30A10" w:rsidP="00F30A10">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hideMark/>
          </w:tcPr>
          <w:p w14:paraId="615C1652" w14:textId="77777777" w:rsidR="00F30A10" w:rsidRDefault="00F30A10" w:rsidP="00F30A10">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24D13855" w14:textId="77777777" w:rsidR="00F30A10" w:rsidRDefault="00F30A10" w:rsidP="00F30A10">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96AE7FA" w14:textId="77777777" w:rsidR="00F30A10" w:rsidRDefault="00F30A10" w:rsidP="00F30A10">
            <w:pPr>
              <w:pStyle w:val="TAC"/>
              <w:rPr>
                <w:rFonts w:eastAsia="游明朝"/>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14:paraId="65522627" w14:textId="77777777" w:rsidR="00F30A10" w:rsidRDefault="00F30A10" w:rsidP="00F30A10">
            <w:pPr>
              <w:pStyle w:val="TAC"/>
              <w:rPr>
                <w:rFonts w:eastAsia="游明朝"/>
                <w:szCs w:val="18"/>
              </w:rPr>
            </w:pPr>
            <w:r>
              <w:rPr>
                <w:szCs w:val="18"/>
                <w:lang w:val="en-US" w:eastAsia="zh-CN"/>
              </w:rPr>
              <w:t>0</w:t>
            </w:r>
          </w:p>
        </w:tc>
      </w:tr>
      <w:tr w:rsidR="00F30A10" w14:paraId="49055C57" w14:textId="77777777" w:rsidTr="00F30A10">
        <w:trPr>
          <w:trHeight w:val="187"/>
        </w:trPr>
        <w:tc>
          <w:tcPr>
            <w:tcW w:w="1642" w:type="dxa"/>
            <w:tcBorders>
              <w:top w:val="nil"/>
              <w:left w:val="single" w:sz="4" w:space="0" w:color="auto"/>
              <w:bottom w:val="nil"/>
              <w:right w:val="single" w:sz="4" w:space="0" w:color="auto"/>
            </w:tcBorders>
          </w:tcPr>
          <w:p w14:paraId="489772F2"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752183B4"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C68FC5" w14:textId="77777777" w:rsidR="00F30A10" w:rsidRDefault="00F30A10" w:rsidP="00F30A10">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9864A50" w14:textId="77777777" w:rsidR="00F30A10" w:rsidRDefault="00F30A10" w:rsidP="00F30A10">
            <w:pPr>
              <w:pStyle w:val="TAC"/>
              <w:rPr>
                <w:rFonts w:eastAsia="游明朝"/>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0FDDBF6C" w14:textId="77777777" w:rsidR="00F30A10" w:rsidRDefault="00F30A10" w:rsidP="00F30A10">
            <w:pPr>
              <w:pStyle w:val="TAC"/>
              <w:rPr>
                <w:rFonts w:eastAsia="游明朝"/>
                <w:szCs w:val="18"/>
              </w:rPr>
            </w:pPr>
          </w:p>
        </w:tc>
      </w:tr>
      <w:tr w:rsidR="00F30A10" w14:paraId="0B4FB5DF" w14:textId="77777777" w:rsidTr="00F30A10">
        <w:trPr>
          <w:trHeight w:val="187"/>
        </w:trPr>
        <w:tc>
          <w:tcPr>
            <w:tcW w:w="1642" w:type="dxa"/>
            <w:tcBorders>
              <w:top w:val="nil"/>
              <w:left w:val="single" w:sz="4" w:space="0" w:color="auto"/>
              <w:bottom w:val="nil"/>
              <w:right w:val="single" w:sz="4" w:space="0" w:color="auto"/>
            </w:tcBorders>
          </w:tcPr>
          <w:p w14:paraId="6DB441BB" w14:textId="77777777" w:rsidR="00F30A10" w:rsidRDefault="00F30A10" w:rsidP="00F30A10">
            <w:pPr>
              <w:pStyle w:val="TAC"/>
              <w:rPr>
                <w:szCs w:val="18"/>
                <w:lang w:eastAsia="zh-CN"/>
              </w:rPr>
            </w:pPr>
          </w:p>
        </w:tc>
        <w:tc>
          <w:tcPr>
            <w:tcW w:w="1381" w:type="dxa"/>
            <w:tcBorders>
              <w:top w:val="nil"/>
              <w:left w:val="single" w:sz="4" w:space="0" w:color="auto"/>
              <w:bottom w:val="nil"/>
              <w:right w:val="single" w:sz="4" w:space="0" w:color="auto"/>
            </w:tcBorders>
          </w:tcPr>
          <w:p w14:paraId="374A91C1"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C66577" w14:textId="77777777" w:rsidR="00F30A10" w:rsidRDefault="00F30A10" w:rsidP="00F30A10">
            <w:pPr>
              <w:pStyle w:val="TAC"/>
              <w:rPr>
                <w:rFonts w:cs="Arial"/>
                <w:kern w:val="2"/>
                <w:szCs w:val="18"/>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02F6397" w14:textId="77777777" w:rsidR="00F30A10" w:rsidRDefault="00F30A10" w:rsidP="00F30A10">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hideMark/>
          </w:tcPr>
          <w:p w14:paraId="450C7E22" w14:textId="77777777" w:rsidR="00F30A10" w:rsidRDefault="00F30A10" w:rsidP="00F30A10">
            <w:pPr>
              <w:pStyle w:val="TAC"/>
              <w:rPr>
                <w:rFonts w:eastAsia="游明朝"/>
                <w:szCs w:val="18"/>
              </w:rPr>
            </w:pPr>
            <w:r>
              <w:rPr>
                <w:rFonts w:eastAsia="游明朝"/>
                <w:szCs w:val="18"/>
              </w:rPr>
              <w:t>1</w:t>
            </w:r>
          </w:p>
        </w:tc>
      </w:tr>
      <w:tr w:rsidR="00F30A10" w14:paraId="6235903E" w14:textId="77777777" w:rsidTr="00F30A10">
        <w:trPr>
          <w:trHeight w:val="187"/>
        </w:trPr>
        <w:tc>
          <w:tcPr>
            <w:tcW w:w="1642" w:type="dxa"/>
            <w:tcBorders>
              <w:top w:val="nil"/>
              <w:left w:val="single" w:sz="4" w:space="0" w:color="auto"/>
              <w:bottom w:val="single" w:sz="4" w:space="0" w:color="auto"/>
              <w:right w:val="single" w:sz="4" w:space="0" w:color="auto"/>
            </w:tcBorders>
          </w:tcPr>
          <w:p w14:paraId="0C00E57C"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97085BD" w14:textId="77777777" w:rsidR="00F30A10" w:rsidRDefault="00F30A10" w:rsidP="00F30A1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CC76646" w14:textId="77777777" w:rsidR="00F30A10" w:rsidRDefault="00F30A10" w:rsidP="00F30A10">
            <w:pPr>
              <w:pStyle w:val="TAC"/>
              <w:rPr>
                <w:rFonts w:cs="Arial"/>
                <w:kern w:val="2"/>
                <w:szCs w:val="18"/>
                <w:lang w:val="en-US" w:eastAsia="ja-JP"/>
              </w:rPr>
            </w:pPr>
            <w:r>
              <w:rPr>
                <w:rFonts w:cs="Arial"/>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8AB5143" w14:textId="77777777" w:rsidR="00F30A10" w:rsidRDefault="00F30A10" w:rsidP="00F30A10">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14:paraId="3F595C45" w14:textId="77777777" w:rsidR="00F30A10" w:rsidRDefault="00F30A10" w:rsidP="00F30A10">
            <w:pPr>
              <w:pStyle w:val="TAC"/>
              <w:rPr>
                <w:rFonts w:eastAsia="游明朝"/>
                <w:szCs w:val="18"/>
              </w:rPr>
            </w:pPr>
          </w:p>
        </w:tc>
      </w:tr>
      <w:tr w:rsidR="00F30A10" w14:paraId="3B794B3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BEB77CF" w14:textId="77777777" w:rsidR="00F30A10" w:rsidRDefault="00F30A10" w:rsidP="00F30A10">
            <w:pPr>
              <w:pStyle w:val="TAC"/>
              <w:rPr>
                <w:szCs w:val="18"/>
                <w:lang w:eastAsia="zh-CN"/>
              </w:rPr>
            </w:pPr>
            <w:r>
              <w:rPr>
                <w:szCs w:val="18"/>
                <w:lang w:eastAsia="zh-CN"/>
              </w:rPr>
              <w:t>CA_n</w:t>
            </w:r>
            <w:r>
              <w:rPr>
                <w:szCs w:val="18"/>
                <w:lang w:val="en-US" w:eastAsia="zh-CN"/>
              </w:rPr>
              <w:t>70</w:t>
            </w:r>
            <w:r>
              <w:rPr>
                <w:szCs w:val="18"/>
                <w:lang w:eastAsia="zh-CN"/>
              </w:rPr>
              <w:t>A-n</w:t>
            </w:r>
            <w:r>
              <w:rPr>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hideMark/>
          </w:tcPr>
          <w:p w14:paraId="53601F82" w14:textId="77777777" w:rsidR="00F30A10" w:rsidRDefault="00F30A10" w:rsidP="00F30A10">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29A599DE" w14:textId="77777777" w:rsidR="00F30A10" w:rsidRDefault="00F30A10" w:rsidP="00F30A10">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10C92BE"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666C98"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6100CC"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2687C70" w14:textId="77777777" w:rsidR="00F30A10" w:rsidRDefault="00F30A10" w:rsidP="00F30A10">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7D7A7E92" w14:textId="77777777" w:rsidR="00F30A10" w:rsidRDefault="00F30A10" w:rsidP="00F30A10">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56957C"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B19CED"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3DDF2A3"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B2161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5E650"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17E3B"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3457F4"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E1F002A"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655FA89" w14:textId="77777777" w:rsidR="00F30A10" w:rsidRDefault="00F30A10" w:rsidP="00F30A10">
            <w:pPr>
              <w:pStyle w:val="TAC"/>
              <w:rPr>
                <w:szCs w:val="18"/>
                <w:lang w:eastAsia="zh-CN"/>
              </w:rPr>
            </w:pPr>
            <w:r>
              <w:rPr>
                <w:szCs w:val="18"/>
                <w:lang w:eastAsia="zh-CN"/>
              </w:rPr>
              <w:t>0</w:t>
            </w:r>
          </w:p>
        </w:tc>
      </w:tr>
      <w:tr w:rsidR="00F30A10" w14:paraId="4C44F558" w14:textId="77777777" w:rsidTr="00F30A10">
        <w:trPr>
          <w:trHeight w:val="187"/>
        </w:trPr>
        <w:tc>
          <w:tcPr>
            <w:tcW w:w="1642" w:type="dxa"/>
            <w:tcBorders>
              <w:top w:val="nil"/>
              <w:left w:val="single" w:sz="4" w:space="0" w:color="auto"/>
              <w:bottom w:val="single" w:sz="4" w:space="0" w:color="auto"/>
              <w:right w:val="single" w:sz="4" w:space="0" w:color="auto"/>
            </w:tcBorders>
          </w:tcPr>
          <w:p w14:paraId="3747309B"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12089EB"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57CD85" w14:textId="77777777" w:rsidR="00F30A10" w:rsidRDefault="00F30A10" w:rsidP="00F30A10">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B74364A"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539FF5"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2C4336"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81B33DA"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A105BD"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611CD"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5E620"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B1A2ED2"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82F5E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12B1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7EC85B"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D90B20"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B8C89B7" w14:textId="77777777" w:rsidR="00F30A10" w:rsidRDefault="00F30A10" w:rsidP="00F30A10">
            <w:pPr>
              <w:pStyle w:val="TAC"/>
              <w:rPr>
                <w:rFonts w:eastAsia="游明朝"/>
                <w:szCs w:val="18"/>
              </w:rPr>
            </w:pPr>
          </w:p>
        </w:tc>
        <w:tc>
          <w:tcPr>
            <w:tcW w:w="1483" w:type="dxa"/>
            <w:tcBorders>
              <w:top w:val="nil"/>
              <w:left w:val="single" w:sz="4" w:space="0" w:color="auto"/>
              <w:bottom w:val="single" w:sz="4" w:space="0" w:color="auto"/>
              <w:right w:val="single" w:sz="4" w:space="0" w:color="auto"/>
            </w:tcBorders>
          </w:tcPr>
          <w:p w14:paraId="398C0913" w14:textId="77777777" w:rsidR="00F30A10" w:rsidRDefault="00F30A10" w:rsidP="00F30A10">
            <w:pPr>
              <w:pStyle w:val="TAC"/>
              <w:rPr>
                <w:rFonts w:eastAsia="游明朝"/>
                <w:szCs w:val="18"/>
              </w:rPr>
            </w:pPr>
          </w:p>
        </w:tc>
      </w:tr>
      <w:tr w:rsidR="00F30A10" w14:paraId="7C93A33B"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C8509D6" w14:textId="6F6B68F8" w:rsidR="00F30A10" w:rsidRDefault="00F30A10" w:rsidP="00F30A10">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1" w:type="dxa"/>
            <w:tcBorders>
              <w:top w:val="single" w:sz="4" w:space="0" w:color="auto"/>
              <w:left w:val="single" w:sz="4" w:space="0" w:color="auto"/>
              <w:bottom w:val="nil"/>
              <w:right w:val="single" w:sz="4" w:space="0" w:color="auto"/>
            </w:tcBorders>
            <w:hideMark/>
          </w:tcPr>
          <w:p w14:paraId="66D71A8D" w14:textId="77777777" w:rsidR="00F30A10" w:rsidRDefault="00F30A10" w:rsidP="00F30A10">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65227BD2" w14:textId="77777777" w:rsidR="00F30A10" w:rsidRDefault="00F30A10" w:rsidP="00F30A10">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6F51701" w14:textId="77777777" w:rsidR="00F30A10" w:rsidRDefault="00F30A10" w:rsidP="00F30A10">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807AE6" w14:textId="77777777" w:rsidR="00F30A10" w:rsidRDefault="00F30A10" w:rsidP="00F30A1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F79501"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F1C4431" w14:textId="77777777" w:rsidR="00F30A10" w:rsidRDefault="00F30A10" w:rsidP="00F30A10">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0A70FD2C" w14:textId="77777777" w:rsidR="00F30A10" w:rsidRDefault="00F30A10" w:rsidP="00F30A10">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BAD2DA5"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CD04F"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F903779"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CEF7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6B0E7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665C2"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4AB9CA"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54C64CF4"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56830CEC" w14:textId="77777777" w:rsidR="00F30A10" w:rsidRDefault="00F30A10" w:rsidP="00F30A10">
            <w:pPr>
              <w:pStyle w:val="TAC"/>
              <w:rPr>
                <w:szCs w:val="18"/>
                <w:lang w:val="en-US" w:eastAsia="zh-CN"/>
              </w:rPr>
            </w:pPr>
            <w:r>
              <w:rPr>
                <w:szCs w:val="18"/>
                <w:lang w:val="en-US" w:eastAsia="zh-CN"/>
              </w:rPr>
              <w:t>0</w:t>
            </w:r>
          </w:p>
        </w:tc>
      </w:tr>
      <w:tr w:rsidR="00F30A10" w14:paraId="10149941" w14:textId="77777777" w:rsidTr="00F30A10">
        <w:trPr>
          <w:trHeight w:val="187"/>
        </w:trPr>
        <w:tc>
          <w:tcPr>
            <w:tcW w:w="1642" w:type="dxa"/>
            <w:tcBorders>
              <w:top w:val="nil"/>
              <w:left w:val="single" w:sz="4" w:space="0" w:color="auto"/>
              <w:bottom w:val="single" w:sz="4" w:space="0" w:color="auto"/>
              <w:right w:val="single" w:sz="4" w:space="0" w:color="auto"/>
            </w:tcBorders>
          </w:tcPr>
          <w:p w14:paraId="46EA050C"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AD06585"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D34FB8" w14:textId="77777777" w:rsidR="00F30A10" w:rsidRDefault="00F30A10" w:rsidP="00F30A10">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0A62CB9" w14:textId="77777777" w:rsidR="00F30A10" w:rsidRDefault="00F30A10" w:rsidP="00F30A10">
            <w:pPr>
              <w:pStyle w:val="TAC"/>
              <w:rPr>
                <w:rFonts w:eastAsia="游明朝"/>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520E77BE" w14:textId="77777777" w:rsidR="00F30A10" w:rsidRDefault="00F30A10" w:rsidP="00F30A10">
            <w:pPr>
              <w:pStyle w:val="TAC"/>
              <w:rPr>
                <w:rFonts w:eastAsia="游明朝"/>
                <w:szCs w:val="18"/>
              </w:rPr>
            </w:pPr>
          </w:p>
        </w:tc>
      </w:tr>
      <w:tr w:rsidR="00F30A10" w14:paraId="6066FD6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148154E" w14:textId="77777777" w:rsidR="00F30A10" w:rsidRDefault="00F30A10" w:rsidP="00F30A10">
            <w:pPr>
              <w:pStyle w:val="TAC"/>
              <w:rPr>
                <w:szCs w:val="18"/>
                <w:lang w:eastAsia="zh-CN"/>
              </w:rPr>
            </w:pPr>
            <w:r>
              <w:rPr>
                <w:rFonts w:cs="Arial"/>
                <w:szCs w:val="18"/>
              </w:rPr>
              <w:t>CA_n71A-n77A</w:t>
            </w:r>
          </w:p>
        </w:tc>
        <w:tc>
          <w:tcPr>
            <w:tcW w:w="1381" w:type="dxa"/>
            <w:tcBorders>
              <w:top w:val="single" w:sz="4" w:space="0" w:color="auto"/>
              <w:left w:val="single" w:sz="4" w:space="0" w:color="auto"/>
              <w:bottom w:val="nil"/>
              <w:right w:val="single" w:sz="4" w:space="0" w:color="auto"/>
            </w:tcBorders>
            <w:hideMark/>
          </w:tcPr>
          <w:p w14:paraId="4565F7C6" w14:textId="77777777" w:rsidR="00F30A10" w:rsidRDefault="00F30A10" w:rsidP="00F30A10">
            <w:pPr>
              <w:pStyle w:val="TAC"/>
              <w:rPr>
                <w:szCs w:val="18"/>
                <w:vertAlign w:val="superscript"/>
                <w:lang w:val="en-US" w:eastAsia="zh-CN"/>
              </w:rPr>
            </w:pPr>
            <w:r>
              <w:rPr>
                <w:szCs w:val="18"/>
                <w:lang w:val="en-US"/>
              </w:rPr>
              <w:t>n77</w:t>
            </w:r>
            <w:r>
              <w:rPr>
                <w:szCs w:val="18"/>
                <w:vertAlign w:val="superscript"/>
                <w:lang w:val="en-US" w:eastAsia="zh-CN"/>
              </w:rPr>
              <w:t>8</w:t>
            </w:r>
          </w:p>
          <w:p w14:paraId="73DF47BC" w14:textId="77777777" w:rsidR="00F30A10" w:rsidRDefault="00F30A10" w:rsidP="00F30A10">
            <w:pPr>
              <w:pStyle w:val="TAC"/>
              <w:rPr>
                <w:szCs w:val="18"/>
                <w:lang w:val="en-US"/>
              </w:rPr>
            </w:pPr>
            <w:r>
              <w:rPr>
                <w:rFonts w:cs="Arial"/>
                <w:szCs w:val="18"/>
              </w:rPr>
              <w:t>CA_n71A-n77A</w:t>
            </w:r>
            <w:r>
              <w:rPr>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57CFF6AD" w14:textId="77777777" w:rsidR="00F30A10" w:rsidRDefault="00F30A10" w:rsidP="00F30A10">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0371C98"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50D394"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D19EDE"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4C89D23"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413688"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D5F20D"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38CE7"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20314BE4"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3938B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21BA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C8919"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946857"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273866E"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04F905FA" w14:textId="77777777" w:rsidR="00F30A10" w:rsidRDefault="00F30A10" w:rsidP="00F30A10">
            <w:pPr>
              <w:pStyle w:val="TAC"/>
              <w:rPr>
                <w:rFonts w:eastAsia="游明朝"/>
                <w:szCs w:val="18"/>
              </w:rPr>
            </w:pPr>
            <w:r>
              <w:rPr>
                <w:szCs w:val="18"/>
                <w:lang w:val="en-US" w:eastAsia="zh-CN"/>
              </w:rPr>
              <w:t>0</w:t>
            </w:r>
          </w:p>
        </w:tc>
      </w:tr>
      <w:tr w:rsidR="00F30A10" w14:paraId="566BFCB3" w14:textId="77777777" w:rsidTr="00F30A10">
        <w:trPr>
          <w:trHeight w:val="187"/>
        </w:trPr>
        <w:tc>
          <w:tcPr>
            <w:tcW w:w="1642" w:type="dxa"/>
            <w:tcBorders>
              <w:top w:val="nil"/>
              <w:left w:val="single" w:sz="4" w:space="0" w:color="auto"/>
              <w:bottom w:val="single" w:sz="4" w:space="0" w:color="auto"/>
              <w:right w:val="single" w:sz="4" w:space="0" w:color="auto"/>
            </w:tcBorders>
          </w:tcPr>
          <w:p w14:paraId="6A13E0A8"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79E8C7D"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8049C3" w14:textId="77777777" w:rsidR="00F30A10" w:rsidRDefault="00F30A10" w:rsidP="00F30A10">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2C9A9A14" w14:textId="77777777" w:rsidR="00F30A10" w:rsidRDefault="00F30A10" w:rsidP="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15BBBF" w14:textId="77777777" w:rsidR="00F30A10" w:rsidRDefault="00F30A10" w:rsidP="00F30A10">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D056FE" w14:textId="77777777" w:rsidR="00F30A10" w:rsidRDefault="00F30A10" w:rsidP="00F30A10">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1A6287E" w14:textId="77777777" w:rsidR="00F30A10" w:rsidRDefault="00F30A10" w:rsidP="00F30A10">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E6C1190" w14:textId="77777777" w:rsidR="00F30A10" w:rsidRDefault="00F30A10" w:rsidP="00F30A10">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EA861A" w14:textId="77777777" w:rsidR="00F30A10" w:rsidRDefault="00F30A10" w:rsidP="00F30A10">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273D2D" w14:textId="77777777" w:rsidR="00F30A10" w:rsidRDefault="00F30A10" w:rsidP="00F30A10">
            <w:pPr>
              <w:pStyle w:val="TAC"/>
              <w:rPr>
                <w:rFonts w:eastAsia="游明朝"/>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E62EE38" w14:textId="77777777" w:rsidR="00F30A10" w:rsidRDefault="00F30A10" w:rsidP="00F30A10">
            <w:pPr>
              <w:pStyle w:val="TAC"/>
              <w:rPr>
                <w:rFonts w:eastAsia="游明朝"/>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459C976" w14:textId="77777777" w:rsidR="00F30A10" w:rsidRDefault="00F30A10" w:rsidP="00F30A10">
            <w:pPr>
              <w:pStyle w:val="TAC"/>
              <w:rPr>
                <w:rFonts w:eastAsia="游明朝"/>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3929C05" w14:textId="77777777" w:rsidR="00F30A10" w:rsidRDefault="00F30A10" w:rsidP="00F30A10">
            <w:pPr>
              <w:pStyle w:val="TAC"/>
              <w:rPr>
                <w:rFonts w:eastAsia="游明朝"/>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A7831B9" w14:textId="77777777" w:rsidR="00F30A10" w:rsidRDefault="00F30A10" w:rsidP="00F30A10">
            <w:pPr>
              <w:pStyle w:val="TAC"/>
              <w:rPr>
                <w:rFonts w:eastAsia="游明朝"/>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18721B" w14:textId="77777777" w:rsidR="00F30A10" w:rsidRDefault="00F30A10" w:rsidP="00F30A10">
            <w:pPr>
              <w:pStyle w:val="TAC"/>
              <w:rPr>
                <w:rFonts w:eastAsia="游明朝"/>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4DE3EDD" w14:textId="77777777" w:rsidR="00F30A10" w:rsidRDefault="00F30A10" w:rsidP="00F30A10">
            <w:pPr>
              <w:pStyle w:val="TAC"/>
              <w:rPr>
                <w:rFonts w:eastAsia="游明朝"/>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3D1E81F2" w14:textId="77777777" w:rsidR="00F30A10" w:rsidRDefault="00F30A10" w:rsidP="00F30A10">
            <w:pPr>
              <w:pStyle w:val="TAC"/>
              <w:rPr>
                <w:rFonts w:eastAsia="游明朝"/>
                <w:szCs w:val="18"/>
              </w:rPr>
            </w:pPr>
          </w:p>
        </w:tc>
      </w:tr>
      <w:tr w:rsidR="00F30A10" w14:paraId="1193D912" w14:textId="77777777" w:rsidTr="00F30A10">
        <w:trPr>
          <w:trHeight w:val="187"/>
        </w:trPr>
        <w:tc>
          <w:tcPr>
            <w:tcW w:w="1642" w:type="dxa"/>
            <w:tcBorders>
              <w:top w:val="nil"/>
              <w:left w:val="single" w:sz="4" w:space="0" w:color="auto"/>
              <w:bottom w:val="nil"/>
              <w:right w:val="single" w:sz="4" w:space="0" w:color="auto"/>
            </w:tcBorders>
            <w:hideMark/>
          </w:tcPr>
          <w:p w14:paraId="07CA4C6D" w14:textId="77777777" w:rsidR="00F30A10" w:rsidRDefault="00F30A10" w:rsidP="00F30A10">
            <w:pPr>
              <w:pStyle w:val="TAC"/>
              <w:rPr>
                <w:rFonts w:cs="Arial"/>
                <w:szCs w:val="18"/>
              </w:rPr>
            </w:pPr>
            <w:r>
              <w:t>CA_n71A-n77(2A)</w:t>
            </w:r>
          </w:p>
        </w:tc>
        <w:tc>
          <w:tcPr>
            <w:tcW w:w="1381" w:type="dxa"/>
            <w:tcBorders>
              <w:top w:val="nil"/>
              <w:left w:val="single" w:sz="4" w:space="0" w:color="auto"/>
              <w:bottom w:val="nil"/>
              <w:right w:val="single" w:sz="4" w:space="0" w:color="auto"/>
            </w:tcBorders>
            <w:hideMark/>
          </w:tcPr>
          <w:p w14:paraId="76E2AC90" w14:textId="77777777" w:rsidR="00F30A10" w:rsidRDefault="00F30A10" w:rsidP="00F30A10">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71030EA4" w14:textId="77777777" w:rsidR="00F30A10" w:rsidRDefault="00F30A10" w:rsidP="00F30A10">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D558D03" w14:textId="77777777" w:rsidR="00F30A10" w:rsidRDefault="00F30A10" w:rsidP="00F30A1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0F6110" w14:textId="77777777" w:rsidR="00F30A10" w:rsidRDefault="00F30A10" w:rsidP="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0B8CC3" w14:textId="77777777" w:rsidR="00F30A10" w:rsidRDefault="00F30A10" w:rsidP="00F30A10">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123E8B0" w14:textId="77777777" w:rsidR="00F30A10" w:rsidRDefault="00F30A10" w:rsidP="00F30A10">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9A2653A"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12523C"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E9C4DA"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E31BF1B"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7D3578"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FB1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454133"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E322EF"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AC009C1"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344336A3" w14:textId="77777777" w:rsidR="00F30A10" w:rsidRDefault="00F30A10" w:rsidP="00F30A10">
            <w:pPr>
              <w:pStyle w:val="TAC"/>
              <w:rPr>
                <w:szCs w:val="18"/>
                <w:lang w:val="en-US" w:eastAsia="zh-CN"/>
              </w:rPr>
            </w:pPr>
            <w:r>
              <w:rPr>
                <w:szCs w:val="18"/>
                <w:lang w:val="en-US" w:eastAsia="zh-CN"/>
              </w:rPr>
              <w:t>0</w:t>
            </w:r>
          </w:p>
        </w:tc>
      </w:tr>
      <w:tr w:rsidR="00F30A10" w14:paraId="4BF9FE1A" w14:textId="77777777" w:rsidTr="00F30A10">
        <w:trPr>
          <w:trHeight w:val="187"/>
        </w:trPr>
        <w:tc>
          <w:tcPr>
            <w:tcW w:w="1642" w:type="dxa"/>
            <w:tcBorders>
              <w:top w:val="nil"/>
              <w:left w:val="single" w:sz="4" w:space="0" w:color="auto"/>
              <w:bottom w:val="single" w:sz="4" w:space="0" w:color="auto"/>
              <w:right w:val="single" w:sz="4" w:space="0" w:color="auto"/>
            </w:tcBorders>
          </w:tcPr>
          <w:p w14:paraId="6FFB3073" w14:textId="77777777" w:rsidR="00F30A10" w:rsidRDefault="00F30A10" w:rsidP="00F30A10">
            <w:pPr>
              <w:pStyle w:val="TAC"/>
              <w:rPr>
                <w:rFonts w:cs="Arial"/>
                <w:szCs w:val="18"/>
              </w:rPr>
            </w:pPr>
          </w:p>
        </w:tc>
        <w:tc>
          <w:tcPr>
            <w:tcW w:w="1381" w:type="dxa"/>
            <w:tcBorders>
              <w:top w:val="nil"/>
              <w:left w:val="single" w:sz="4" w:space="0" w:color="auto"/>
              <w:bottom w:val="single" w:sz="4" w:space="0" w:color="auto"/>
              <w:right w:val="single" w:sz="4" w:space="0" w:color="auto"/>
            </w:tcBorders>
          </w:tcPr>
          <w:p w14:paraId="127E8C5D" w14:textId="77777777" w:rsidR="00F30A10" w:rsidRDefault="00F30A10" w:rsidP="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BDB8482" w14:textId="77777777" w:rsidR="00F30A10" w:rsidRDefault="00F30A10" w:rsidP="00F30A10">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F7735F5" w14:textId="77777777" w:rsidR="00F30A10" w:rsidRDefault="00F30A10" w:rsidP="00F30A10">
            <w:pPr>
              <w:pStyle w:val="TAC"/>
              <w:rPr>
                <w:rFonts w:eastAsia="游明朝"/>
                <w:szCs w:val="18"/>
              </w:rPr>
            </w:pPr>
            <w:r>
              <w:rPr>
                <w:rFonts w:eastAsia="游明朝"/>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B5DE3D4" w14:textId="77777777" w:rsidR="00F30A10" w:rsidRDefault="00F30A10" w:rsidP="00F30A10">
            <w:pPr>
              <w:pStyle w:val="TAC"/>
              <w:rPr>
                <w:szCs w:val="18"/>
                <w:lang w:val="en-US" w:eastAsia="zh-CN"/>
              </w:rPr>
            </w:pPr>
          </w:p>
        </w:tc>
      </w:tr>
      <w:tr w:rsidR="00F30A10" w14:paraId="50496CBF" w14:textId="77777777" w:rsidTr="00F30A10">
        <w:trPr>
          <w:trHeight w:val="187"/>
        </w:trPr>
        <w:tc>
          <w:tcPr>
            <w:tcW w:w="1642" w:type="dxa"/>
            <w:tcBorders>
              <w:top w:val="single" w:sz="4" w:space="0" w:color="auto"/>
              <w:left w:val="single" w:sz="4" w:space="0" w:color="auto"/>
              <w:bottom w:val="nil"/>
              <w:right w:val="single" w:sz="4" w:space="0" w:color="auto"/>
            </w:tcBorders>
          </w:tcPr>
          <w:p w14:paraId="50960D3A" w14:textId="77777777" w:rsidR="00F30A10" w:rsidRDefault="00F30A10" w:rsidP="00F30A10">
            <w:pPr>
              <w:pStyle w:val="TAC"/>
              <w:rPr>
                <w:szCs w:val="18"/>
                <w:lang w:eastAsia="zh-CN"/>
              </w:rPr>
            </w:pPr>
            <w:r>
              <w:t>CA_n71B-n77A</w:t>
            </w:r>
          </w:p>
          <w:p w14:paraId="2786457C" w14:textId="77777777" w:rsidR="00F30A10" w:rsidRDefault="00F30A10" w:rsidP="00F30A10">
            <w:pPr>
              <w:pStyle w:val="TAC"/>
              <w:rPr>
                <w:rFonts w:cs="Arial"/>
                <w:szCs w:val="18"/>
              </w:rPr>
            </w:pPr>
          </w:p>
        </w:tc>
        <w:tc>
          <w:tcPr>
            <w:tcW w:w="1381" w:type="dxa"/>
            <w:tcBorders>
              <w:top w:val="single" w:sz="4" w:space="0" w:color="auto"/>
              <w:left w:val="single" w:sz="4" w:space="0" w:color="auto"/>
              <w:bottom w:val="nil"/>
              <w:right w:val="single" w:sz="4" w:space="0" w:color="auto"/>
            </w:tcBorders>
            <w:hideMark/>
          </w:tcPr>
          <w:p w14:paraId="65247099" w14:textId="77777777" w:rsidR="00F30A10" w:rsidRDefault="00F30A10" w:rsidP="00F30A10">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42009385" w14:textId="77777777" w:rsidR="00F30A10" w:rsidRDefault="00F30A10" w:rsidP="00F30A10">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B282B69" w14:textId="77777777" w:rsidR="00F30A10" w:rsidRDefault="00F30A10" w:rsidP="00F30A10">
            <w:pPr>
              <w:pStyle w:val="TAC"/>
              <w:rPr>
                <w:rFonts w:eastAsia="游明朝"/>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hideMark/>
          </w:tcPr>
          <w:p w14:paraId="3F1629AB" w14:textId="77777777" w:rsidR="00F30A10" w:rsidRDefault="00F30A10" w:rsidP="00F30A10">
            <w:pPr>
              <w:pStyle w:val="TAC"/>
              <w:rPr>
                <w:szCs w:val="18"/>
                <w:lang w:val="en-US" w:eastAsia="zh-CN"/>
              </w:rPr>
            </w:pPr>
            <w:r>
              <w:rPr>
                <w:szCs w:val="18"/>
                <w:lang w:val="en-US" w:eastAsia="zh-CN"/>
              </w:rPr>
              <w:t>0</w:t>
            </w:r>
          </w:p>
        </w:tc>
      </w:tr>
      <w:tr w:rsidR="00F30A10" w14:paraId="1B96CF6D" w14:textId="77777777" w:rsidTr="00F30A10">
        <w:trPr>
          <w:trHeight w:val="187"/>
        </w:trPr>
        <w:tc>
          <w:tcPr>
            <w:tcW w:w="1642" w:type="dxa"/>
            <w:tcBorders>
              <w:top w:val="nil"/>
              <w:left w:val="single" w:sz="4" w:space="0" w:color="auto"/>
              <w:bottom w:val="single" w:sz="4" w:space="0" w:color="auto"/>
              <w:right w:val="single" w:sz="4" w:space="0" w:color="auto"/>
            </w:tcBorders>
          </w:tcPr>
          <w:p w14:paraId="2BDDBD3F" w14:textId="77777777" w:rsidR="00F30A10" w:rsidRDefault="00F30A10" w:rsidP="00F30A10">
            <w:pPr>
              <w:pStyle w:val="TAC"/>
              <w:rPr>
                <w:rFonts w:cs="Arial"/>
                <w:szCs w:val="18"/>
              </w:rPr>
            </w:pPr>
          </w:p>
        </w:tc>
        <w:tc>
          <w:tcPr>
            <w:tcW w:w="1381" w:type="dxa"/>
            <w:tcBorders>
              <w:top w:val="nil"/>
              <w:left w:val="single" w:sz="4" w:space="0" w:color="auto"/>
              <w:bottom w:val="single" w:sz="4" w:space="0" w:color="auto"/>
              <w:right w:val="single" w:sz="4" w:space="0" w:color="auto"/>
            </w:tcBorders>
          </w:tcPr>
          <w:p w14:paraId="74B1D5E7" w14:textId="77777777" w:rsidR="00F30A10" w:rsidRDefault="00F30A10" w:rsidP="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6567EBB6" w14:textId="77777777" w:rsidR="00F30A10" w:rsidRDefault="00F30A10" w:rsidP="00F30A10">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ECA9B6D" w14:textId="77777777" w:rsidR="00F30A10" w:rsidRDefault="00F30A10" w:rsidP="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B99D89" w14:textId="77777777" w:rsidR="00F30A10" w:rsidRDefault="00F30A10" w:rsidP="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DD4AB0" w14:textId="77777777" w:rsidR="00F30A10" w:rsidRDefault="00F30A10" w:rsidP="00F30A10">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8872B6F" w14:textId="77777777" w:rsidR="00F30A10" w:rsidRDefault="00F30A10" w:rsidP="00F30A10">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49A37F0" w14:textId="77777777" w:rsidR="00F30A10" w:rsidRDefault="00F30A10" w:rsidP="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B60BA45" w14:textId="77777777" w:rsidR="00F30A10" w:rsidRDefault="00F30A10" w:rsidP="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D6B8DD" w14:textId="77777777" w:rsidR="00F30A10" w:rsidRDefault="00F30A10" w:rsidP="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407EE148" w14:textId="77777777" w:rsidR="00F30A10" w:rsidRDefault="00F30A10" w:rsidP="00F30A10">
            <w:pPr>
              <w:pStyle w:val="TAC"/>
              <w:rPr>
                <w:rFonts w:eastAsia="游明朝"/>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E956FAE" w14:textId="77777777" w:rsidR="00F30A10" w:rsidRDefault="00F30A10" w:rsidP="00F30A1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5EA4EF6" w14:textId="77777777" w:rsidR="00F30A10" w:rsidRDefault="00F30A10" w:rsidP="00F30A10">
            <w:pPr>
              <w:pStyle w:val="TAC"/>
              <w:rPr>
                <w:rFonts w:eastAsia="游明朝"/>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8E40AA9" w14:textId="77777777" w:rsidR="00F30A10" w:rsidRDefault="00F30A10" w:rsidP="00F30A1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F79C052" w14:textId="77777777" w:rsidR="00F30A10" w:rsidRDefault="00F30A10" w:rsidP="00F30A10">
            <w:pPr>
              <w:pStyle w:val="TAC"/>
              <w:rPr>
                <w:rFonts w:eastAsia="游明朝"/>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0CD3FC35" w14:textId="77777777" w:rsidR="00F30A10" w:rsidRDefault="00F30A10" w:rsidP="00F30A10">
            <w:pPr>
              <w:pStyle w:val="TAC"/>
              <w:rPr>
                <w:rFonts w:eastAsia="游明朝"/>
                <w:szCs w:val="18"/>
              </w:rPr>
            </w:pPr>
            <w:r>
              <w:t>100</w:t>
            </w:r>
          </w:p>
        </w:tc>
        <w:tc>
          <w:tcPr>
            <w:tcW w:w="1483" w:type="dxa"/>
            <w:tcBorders>
              <w:top w:val="nil"/>
              <w:left w:val="single" w:sz="4" w:space="0" w:color="auto"/>
              <w:bottom w:val="single" w:sz="4" w:space="0" w:color="auto"/>
              <w:right w:val="single" w:sz="4" w:space="0" w:color="auto"/>
            </w:tcBorders>
          </w:tcPr>
          <w:p w14:paraId="3B7F3EBE" w14:textId="77777777" w:rsidR="00F30A10" w:rsidRDefault="00F30A10" w:rsidP="00F30A10">
            <w:pPr>
              <w:pStyle w:val="TAC"/>
              <w:rPr>
                <w:szCs w:val="18"/>
                <w:lang w:val="en-US" w:eastAsia="zh-CN"/>
              </w:rPr>
            </w:pPr>
          </w:p>
        </w:tc>
      </w:tr>
      <w:tr w:rsidR="00F30A10" w14:paraId="205C325E"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3A03842" w14:textId="77777777" w:rsidR="00F30A10" w:rsidRDefault="00F30A10" w:rsidP="00F30A10">
            <w:pPr>
              <w:pStyle w:val="TAC"/>
              <w:rPr>
                <w:rFonts w:cs="Arial"/>
                <w:szCs w:val="18"/>
              </w:rPr>
            </w:pPr>
            <w:r>
              <w:t>CA_n71(2A)-n77A</w:t>
            </w:r>
          </w:p>
        </w:tc>
        <w:tc>
          <w:tcPr>
            <w:tcW w:w="1381" w:type="dxa"/>
            <w:tcBorders>
              <w:top w:val="single" w:sz="4" w:space="0" w:color="auto"/>
              <w:left w:val="single" w:sz="4" w:space="0" w:color="auto"/>
              <w:bottom w:val="nil"/>
              <w:right w:val="single" w:sz="4" w:space="0" w:color="auto"/>
            </w:tcBorders>
            <w:hideMark/>
          </w:tcPr>
          <w:p w14:paraId="349ADD2C" w14:textId="77777777" w:rsidR="00F30A10" w:rsidRDefault="00F30A10" w:rsidP="00F30A10">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3423A65E" w14:textId="77777777" w:rsidR="00F30A10" w:rsidRDefault="00F30A10" w:rsidP="00F30A10">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6B245A1" w14:textId="77777777" w:rsidR="00F30A10" w:rsidRDefault="00F30A10" w:rsidP="00F30A10">
            <w:pPr>
              <w:pStyle w:val="TAC"/>
              <w:rPr>
                <w:rFonts w:eastAsia="游明朝"/>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hideMark/>
          </w:tcPr>
          <w:p w14:paraId="10261765" w14:textId="77777777" w:rsidR="00F30A10" w:rsidRDefault="00F30A10" w:rsidP="00F30A10">
            <w:pPr>
              <w:pStyle w:val="TAC"/>
              <w:rPr>
                <w:szCs w:val="18"/>
                <w:lang w:val="en-US" w:eastAsia="zh-CN"/>
              </w:rPr>
            </w:pPr>
            <w:r>
              <w:rPr>
                <w:szCs w:val="18"/>
                <w:lang w:val="en-US" w:eastAsia="zh-CN"/>
              </w:rPr>
              <w:t>0</w:t>
            </w:r>
          </w:p>
        </w:tc>
      </w:tr>
      <w:tr w:rsidR="00F30A10" w14:paraId="590493CA" w14:textId="77777777" w:rsidTr="00F30A10">
        <w:trPr>
          <w:trHeight w:val="187"/>
        </w:trPr>
        <w:tc>
          <w:tcPr>
            <w:tcW w:w="1642" w:type="dxa"/>
            <w:tcBorders>
              <w:top w:val="nil"/>
              <w:left w:val="single" w:sz="4" w:space="0" w:color="auto"/>
              <w:bottom w:val="single" w:sz="4" w:space="0" w:color="auto"/>
              <w:right w:val="single" w:sz="4" w:space="0" w:color="auto"/>
            </w:tcBorders>
          </w:tcPr>
          <w:p w14:paraId="0C050E3A" w14:textId="77777777" w:rsidR="00F30A10" w:rsidRDefault="00F30A10" w:rsidP="00F30A10">
            <w:pPr>
              <w:pStyle w:val="TAC"/>
              <w:rPr>
                <w:rFonts w:cs="Arial"/>
                <w:szCs w:val="18"/>
              </w:rPr>
            </w:pPr>
          </w:p>
        </w:tc>
        <w:tc>
          <w:tcPr>
            <w:tcW w:w="1381" w:type="dxa"/>
            <w:tcBorders>
              <w:top w:val="nil"/>
              <w:left w:val="single" w:sz="4" w:space="0" w:color="auto"/>
              <w:bottom w:val="single" w:sz="4" w:space="0" w:color="auto"/>
              <w:right w:val="single" w:sz="4" w:space="0" w:color="auto"/>
            </w:tcBorders>
          </w:tcPr>
          <w:p w14:paraId="38FF84E3" w14:textId="77777777" w:rsidR="00F30A10" w:rsidRDefault="00F30A10" w:rsidP="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D99CCAF" w14:textId="77777777" w:rsidR="00F30A10" w:rsidRDefault="00F30A10" w:rsidP="00F30A10">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04E35B5" w14:textId="77777777" w:rsidR="00F30A10" w:rsidRDefault="00F30A10" w:rsidP="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6F3C50" w14:textId="77777777" w:rsidR="00F30A10" w:rsidRDefault="00F30A10" w:rsidP="00F30A1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69C7EB" w14:textId="77777777" w:rsidR="00F30A10" w:rsidRDefault="00F30A10" w:rsidP="00F30A10">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E2749B5" w14:textId="77777777" w:rsidR="00F30A10" w:rsidRDefault="00F30A10" w:rsidP="00F30A10">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443553B" w14:textId="77777777" w:rsidR="00F30A10" w:rsidRDefault="00F30A10" w:rsidP="00F30A1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629A648" w14:textId="77777777" w:rsidR="00F30A10" w:rsidRDefault="00F30A10" w:rsidP="00F30A1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DCD693" w14:textId="77777777" w:rsidR="00F30A10" w:rsidRDefault="00F30A10" w:rsidP="00F30A10">
            <w:pPr>
              <w:pStyle w:val="TAC"/>
              <w:rPr>
                <w:rFonts w:eastAsia="游明朝"/>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612084A4" w14:textId="77777777" w:rsidR="00F30A10" w:rsidRDefault="00F30A10" w:rsidP="00F30A10">
            <w:pPr>
              <w:pStyle w:val="TAC"/>
              <w:rPr>
                <w:rFonts w:eastAsia="游明朝"/>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78D6D1B" w14:textId="77777777" w:rsidR="00F30A10" w:rsidRDefault="00F30A10" w:rsidP="00F30A10">
            <w:pPr>
              <w:pStyle w:val="TAC"/>
              <w:rPr>
                <w:rFonts w:eastAsia="游明朝"/>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79F835E" w14:textId="77777777" w:rsidR="00F30A10" w:rsidRDefault="00F30A10" w:rsidP="00F30A10">
            <w:pPr>
              <w:pStyle w:val="TAC"/>
              <w:rPr>
                <w:rFonts w:eastAsia="游明朝"/>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D7F8FD4" w14:textId="77777777" w:rsidR="00F30A10" w:rsidRDefault="00F30A10" w:rsidP="00F30A10">
            <w:pPr>
              <w:pStyle w:val="TAC"/>
              <w:rPr>
                <w:rFonts w:eastAsia="游明朝"/>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1BD9A53" w14:textId="77777777" w:rsidR="00F30A10" w:rsidRDefault="00F30A10" w:rsidP="00F30A10">
            <w:pPr>
              <w:pStyle w:val="TAC"/>
              <w:rPr>
                <w:rFonts w:eastAsia="游明朝"/>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51D6219E" w14:textId="77777777" w:rsidR="00F30A10" w:rsidRDefault="00F30A10" w:rsidP="00F30A10">
            <w:pPr>
              <w:pStyle w:val="TAC"/>
              <w:rPr>
                <w:rFonts w:eastAsia="游明朝"/>
                <w:szCs w:val="18"/>
              </w:rPr>
            </w:pPr>
            <w:r>
              <w:t>100</w:t>
            </w:r>
          </w:p>
        </w:tc>
        <w:tc>
          <w:tcPr>
            <w:tcW w:w="1483" w:type="dxa"/>
            <w:tcBorders>
              <w:top w:val="nil"/>
              <w:left w:val="single" w:sz="4" w:space="0" w:color="auto"/>
              <w:bottom w:val="single" w:sz="4" w:space="0" w:color="auto"/>
              <w:right w:val="single" w:sz="4" w:space="0" w:color="auto"/>
            </w:tcBorders>
          </w:tcPr>
          <w:p w14:paraId="1ED47E78" w14:textId="77777777" w:rsidR="00F30A10" w:rsidRDefault="00F30A10" w:rsidP="00F30A10">
            <w:pPr>
              <w:pStyle w:val="TAC"/>
              <w:rPr>
                <w:szCs w:val="18"/>
                <w:lang w:val="en-US" w:eastAsia="zh-CN"/>
              </w:rPr>
            </w:pPr>
          </w:p>
        </w:tc>
      </w:tr>
      <w:tr w:rsidR="00F30A10" w14:paraId="79767076"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FA69031" w14:textId="77777777" w:rsidR="00F30A10" w:rsidRDefault="00F30A10" w:rsidP="00F30A10">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hideMark/>
          </w:tcPr>
          <w:p w14:paraId="53F6592D" w14:textId="77777777" w:rsidR="00F30A10" w:rsidRDefault="00F30A10" w:rsidP="00F30A10">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2CC80816" w14:textId="77777777" w:rsidR="00F30A10" w:rsidRDefault="00F30A10" w:rsidP="00F30A10">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0EB0DAF"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78B650"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F6D655"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989485B"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A99DDC"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19A963"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F1BD"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37DDB108"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DD63C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49F4B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E7431"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FC2F80"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9B72815"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5289545E" w14:textId="77777777" w:rsidR="00F30A10" w:rsidRDefault="00F30A10" w:rsidP="00F30A10">
            <w:pPr>
              <w:pStyle w:val="TAC"/>
              <w:rPr>
                <w:rFonts w:eastAsia="游明朝"/>
                <w:szCs w:val="18"/>
              </w:rPr>
            </w:pPr>
            <w:r>
              <w:rPr>
                <w:szCs w:val="18"/>
                <w:lang w:val="en-US" w:eastAsia="zh-CN"/>
              </w:rPr>
              <w:t>0</w:t>
            </w:r>
          </w:p>
        </w:tc>
      </w:tr>
      <w:tr w:rsidR="00F30A10" w14:paraId="5665E4A7" w14:textId="77777777" w:rsidTr="00F30A10">
        <w:trPr>
          <w:trHeight w:val="187"/>
        </w:trPr>
        <w:tc>
          <w:tcPr>
            <w:tcW w:w="1642" w:type="dxa"/>
            <w:tcBorders>
              <w:top w:val="nil"/>
              <w:left w:val="single" w:sz="4" w:space="0" w:color="auto"/>
              <w:bottom w:val="single" w:sz="4" w:space="0" w:color="auto"/>
              <w:right w:val="single" w:sz="4" w:space="0" w:color="auto"/>
            </w:tcBorders>
          </w:tcPr>
          <w:p w14:paraId="4FC568A9"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34CF6BB"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A24DE3" w14:textId="77777777" w:rsidR="00F30A10" w:rsidRDefault="00F30A10" w:rsidP="00F30A10">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F92AACB" w14:textId="77777777" w:rsidR="00F30A10" w:rsidRDefault="00F30A10" w:rsidP="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AF29D4" w14:textId="77777777" w:rsidR="00F30A10" w:rsidRDefault="00F30A10" w:rsidP="00F30A10">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E47C11" w14:textId="77777777" w:rsidR="00F30A10" w:rsidRDefault="00F30A10" w:rsidP="00F30A10">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27847AE" w14:textId="77777777" w:rsidR="00F30A10" w:rsidRDefault="00F30A10" w:rsidP="00F30A10">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B62BE32" w14:textId="77777777" w:rsidR="00F30A10" w:rsidRDefault="00F30A10" w:rsidP="00F30A10">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2751CA" w14:textId="77777777" w:rsidR="00F30A10" w:rsidRDefault="00F30A10" w:rsidP="00F30A10">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D79931E" w14:textId="77777777" w:rsidR="00F30A10" w:rsidRDefault="00F30A10" w:rsidP="00F30A10">
            <w:pPr>
              <w:pStyle w:val="TAC"/>
              <w:rPr>
                <w:rFonts w:eastAsia="游明朝"/>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C0DAC7A" w14:textId="77777777" w:rsidR="00F30A10" w:rsidRDefault="00F30A10" w:rsidP="00F30A10">
            <w:pPr>
              <w:pStyle w:val="TAC"/>
              <w:rPr>
                <w:rFonts w:eastAsia="游明朝"/>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9EC892" w14:textId="77777777" w:rsidR="00F30A10" w:rsidRDefault="00F30A10" w:rsidP="00F30A10">
            <w:pPr>
              <w:pStyle w:val="TAC"/>
              <w:rPr>
                <w:rFonts w:eastAsia="游明朝"/>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D815371" w14:textId="77777777" w:rsidR="00F30A10" w:rsidRDefault="00F30A10" w:rsidP="00F30A10">
            <w:pPr>
              <w:pStyle w:val="TAC"/>
              <w:rPr>
                <w:rFonts w:eastAsia="游明朝"/>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56AFE0E" w14:textId="77777777" w:rsidR="00F30A10" w:rsidRDefault="00F30A10" w:rsidP="00F30A10">
            <w:pPr>
              <w:pStyle w:val="TAC"/>
              <w:rPr>
                <w:rFonts w:eastAsia="游明朝"/>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4A1170F" w14:textId="77777777" w:rsidR="00F30A10" w:rsidRDefault="00F30A10" w:rsidP="00F30A10">
            <w:pPr>
              <w:pStyle w:val="TAC"/>
              <w:rPr>
                <w:rFonts w:eastAsia="游明朝"/>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2FE6839" w14:textId="77777777" w:rsidR="00F30A10" w:rsidRDefault="00F30A10" w:rsidP="00F30A10">
            <w:pPr>
              <w:pStyle w:val="TAC"/>
              <w:rPr>
                <w:rFonts w:eastAsia="游明朝"/>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24F14161" w14:textId="77777777" w:rsidR="00F30A10" w:rsidRDefault="00F30A10" w:rsidP="00F30A10">
            <w:pPr>
              <w:pStyle w:val="TAC"/>
              <w:rPr>
                <w:rFonts w:eastAsia="游明朝"/>
                <w:szCs w:val="18"/>
              </w:rPr>
            </w:pPr>
          </w:p>
        </w:tc>
      </w:tr>
      <w:tr w:rsidR="00F30A10" w14:paraId="429ABFF8" w14:textId="77777777" w:rsidTr="00F30A10">
        <w:trPr>
          <w:trHeight w:val="187"/>
        </w:trPr>
        <w:tc>
          <w:tcPr>
            <w:tcW w:w="1642" w:type="dxa"/>
            <w:tcBorders>
              <w:top w:val="nil"/>
              <w:left w:val="single" w:sz="4" w:space="0" w:color="auto"/>
              <w:bottom w:val="nil"/>
              <w:right w:val="single" w:sz="4" w:space="0" w:color="auto"/>
            </w:tcBorders>
            <w:hideMark/>
          </w:tcPr>
          <w:p w14:paraId="1E01C046" w14:textId="77777777" w:rsidR="00F30A10" w:rsidRDefault="00F30A10" w:rsidP="00F30A10">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hideMark/>
          </w:tcPr>
          <w:p w14:paraId="4439FC98" w14:textId="77777777" w:rsidR="00F30A10" w:rsidRDefault="00F30A10" w:rsidP="00F30A10">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7F9C31C6" w14:textId="77777777" w:rsidR="00F30A10" w:rsidRDefault="00F30A10" w:rsidP="00F30A10">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62E81FA" w14:textId="77777777" w:rsidR="00F30A10" w:rsidRDefault="00F30A10" w:rsidP="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3D0FD6"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957189"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6318B15"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B17746"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99FAF"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FBBBE"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6DC22038"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AE706"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DB38F"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E61BF"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B8AC57"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0BB831D1" w14:textId="77777777" w:rsidR="00F30A10" w:rsidRDefault="00F30A10" w:rsidP="00F30A10">
            <w:pPr>
              <w:pStyle w:val="TAC"/>
              <w:rPr>
                <w:rFonts w:eastAsia="游明朝"/>
                <w:szCs w:val="18"/>
              </w:rPr>
            </w:pPr>
          </w:p>
        </w:tc>
        <w:tc>
          <w:tcPr>
            <w:tcW w:w="1483" w:type="dxa"/>
            <w:tcBorders>
              <w:top w:val="nil"/>
              <w:left w:val="single" w:sz="4" w:space="0" w:color="auto"/>
              <w:bottom w:val="nil"/>
              <w:right w:val="single" w:sz="4" w:space="0" w:color="auto"/>
            </w:tcBorders>
            <w:hideMark/>
          </w:tcPr>
          <w:p w14:paraId="345BD8D9" w14:textId="77777777" w:rsidR="00F30A10" w:rsidRDefault="00F30A10" w:rsidP="00F30A10">
            <w:pPr>
              <w:pStyle w:val="TAC"/>
              <w:rPr>
                <w:rFonts w:eastAsia="游明朝"/>
                <w:szCs w:val="18"/>
              </w:rPr>
            </w:pPr>
            <w:r>
              <w:rPr>
                <w:szCs w:val="18"/>
                <w:lang w:val="en-US" w:eastAsia="zh-CN"/>
              </w:rPr>
              <w:t>0</w:t>
            </w:r>
          </w:p>
        </w:tc>
      </w:tr>
      <w:tr w:rsidR="00F30A10" w14:paraId="5370BA22" w14:textId="77777777" w:rsidTr="00F30A10">
        <w:trPr>
          <w:trHeight w:val="187"/>
        </w:trPr>
        <w:tc>
          <w:tcPr>
            <w:tcW w:w="1642" w:type="dxa"/>
            <w:tcBorders>
              <w:top w:val="nil"/>
              <w:left w:val="single" w:sz="4" w:space="0" w:color="auto"/>
              <w:bottom w:val="single" w:sz="4" w:space="0" w:color="auto"/>
              <w:right w:val="single" w:sz="4" w:space="0" w:color="auto"/>
            </w:tcBorders>
          </w:tcPr>
          <w:p w14:paraId="45C35D58"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72E0C10C"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5ADF86" w14:textId="77777777" w:rsidR="00F30A10" w:rsidRDefault="00F30A10" w:rsidP="00F30A10">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03DDC64" w14:textId="77777777" w:rsidR="00F30A10" w:rsidRDefault="00F30A10" w:rsidP="00F30A10">
            <w:pPr>
              <w:pStyle w:val="TAC"/>
              <w:rPr>
                <w:rFonts w:eastAsia="游明朝"/>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03CB176" w14:textId="77777777" w:rsidR="00F30A10" w:rsidRDefault="00F30A10" w:rsidP="00F30A10">
            <w:pPr>
              <w:pStyle w:val="TAC"/>
              <w:rPr>
                <w:rFonts w:eastAsia="游明朝"/>
                <w:szCs w:val="18"/>
              </w:rPr>
            </w:pPr>
          </w:p>
        </w:tc>
      </w:tr>
      <w:tr w:rsidR="00F30A10" w14:paraId="71501F2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6A18205" w14:textId="77777777" w:rsidR="00F30A10" w:rsidRDefault="00F30A10" w:rsidP="00F30A10">
            <w:pPr>
              <w:pStyle w:val="TAC"/>
              <w:rPr>
                <w:rFonts w:cs="Arial"/>
                <w:szCs w:val="18"/>
                <w:lang w:eastAsia="zh-CN"/>
              </w:rPr>
            </w:pPr>
            <w:r>
              <w:rPr>
                <w:rFonts w:cs="Arial"/>
                <w:szCs w:val="18"/>
                <w:lang w:eastAsia="zh-CN"/>
              </w:rPr>
              <w:t>CA_n74A-n77A</w:t>
            </w:r>
          </w:p>
        </w:tc>
        <w:tc>
          <w:tcPr>
            <w:tcW w:w="1381" w:type="dxa"/>
            <w:tcBorders>
              <w:top w:val="single" w:sz="4" w:space="0" w:color="auto"/>
              <w:left w:val="single" w:sz="4" w:space="0" w:color="auto"/>
              <w:bottom w:val="nil"/>
              <w:right w:val="single" w:sz="4" w:space="0" w:color="auto"/>
            </w:tcBorders>
            <w:hideMark/>
          </w:tcPr>
          <w:p w14:paraId="1D05C13A" w14:textId="77777777" w:rsidR="00F30A10" w:rsidRDefault="00F30A10" w:rsidP="00F30A10">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00D28585" w14:textId="77777777" w:rsidR="00F30A10" w:rsidRDefault="00F30A10" w:rsidP="00F30A10">
            <w:pPr>
              <w:pStyle w:val="TAC"/>
              <w:rPr>
                <w:rFonts w:cs="Arial"/>
                <w:szCs w:val="18"/>
                <w:lang w:eastAsia="zh-CN"/>
              </w:rPr>
            </w:pPr>
            <w:r>
              <w:rPr>
                <w:rFonts w:cs="Arial"/>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275902AE" w14:textId="77777777" w:rsidR="00F30A10" w:rsidRDefault="00F30A10" w:rsidP="00F30A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C88C01"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AFC995"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6D538B2"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ED0BD5" w14:textId="77777777" w:rsidR="00F30A10" w:rsidRDefault="00F30A10" w:rsidP="00F30A1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EBDE4B" w14:textId="77777777" w:rsidR="00F30A10" w:rsidRDefault="00F30A10" w:rsidP="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BBD15" w14:textId="77777777" w:rsidR="00F30A10" w:rsidRDefault="00F30A10" w:rsidP="00F30A10">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051C6AA" w14:textId="77777777" w:rsidR="00F30A10" w:rsidRDefault="00F30A10" w:rsidP="00F30A10">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3F4126" w14:textId="77777777" w:rsidR="00F30A10" w:rsidRDefault="00F30A10" w:rsidP="00F30A10">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B31D08" w14:textId="77777777" w:rsidR="00F30A10" w:rsidRDefault="00F30A10" w:rsidP="00F30A10">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D87A9" w14:textId="77777777" w:rsidR="00F30A10" w:rsidRDefault="00F30A10" w:rsidP="00F30A10">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FA2A5E" w14:textId="77777777" w:rsidR="00F30A10" w:rsidRDefault="00F30A10" w:rsidP="00F30A10">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3385F65" w14:textId="77777777" w:rsidR="00F30A10" w:rsidRDefault="00F30A10" w:rsidP="00F30A10">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14:paraId="34B07A49" w14:textId="77777777" w:rsidR="00F30A10" w:rsidRDefault="00F30A10" w:rsidP="00F30A10">
            <w:pPr>
              <w:pStyle w:val="TAC"/>
              <w:rPr>
                <w:rFonts w:cs="Arial"/>
                <w:szCs w:val="18"/>
                <w:lang w:eastAsia="ja-JP"/>
              </w:rPr>
            </w:pPr>
            <w:r>
              <w:rPr>
                <w:rFonts w:cs="Arial"/>
                <w:szCs w:val="18"/>
                <w:lang w:val="en-US" w:eastAsia="zh-CN"/>
              </w:rPr>
              <w:t>0</w:t>
            </w:r>
          </w:p>
        </w:tc>
      </w:tr>
      <w:tr w:rsidR="00F30A10" w14:paraId="48AB4C0A" w14:textId="77777777" w:rsidTr="00F30A10">
        <w:trPr>
          <w:trHeight w:val="187"/>
        </w:trPr>
        <w:tc>
          <w:tcPr>
            <w:tcW w:w="1642" w:type="dxa"/>
            <w:tcBorders>
              <w:top w:val="nil"/>
              <w:left w:val="single" w:sz="4" w:space="0" w:color="auto"/>
              <w:bottom w:val="single" w:sz="4" w:space="0" w:color="auto"/>
              <w:right w:val="single" w:sz="4" w:space="0" w:color="auto"/>
            </w:tcBorders>
          </w:tcPr>
          <w:p w14:paraId="29C7224F" w14:textId="77777777" w:rsidR="00F30A10" w:rsidRDefault="00F30A10" w:rsidP="00F30A10">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tcPr>
          <w:p w14:paraId="577C0B23" w14:textId="77777777" w:rsidR="00F30A10" w:rsidRDefault="00F30A10" w:rsidP="00F30A1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C420C5" w14:textId="77777777" w:rsidR="00F30A10" w:rsidRDefault="00F30A10" w:rsidP="00F30A10">
            <w:pPr>
              <w:pStyle w:val="TAC"/>
              <w:rPr>
                <w:rFonts w:cs="Arial"/>
                <w:szCs w:val="18"/>
                <w:lang w:eastAsia="zh-CN"/>
              </w:rPr>
            </w:pPr>
            <w:r>
              <w:rPr>
                <w:rFonts w:cs="Arial"/>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B2A045A" w14:textId="77777777" w:rsidR="00F30A10" w:rsidRDefault="00F30A10" w:rsidP="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F5C1EB"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1D2A51"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9ED2603"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9D830F5" w14:textId="77777777" w:rsidR="00F30A10" w:rsidRDefault="00F30A10" w:rsidP="00F30A1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DB081D" w14:textId="77777777" w:rsidR="00F30A10" w:rsidRDefault="00F30A10" w:rsidP="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D30399" w14:textId="77777777" w:rsidR="00F30A10" w:rsidRDefault="00F30A10" w:rsidP="00F30A10">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03DCDDD" w14:textId="77777777" w:rsidR="00F30A10" w:rsidRDefault="00F30A10" w:rsidP="00F30A10">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E0F637D" w14:textId="77777777" w:rsidR="00F30A10" w:rsidRDefault="00F30A10" w:rsidP="00F30A10">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6881D5" w14:textId="77777777" w:rsidR="00F30A10" w:rsidRDefault="00F30A10" w:rsidP="00F30A10">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749B6E5" w14:textId="77777777" w:rsidR="00F30A10" w:rsidRDefault="00F30A10" w:rsidP="00F30A10">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1FA6C52" w14:textId="77777777" w:rsidR="00F30A10" w:rsidRDefault="00F30A10" w:rsidP="00F30A10">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F1A6CD0" w14:textId="77777777" w:rsidR="00F30A10" w:rsidRDefault="00F30A10" w:rsidP="00F30A10">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3CD5E67" w14:textId="77777777" w:rsidR="00F30A10" w:rsidRDefault="00F30A10" w:rsidP="00F30A10">
            <w:pPr>
              <w:pStyle w:val="TAC"/>
              <w:rPr>
                <w:rFonts w:cs="Arial"/>
                <w:szCs w:val="18"/>
                <w:lang w:eastAsia="ja-JP"/>
              </w:rPr>
            </w:pPr>
          </w:p>
        </w:tc>
      </w:tr>
      <w:tr w:rsidR="00F30A10" w14:paraId="224FE77D" w14:textId="77777777" w:rsidTr="00F30A10">
        <w:trPr>
          <w:trHeight w:val="187"/>
        </w:trPr>
        <w:tc>
          <w:tcPr>
            <w:tcW w:w="1642" w:type="dxa"/>
            <w:tcBorders>
              <w:top w:val="single" w:sz="4" w:space="0" w:color="auto"/>
              <w:left w:val="single" w:sz="4" w:space="0" w:color="auto"/>
              <w:bottom w:val="nil"/>
              <w:right w:val="single" w:sz="4" w:space="0" w:color="auto"/>
            </w:tcBorders>
            <w:vAlign w:val="center"/>
            <w:hideMark/>
          </w:tcPr>
          <w:p w14:paraId="6E91056E" w14:textId="77777777" w:rsidR="00F30A10" w:rsidRDefault="00F30A10" w:rsidP="00F30A10">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1" w:type="dxa"/>
            <w:tcBorders>
              <w:top w:val="single" w:sz="4" w:space="0" w:color="auto"/>
              <w:left w:val="single" w:sz="4" w:space="0" w:color="auto"/>
              <w:bottom w:val="nil"/>
              <w:right w:val="single" w:sz="4" w:space="0" w:color="auto"/>
            </w:tcBorders>
            <w:vAlign w:val="center"/>
            <w:hideMark/>
          </w:tcPr>
          <w:p w14:paraId="4C8A3915" w14:textId="77777777" w:rsidR="00F30A10" w:rsidRDefault="00F30A10" w:rsidP="00F30A10">
            <w:pPr>
              <w:pStyle w:val="TAC"/>
              <w:rPr>
                <w:szCs w:val="18"/>
                <w:lang w:val="en-US"/>
              </w:rPr>
            </w:pPr>
            <w:r>
              <w:rPr>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BCB8A9" w14:textId="77777777" w:rsidR="00F30A10" w:rsidRDefault="00F30A10" w:rsidP="00F30A10">
            <w:pPr>
              <w:pStyle w:val="TAC"/>
              <w:rPr>
                <w:rFonts w:eastAsia="游明朝"/>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C052A05" w14:textId="77777777" w:rsidR="00F30A10" w:rsidRDefault="00F30A10" w:rsidP="00F30A10">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2A011E" w14:textId="77777777" w:rsidR="00F30A10" w:rsidRDefault="00F30A10" w:rsidP="00F30A10">
            <w:pPr>
              <w:pStyle w:val="TAC"/>
              <w:rPr>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F79CD1D" w14:textId="77777777" w:rsidR="00F30A10" w:rsidRDefault="00F30A10" w:rsidP="00F30A10">
            <w:pPr>
              <w:pStyle w:val="TAC"/>
              <w:rPr>
                <w:szCs w:val="18"/>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EBEBD0E" w14:textId="77777777" w:rsidR="00F30A10" w:rsidRDefault="00F30A10" w:rsidP="00F30A10">
            <w:pPr>
              <w:pStyle w:val="TAC"/>
              <w:rPr>
                <w:szCs w:val="18"/>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667B519"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9B7965"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CCE29"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ACDFD1E"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745C69"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A135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95D436"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FB1E5E"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9C8D4A4"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78925EE8" w14:textId="77777777" w:rsidR="00F30A10" w:rsidRDefault="00F30A10" w:rsidP="00F30A10">
            <w:pPr>
              <w:pStyle w:val="TAC"/>
              <w:rPr>
                <w:szCs w:val="18"/>
                <w:lang w:eastAsia="zh-CN"/>
              </w:rPr>
            </w:pPr>
            <w:r>
              <w:rPr>
                <w:rFonts w:eastAsia="游明朝"/>
                <w:szCs w:val="18"/>
                <w:lang w:eastAsia="ja-JP"/>
              </w:rPr>
              <w:t>0</w:t>
            </w:r>
          </w:p>
        </w:tc>
      </w:tr>
      <w:tr w:rsidR="00F30A10" w14:paraId="6298F428" w14:textId="77777777" w:rsidTr="00F30A10">
        <w:trPr>
          <w:trHeight w:val="187"/>
        </w:trPr>
        <w:tc>
          <w:tcPr>
            <w:tcW w:w="1642" w:type="dxa"/>
            <w:tcBorders>
              <w:top w:val="nil"/>
              <w:left w:val="single" w:sz="4" w:space="0" w:color="auto"/>
              <w:bottom w:val="single" w:sz="4" w:space="0" w:color="auto"/>
              <w:right w:val="single" w:sz="4" w:space="0" w:color="auto"/>
            </w:tcBorders>
            <w:vAlign w:val="center"/>
          </w:tcPr>
          <w:p w14:paraId="6E706DF7"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vAlign w:val="center"/>
          </w:tcPr>
          <w:p w14:paraId="6A37887A"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7B91F3" w14:textId="77777777" w:rsidR="00F30A10" w:rsidRDefault="00F30A10" w:rsidP="00F30A10">
            <w:pPr>
              <w:pStyle w:val="TAC"/>
              <w:rPr>
                <w:rFonts w:eastAsia="游明朝"/>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9B0B1D" w14:textId="77777777" w:rsidR="00F30A10" w:rsidRDefault="00F30A10" w:rsidP="00F30A1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10650D8" w14:textId="77777777" w:rsidR="00F30A10" w:rsidRDefault="00F30A10" w:rsidP="00F30A10">
            <w:pPr>
              <w:pStyle w:val="TAC"/>
              <w:rPr>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A584B4E" w14:textId="77777777" w:rsidR="00F30A10" w:rsidRDefault="00F30A10" w:rsidP="00F30A10">
            <w:pPr>
              <w:pStyle w:val="TAC"/>
              <w:rPr>
                <w:szCs w:val="18"/>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84DCB33" w14:textId="77777777" w:rsidR="00F30A10" w:rsidRDefault="00F30A10" w:rsidP="00F30A10">
            <w:pPr>
              <w:pStyle w:val="TAC"/>
              <w:rPr>
                <w:szCs w:val="18"/>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B793186"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6DE540"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00C6F4" w14:textId="77777777" w:rsidR="00F30A10" w:rsidRDefault="00F30A10" w:rsidP="00F30A10">
            <w:pPr>
              <w:pStyle w:val="TAC"/>
              <w:rPr>
                <w:rFonts w:eastAsia="游明朝"/>
                <w:szCs w:val="18"/>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ADD5E79" w14:textId="77777777" w:rsidR="00F30A10" w:rsidRDefault="00F30A10" w:rsidP="00F30A10">
            <w:pPr>
              <w:pStyle w:val="TAC"/>
              <w:rPr>
                <w:rFonts w:eastAsia="游明朝"/>
                <w:szCs w:val="18"/>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97E2E02" w14:textId="77777777" w:rsidR="00F30A10" w:rsidRDefault="00F30A10" w:rsidP="00F30A10">
            <w:pPr>
              <w:pStyle w:val="TAC"/>
              <w:rPr>
                <w:rFonts w:eastAsia="游明朝"/>
                <w:szCs w:val="18"/>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7EBDB"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2DFDDF8" w14:textId="77777777" w:rsidR="00F30A10" w:rsidRDefault="00F30A10" w:rsidP="00F30A10">
            <w:pPr>
              <w:pStyle w:val="TAC"/>
              <w:rPr>
                <w:rFonts w:eastAsia="游明朝"/>
                <w:szCs w:val="18"/>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153296B" w14:textId="77777777" w:rsidR="00F30A10" w:rsidRDefault="00F30A10" w:rsidP="00F30A10">
            <w:pPr>
              <w:pStyle w:val="TAC"/>
              <w:rPr>
                <w:rFonts w:eastAsia="游明朝"/>
                <w:szCs w:val="18"/>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E68BBCC" w14:textId="77777777" w:rsidR="00F30A10" w:rsidRDefault="00F30A10" w:rsidP="00F30A10">
            <w:pPr>
              <w:pStyle w:val="TAC"/>
              <w:rPr>
                <w:rFonts w:eastAsia="游明朝"/>
                <w:szCs w:val="18"/>
              </w:rPr>
            </w:pPr>
            <w:r>
              <w:rPr>
                <w:lang w:eastAsia="zh-CN"/>
              </w:rPr>
              <w:t>100</w:t>
            </w:r>
          </w:p>
        </w:tc>
        <w:tc>
          <w:tcPr>
            <w:tcW w:w="1483" w:type="dxa"/>
            <w:tcBorders>
              <w:top w:val="nil"/>
              <w:left w:val="single" w:sz="4" w:space="0" w:color="auto"/>
              <w:bottom w:val="single" w:sz="4" w:space="0" w:color="auto"/>
              <w:right w:val="single" w:sz="4" w:space="0" w:color="auto"/>
            </w:tcBorders>
          </w:tcPr>
          <w:p w14:paraId="72F95759" w14:textId="77777777" w:rsidR="00F30A10" w:rsidRDefault="00F30A10" w:rsidP="00F30A10">
            <w:pPr>
              <w:pStyle w:val="TAC"/>
              <w:rPr>
                <w:szCs w:val="18"/>
                <w:lang w:eastAsia="zh-CN"/>
              </w:rPr>
            </w:pPr>
          </w:p>
        </w:tc>
      </w:tr>
      <w:tr w:rsidR="00F30A10" w14:paraId="719C05D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20DB8211" w14:textId="77777777" w:rsidR="00F30A10" w:rsidRDefault="00F30A10" w:rsidP="00F30A10">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hideMark/>
          </w:tcPr>
          <w:p w14:paraId="2019905B" w14:textId="77777777" w:rsidR="00F30A10" w:rsidRDefault="00F30A10" w:rsidP="00F30A10">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0FC3C628" w14:textId="77777777" w:rsidR="00F30A10" w:rsidRDefault="00F30A10" w:rsidP="00F30A10">
            <w:pPr>
              <w:pStyle w:val="TAC"/>
              <w:rPr>
                <w:szCs w:val="18"/>
                <w:lang w:val="en-US"/>
              </w:rPr>
            </w:pPr>
            <w:r>
              <w:rPr>
                <w:rFonts w:eastAsia="游明朝"/>
                <w:szCs w:val="18"/>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6495B0DD"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AF014C"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D1B9D9"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1D36944"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7A085A"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9F5CCE"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82B44"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1260C724"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C4783C"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56C8F"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62B730"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1A9569"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27E2C96B"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4255D368" w14:textId="77777777" w:rsidR="00F30A10" w:rsidRDefault="00F30A10" w:rsidP="00F30A10">
            <w:pPr>
              <w:pStyle w:val="TAC"/>
              <w:rPr>
                <w:szCs w:val="18"/>
                <w:lang w:eastAsia="zh-CN"/>
              </w:rPr>
            </w:pPr>
            <w:r>
              <w:rPr>
                <w:szCs w:val="18"/>
                <w:lang w:eastAsia="zh-CN"/>
              </w:rPr>
              <w:t>0</w:t>
            </w:r>
          </w:p>
        </w:tc>
      </w:tr>
      <w:tr w:rsidR="00F30A10" w14:paraId="3780304B" w14:textId="77777777" w:rsidTr="00F30A10">
        <w:trPr>
          <w:trHeight w:val="187"/>
        </w:trPr>
        <w:tc>
          <w:tcPr>
            <w:tcW w:w="1642" w:type="dxa"/>
            <w:tcBorders>
              <w:top w:val="nil"/>
              <w:left w:val="single" w:sz="4" w:space="0" w:color="auto"/>
              <w:bottom w:val="single" w:sz="4" w:space="0" w:color="auto"/>
              <w:right w:val="single" w:sz="4" w:space="0" w:color="auto"/>
            </w:tcBorders>
          </w:tcPr>
          <w:p w14:paraId="0998C068"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41A0B5B"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327707" w14:textId="77777777" w:rsidR="00F30A10" w:rsidRDefault="00F30A10" w:rsidP="00F30A10">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90D20A2"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A9BF92"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26F9E9"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04E507E"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729404"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537AB"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5577A9"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BDC4E62" w14:textId="77777777" w:rsidR="00F30A10" w:rsidRDefault="00F30A10" w:rsidP="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B7E416"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B5FBB5"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A860ED2"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3F34D62" w14:textId="77777777" w:rsidR="00F30A10" w:rsidRDefault="00F30A10" w:rsidP="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7EC70D5" w14:textId="77777777" w:rsidR="00F30A10" w:rsidRDefault="00F30A10" w:rsidP="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4B1791D" w14:textId="77777777" w:rsidR="00F30A10" w:rsidRDefault="00F30A10" w:rsidP="00F30A10">
            <w:pPr>
              <w:pStyle w:val="TAC"/>
              <w:rPr>
                <w:rFonts w:eastAsia="游明朝"/>
                <w:szCs w:val="18"/>
              </w:rPr>
            </w:pPr>
          </w:p>
        </w:tc>
      </w:tr>
      <w:tr w:rsidR="00F30A10" w14:paraId="1BFB6A05"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4BC97028" w14:textId="77777777" w:rsidR="00F30A10" w:rsidRDefault="00F30A10" w:rsidP="00F30A10">
            <w:pPr>
              <w:pStyle w:val="TAC"/>
              <w:rPr>
                <w:szCs w:val="18"/>
                <w:lang w:eastAsia="zh-CN"/>
              </w:rPr>
            </w:pPr>
            <w:r>
              <w:rPr>
                <w:szCs w:val="18"/>
                <w:lang w:eastAsia="zh-CN"/>
              </w:rPr>
              <w:t>CA_n75A-n78(2A)</w:t>
            </w:r>
          </w:p>
        </w:tc>
        <w:tc>
          <w:tcPr>
            <w:tcW w:w="1381" w:type="dxa"/>
            <w:tcBorders>
              <w:top w:val="single" w:sz="4" w:space="0" w:color="auto"/>
              <w:left w:val="single" w:sz="4" w:space="0" w:color="auto"/>
              <w:bottom w:val="nil"/>
              <w:right w:val="single" w:sz="4" w:space="0" w:color="auto"/>
            </w:tcBorders>
            <w:hideMark/>
          </w:tcPr>
          <w:p w14:paraId="09E0903E" w14:textId="77777777" w:rsidR="00F30A10" w:rsidRDefault="00F30A10" w:rsidP="00F30A10">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70A489C" w14:textId="77777777" w:rsidR="00F30A10" w:rsidRDefault="00F30A10" w:rsidP="00F30A10">
            <w:pPr>
              <w:pStyle w:val="TAC"/>
              <w:rPr>
                <w:rFonts w:eastAsia="游明朝"/>
                <w:szCs w:val="18"/>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309030FC"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B402BF"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DA3300"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E36A21"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6B59BE"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5E9B20"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1F0F0"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513530FB"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A4E886"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9204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7A467"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CABE3D"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79F0F430"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2BD4C0F6" w14:textId="77777777" w:rsidR="00F30A10" w:rsidRDefault="00F30A10" w:rsidP="00F30A10">
            <w:pPr>
              <w:pStyle w:val="TAC"/>
              <w:rPr>
                <w:szCs w:val="18"/>
                <w:lang w:eastAsia="zh-CN"/>
              </w:rPr>
            </w:pPr>
            <w:r>
              <w:rPr>
                <w:szCs w:val="18"/>
                <w:lang w:eastAsia="zh-CN"/>
              </w:rPr>
              <w:t>0</w:t>
            </w:r>
          </w:p>
        </w:tc>
      </w:tr>
      <w:tr w:rsidR="00F30A10" w14:paraId="4481A13D" w14:textId="77777777" w:rsidTr="00F30A10">
        <w:trPr>
          <w:trHeight w:val="187"/>
        </w:trPr>
        <w:tc>
          <w:tcPr>
            <w:tcW w:w="1642" w:type="dxa"/>
            <w:tcBorders>
              <w:top w:val="nil"/>
              <w:left w:val="single" w:sz="4" w:space="0" w:color="auto"/>
              <w:bottom w:val="single" w:sz="4" w:space="0" w:color="auto"/>
              <w:right w:val="single" w:sz="4" w:space="0" w:color="auto"/>
            </w:tcBorders>
          </w:tcPr>
          <w:p w14:paraId="171F14B1"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E6979BC"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6FD3F3" w14:textId="77777777" w:rsidR="00F30A10" w:rsidRDefault="00F30A10" w:rsidP="00F30A10">
            <w:pPr>
              <w:pStyle w:val="TAC"/>
              <w:rPr>
                <w:rFonts w:eastAsia="游明朝"/>
                <w:szCs w:val="18"/>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022E307" w14:textId="77777777" w:rsidR="00F30A10" w:rsidRDefault="00F30A10" w:rsidP="00F30A10">
            <w:pPr>
              <w:pStyle w:val="TAC"/>
              <w:rPr>
                <w:rFonts w:eastAsia="游明朝"/>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56C3D8A" w14:textId="77777777" w:rsidR="00F30A10" w:rsidRDefault="00F30A10" w:rsidP="00F30A10">
            <w:pPr>
              <w:pStyle w:val="TAC"/>
              <w:rPr>
                <w:rFonts w:eastAsia="游明朝"/>
                <w:szCs w:val="18"/>
              </w:rPr>
            </w:pPr>
          </w:p>
        </w:tc>
      </w:tr>
      <w:tr w:rsidR="00F30A10" w14:paraId="0E0BF25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3C136D4A" w14:textId="77777777" w:rsidR="00F30A10" w:rsidRDefault="00F30A10" w:rsidP="00F30A10">
            <w:pPr>
              <w:pStyle w:val="TAC"/>
              <w:rPr>
                <w:szCs w:val="18"/>
                <w:lang w:eastAsia="zh-CN"/>
              </w:rPr>
            </w:pPr>
            <w:r>
              <w:rPr>
                <w:szCs w:val="18"/>
                <w:lang w:eastAsia="zh-CN"/>
              </w:rPr>
              <w:t>CA_n76A-n78A</w:t>
            </w:r>
          </w:p>
        </w:tc>
        <w:tc>
          <w:tcPr>
            <w:tcW w:w="1381" w:type="dxa"/>
            <w:tcBorders>
              <w:top w:val="single" w:sz="4" w:space="0" w:color="auto"/>
              <w:left w:val="single" w:sz="4" w:space="0" w:color="auto"/>
              <w:bottom w:val="nil"/>
              <w:right w:val="single" w:sz="4" w:space="0" w:color="auto"/>
            </w:tcBorders>
            <w:hideMark/>
          </w:tcPr>
          <w:p w14:paraId="50547856" w14:textId="77777777" w:rsidR="00F30A10" w:rsidRDefault="00F30A10" w:rsidP="00F30A10">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3996DE2" w14:textId="77777777" w:rsidR="00F30A10" w:rsidRDefault="00F30A10" w:rsidP="00F30A10">
            <w:pPr>
              <w:pStyle w:val="TAC"/>
              <w:rPr>
                <w:szCs w:val="18"/>
                <w:lang w:val="en-US"/>
              </w:rPr>
            </w:pPr>
            <w:r>
              <w:rPr>
                <w:rFonts w:eastAsia="游明朝"/>
                <w:szCs w:val="18"/>
              </w:rPr>
              <w:t>n76</w:t>
            </w:r>
          </w:p>
        </w:tc>
        <w:tc>
          <w:tcPr>
            <w:tcW w:w="673" w:type="dxa"/>
            <w:gridSpan w:val="2"/>
            <w:tcBorders>
              <w:top w:val="single" w:sz="4" w:space="0" w:color="auto"/>
              <w:left w:val="single" w:sz="4" w:space="0" w:color="auto"/>
              <w:bottom w:val="single" w:sz="4" w:space="0" w:color="auto"/>
              <w:right w:val="single" w:sz="4" w:space="0" w:color="auto"/>
            </w:tcBorders>
            <w:hideMark/>
          </w:tcPr>
          <w:p w14:paraId="40194D7F" w14:textId="77777777" w:rsidR="00F30A10" w:rsidRDefault="00F30A10" w:rsidP="00F30A1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EC52C"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F0021" w14:textId="77777777" w:rsidR="00F30A10" w:rsidRDefault="00F30A10" w:rsidP="00F30A10">
            <w:pPr>
              <w:pStyle w:val="TAC"/>
              <w:rPr>
                <w:rFonts w:eastAsia="游明朝"/>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8D4AEFB" w14:textId="77777777" w:rsidR="00F30A10" w:rsidRDefault="00F30A10" w:rsidP="00F30A10">
            <w:pPr>
              <w:pStyle w:val="TAC"/>
              <w:rPr>
                <w:rFonts w:eastAsia="游明朝"/>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249A77B"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AADA6B"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8A38AC" w14:textId="77777777" w:rsidR="00F30A10" w:rsidRDefault="00F30A10" w:rsidP="00F30A10">
            <w:pPr>
              <w:pStyle w:val="TAC"/>
              <w:rPr>
                <w:rFonts w:eastAsia="游明朝"/>
                <w:szCs w:val="18"/>
              </w:rPr>
            </w:pPr>
          </w:p>
        </w:tc>
        <w:tc>
          <w:tcPr>
            <w:tcW w:w="608" w:type="dxa"/>
            <w:tcBorders>
              <w:top w:val="single" w:sz="4" w:space="0" w:color="auto"/>
              <w:left w:val="single" w:sz="4" w:space="0" w:color="auto"/>
              <w:bottom w:val="single" w:sz="4" w:space="0" w:color="auto"/>
              <w:right w:val="single" w:sz="4" w:space="0" w:color="auto"/>
            </w:tcBorders>
          </w:tcPr>
          <w:p w14:paraId="00AD1DCB" w14:textId="77777777" w:rsidR="00F30A10" w:rsidRDefault="00F30A10" w:rsidP="00F30A10">
            <w:pPr>
              <w:pStyle w:val="TAC"/>
              <w:rPr>
                <w:rFonts w:eastAsia="游明朝"/>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5C993D"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F7E3E"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B07FF" w14:textId="77777777" w:rsidR="00F30A10" w:rsidRDefault="00F30A10" w:rsidP="00F30A10">
            <w:pPr>
              <w:pStyle w:val="TAC"/>
              <w:rPr>
                <w:rFonts w:eastAsia="游明朝"/>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7EA059"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tcPr>
          <w:p w14:paraId="6CDA4095" w14:textId="77777777" w:rsidR="00F30A10" w:rsidRDefault="00F30A10" w:rsidP="00F30A10">
            <w:pPr>
              <w:pStyle w:val="TAC"/>
              <w:rPr>
                <w:rFonts w:eastAsia="游明朝"/>
                <w:szCs w:val="18"/>
              </w:rPr>
            </w:pPr>
          </w:p>
        </w:tc>
        <w:tc>
          <w:tcPr>
            <w:tcW w:w="1483" w:type="dxa"/>
            <w:tcBorders>
              <w:top w:val="single" w:sz="4" w:space="0" w:color="auto"/>
              <w:left w:val="single" w:sz="4" w:space="0" w:color="auto"/>
              <w:bottom w:val="nil"/>
              <w:right w:val="single" w:sz="4" w:space="0" w:color="auto"/>
            </w:tcBorders>
            <w:hideMark/>
          </w:tcPr>
          <w:p w14:paraId="0BEC948F" w14:textId="77777777" w:rsidR="00F30A10" w:rsidRDefault="00F30A10" w:rsidP="00F30A10">
            <w:pPr>
              <w:pStyle w:val="TAC"/>
              <w:rPr>
                <w:szCs w:val="18"/>
                <w:lang w:eastAsia="zh-CN"/>
              </w:rPr>
            </w:pPr>
            <w:r>
              <w:rPr>
                <w:szCs w:val="18"/>
                <w:lang w:eastAsia="zh-CN"/>
              </w:rPr>
              <w:t>0</w:t>
            </w:r>
          </w:p>
        </w:tc>
      </w:tr>
      <w:tr w:rsidR="00F30A10" w14:paraId="1E0C9248" w14:textId="77777777" w:rsidTr="00F30A10">
        <w:trPr>
          <w:trHeight w:val="187"/>
        </w:trPr>
        <w:tc>
          <w:tcPr>
            <w:tcW w:w="1642" w:type="dxa"/>
            <w:tcBorders>
              <w:top w:val="nil"/>
              <w:left w:val="single" w:sz="4" w:space="0" w:color="auto"/>
              <w:bottom w:val="single" w:sz="4" w:space="0" w:color="auto"/>
              <w:right w:val="single" w:sz="4" w:space="0" w:color="auto"/>
            </w:tcBorders>
          </w:tcPr>
          <w:p w14:paraId="7B5BC206"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A2F4DA7"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C2C1AE" w14:textId="77777777" w:rsidR="00F30A10" w:rsidRDefault="00F30A10" w:rsidP="00F30A10">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18D0B05"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ECC4B7"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436ABB"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D62885C"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161826"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944C4"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C000AD"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E6AEC8" w14:textId="77777777" w:rsidR="00F30A10" w:rsidRDefault="00F30A10" w:rsidP="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ECC28DE"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488A03"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EE38C3A"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875F92" w14:textId="77777777" w:rsidR="00F30A10" w:rsidRDefault="00F30A10" w:rsidP="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66A16FD" w14:textId="77777777" w:rsidR="00F30A10" w:rsidRDefault="00F30A10" w:rsidP="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F00D588" w14:textId="77777777" w:rsidR="00F30A10" w:rsidRDefault="00F30A10" w:rsidP="00F30A10">
            <w:pPr>
              <w:pStyle w:val="TAC"/>
              <w:rPr>
                <w:rFonts w:eastAsia="游明朝"/>
                <w:szCs w:val="18"/>
              </w:rPr>
            </w:pPr>
          </w:p>
        </w:tc>
      </w:tr>
      <w:tr w:rsidR="00F30A10" w14:paraId="1395F9D1"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3549FC2" w14:textId="77777777" w:rsidR="00F30A10" w:rsidRDefault="00F30A10" w:rsidP="00F30A10">
            <w:pPr>
              <w:pStyle w:val="TAC"/>
              <w:rPr>
                <w:szCs w:val="18"/>
                <w:lang w:eastAsia="zh-CN"/>
              </w:rPr>
            </w:pPr>
            <w:r>
              <w:rPr>
                <w:szCs w:val="18"/>
                <w:lang w:eastAsia="zh-CN"/>
              </w:rPr>
              <w:t>CA_n77A-n78A</w:t>
            </w:r>
            <w:r>
              <w:rPr>
                <w:szCs w:val="18"/>
                <w:vertAlign w:val="superscript"/>
                <w:lang w:eastAsia="zh-CN"/>
              </w:rPr>
              <w:t>2</w:t>
            </w:r>
          </w:p>
        </w:tc>
        <w:tc>
          <w:tcPr>
            <w:tcW w:w="1381" w:type="dxa"/>
            <w:tcBorders>
              <w:top w:val="single" w:sz="4" w:space="0" w:color="auto"/>
              <w:left w:val="single" w:sz="4" w:space="0" w:color="auto"/>
              <w:bottom w:val="nil"/>
              <w:right w:val="single" w:sz="4" w:space="0" w:color="auto"/>
            </w:tcBorders>
          </w:tcPr>
          <w:p w14:paraId="4081B9E1"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C4D5DD" w14:textId="77777777" w:rsidR="00F30A10" w:rsidRDefault="00F30A10" w:rsidP="00F30A10">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4D530E"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781CC7"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F4A5DB"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C8B98CC"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71CCEF"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CFCC5C"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DFAF9B"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607A0A" w14:textId="77777777" w:rsidR="00F30A10" w:rsidRDefault="00F30A10" w:rsidP="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836BC56" w14:textId="77777777" w:rsidR="00F30A10" w:rsidRDefault="00F30A10" w:rsidP="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E3D588" w14:textId="77777777" w:rsidR="00F30A10" w:rsidRDefault="00F30A10" w:rsidP="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D839547" w14:textId="77777777" w:rsidR="00F30A10" w:rsidRDefault="00F30A10" w:rsidP="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C029A97" w14:textId="77777777" w:rsidR="00F30A10" w:rsidRDefault="00F30A10" w:rsidP="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AF14582" w14:textId="77777777" w:rsidR="00F30A10" w:rsidRDefault="00F30A10" w:rsidP="00F30A10">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14:paraId="05045DFA" w14:textId="77777777" w:rsidR="00F30A10" w:rsidRDefault="00F30A10" w:rsidP="00F30A10">
            <w:pPr>
              <w:pStyle w:val="TAC"/>
              <w:rPr>
                <w:szCs w:val="18"/>
                <w:lang w:eastAsia="zh-CN"/>
              </w:rPr>
            </w:pPr>
            <w:r>
              <w:rPr>
                <w:szCs w:val="18"/>
                <w:lang w:eastAsia="zh-CN"/>
              </w:rPr>
              <w:t>0</w:t>
            </w:r>
          </w:p>
        </w:tc>
      </w:tr>
      <w:tr w:rsidR="00F30A10" w14:paraId="64BDDEEB" w14:textId="77777777" w:rsidTr="00F30A10">
        <w:trPr>
          <w:trHeight w:val="187"/>
        </w:trPr>
        <w:tc>
          <w:tcPr>
            <w:tcW w:w="1642" w:type="dxa"/>
            <w:tcBorders>
              <w:top w:val="nil"/>
              <w:left w:val="single" w:sz="4" w:space="0" w:color="auto"/>
              <w:bottom w:val="single" w:sz="4" w:space="0" w:color="auto"/>
              <w:right w:val="single" w:sz="4" w:space="0" w:color="auto"/>
            </w:tcBorders>
          </w:tcPr>
          <w:p w14:paraId="7B9D9107"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66D1AC08"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C19DBA" w14:textId="77777777" w:rsidR="00F30A10" w:rsidRDefault="00F30A10" w:rsidP="00F30A10">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CCB4D8"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42BF39"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AED81B"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FA55AF4"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9EFFA2"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C1BE25"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A8788B" w14:textId="77777777" w:rsidR="00F30A10" w:rsidRDefault="00F30A10" w:rsidP="00F30A1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82543F1" w14:textId="77777777" w:rsidR="00F30A10" w:rsidRDefault="00F30A10" w:rsidP="00F30A10">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AC270D" w14:textId="77777777" w:rsidR="00F30A10" w:rsidRDefault="00F30A10" w:rsidP="00F30A10">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6307E6" w14:textId="77777777" w:rsidR="00F30A10" w:rsidRDefault="00F30A10" w:rsidP="00F30A10">
            <w:pPr>
              <w:pStyle w:val="TAC"/>
              <w:rPr>
                <w:rFonts w:eastAsia="游明朝"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32C4CC" w14:textId="77777777" w:rsidR="00F30A10" w:rsidRDefault="00F30A10" w:rsidP="00F30A10">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7B4691B" w14:textId="77777777" w:rsidR="00F30A10" w:rsidRDefault="00F30A10" w:rsidP="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F30DD9E" w14:textId="77777777" w:rsidR="00F30A10" w:rsidRDefault="00F30A10" w:rsidP="00F30A10">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0B2C1B5" w14:textId="77777777" w:rsidR="00F30A10" w:rsidRDefault="00F30A10" w:rsidP="00F30A10">
            <w:pPr>
              <w:pStyle w:val="TAC"/>
              <w:rPr>
                <w:rFonts w:eastAsia="游明朝"/>
                <w:szCs w:val="18"/>
              </w:rPr>
            </w:pPr>
          </w:p>
        </w:tc>
      </w:tr>
      <w:tr w:rsidR="00F30A10" w14:paraId="0C2238A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31DD6FB" w14:textId="77777777" w:rsidR="00F30A10" w:rsidRDefault="00F30A10" w:rsidP="00F30A10">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hideMark/>
          </w:tcPr>
          <w:p w14:paraId="0ACD38EC" w14:textId="77777777" w:rsidR="00F30A10" w:rsidRDefault="00F30A10" w:rsidP="00F30A10">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7E0D7220" w14:textId="77777777" w:rsidR="00F30A10" w:rsidRDefault="00F30A10" w:rsidP="00F30A1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4E01EE6"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0E3F57" w14:textId="77777777" w:rsidR="00F30A10" w:rsidRDefault="00F30A10" w:rsidP="00F30A1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A0A1A8" w14:textId="77777777" w:rsidR="00F30A10" w:rsidRDefault="00F30A10" w:rsidP="00F30A10">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3667496" w14:textId="77777777" w:rsidR="00F30A10" w:rsidRDefault="00F30A10" w:rsidP="00F30A10">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936E11"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F25845"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311D97"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149117B" w14:textId="77777777" w:rsidR="00F30A10" w:rsidRDefault="00F30A10" w:rsidP="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B307D8B"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4CF9AA"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A12C320"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CD490B2" w14:textId="77777777" w:rsidR="00F30A10" w:rsidRDefault="00F30A10" w:rsidP="00F30A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1BFCFFD" w14:textId="77777777" w:rsidR="00F30A10" w:rsidRDefault="00F30A10" w:rsidP="00F30A10">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569ACFC9" w14:textId="77777777" w:rsidR="00F30A10" w:rsidRDefault="00F30A10" w:rsidP="00F30A10">
            <w:pPr>
              <w:pStyle w:val="TAC"/>
              <w:rPr>
                <w:szCs w:val="18"/>
                <w:lang w:eastAsia="zh-CN"/>
              </w:rPr>
            </w:pPr>
            <w:r>
              <w:rPr>
                <w:szCs w:val="18"/>
                <w:lang w:eastAsia="zh-CN"/>
              </w:rPr>
              <w:t>0</w:t>
            </w:r>
          </w:p>
        </w:tc>
      </w:tr>
      <w:tr w:rsidR="00F30A10" w14:paraId="2A21AB35" w14:textId="77777777" w:rsidTr="00F30A10">
        <w:trPr>
          <w:trHeight w:val="90"/>
        </w:trPr>
        <w:tc>
          <w:tcPr>
            <w:tcW w:w="1642" w:type="dxa"/>
            <w:tcBorders>
              <w:top w:val="nil"/>
              <w:left w:val="single" w:sz="4" w:space="0" w:color="auto"/>
              <w:bottom w:val="single" w:sz="4" w:space="0" w:color="auto"/>
              <w:right w:val="single" w:sz="4" w:space="0" w:color="auto"/>
            </w:tcBorders>
          </w:tcPr>
          <w:p w14:paraId="17E4F27B"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453723E9"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698991" w14:textId="77777777" w:rsidR="00F30A10" w:rsidRDefault="00F30A10" w:rsidP="00F30A10">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3ECF7D68" w14:textId="77777777" w:rsidR="00F30A10" w:rsidRDefault="00F30A10" w:rsidP="00F30A1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AD0D4"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FA2AE2" w14:textId="77777777" w:rsidR="00F30A10" w:rsidRDefault="00F30A10" w:rsidP="00F30A10">
            <w:pPr>
              <w:pStyle w:val="TAC"/>
              <w:rPr>
                <w:rFonts w:eastAsia="游明朝"/>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E4C0017" w14:textId="77777777" w:rsidR="00F30A10" w:rsidRDefault="00F30A10" w:rsidP="00F30A10">
            <w:pPr>
              <w:pStyle w:val="TAC"/>
              <w:rPr>
                <w:rFonts w:eastAsia="游明朝"/>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4AC19B2" w14:textId="77777777" w:rsidR="00F30A10" w:rsidRDefault="00F30A10" w:rsidP="00F30A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28301" w14:textId="77777777" w:rsidR="00F30A10" w:rsidRDefault="00F30A10" w:rsidP="00F30A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487FD3" w14:textId="77777777" w:rsidR="00F30A10" w:rsidRDefault="00F30A10" w:rsidP="00F30A1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F5C9FE9" w14:textId="77777777" w:rsidR="00F30A10" w:rsidRDefault="00F30A10" w:rsidP="00F30A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F6F9AD1" w14:textId="77777777" w:rsidR="00F30A10" w:rsidRDefault="00F30A10" w:rsidP="00F30A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93105A" w14:textId="77777777" w:rsidR="00F30A10" w:rsidRDefault="00F30A10" w:rsidP="00F30A10">
            <w:pPr>
              <w:pStyle w:val="TAC"/>
              <w:rPr>
                <w:rFonts w:eastAsia="游明朝"/>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FE73107" w14:textId="77777777" w:rsidR="00F30A10" w:rsidRDefault="00F30A10" w:rsidP="00F30A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509556" w14:textId="77777777" w:rsidR="00F30A10" w:rsidRDefault="00F30A10" w:rsidP="00F30A10">
            <w:pPr>
              <w:pStyle w:val="TAC"/>
              <w:rPr>
                <w:rFonts w:eastAsia="游明朝"/>
                <w:szCs w:val="18"/>
              </w:rPr>
            </w:pPr>
          </w:p>
        </w:tc>
        <w:tc>
          <w:tcPr>
            <w:tcW w:w="670" w:type="dxa"/>
            <w:tcBorders>
              <w:top w:val="single" w:sz="4" w:space="0" w:color="auto"/>
              <w:left w:val="single" w:sz="4" w:space="0" w:color="auto"/>
              <w:bottom w:val="single" w:sz="4" w:space="0" w:color="auto"/>
              <w:right w:val="single" w:sz="4" w:space="0" w:color="auto"/>
            </w:tcBorders>
            <w:hideMark/>
          </w:tcPr>
          <w:p w14:paraId="357DDC22" w14:textId="77777777" w:rsidR="00F30A10" w:rsidRDefault="00F30A10" w:rsidP="00F30A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872E0AA" w14:textId="77777777" w:rsidR="00F30A10" w:rsidRDefault="00F30A10" w:rsidP="00F30A10">
            <w:pPr>
              <w:pStyle w:val="TAC"/>
              <w:rPr>
                <w:rFonts w:eastAsia="游明朝"/>
                <w:szCs w:val="18"/>
              </w:rPr>
            </w:pPr>
          </w:p>
        </w:tc>
      </w:tr>
      <w:tr w:rsidR="00F30A10" w14:paraId="0C72D0E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68B1D4BC" w14:textId="77777777" w:rsidR="00F30A10" w:rsidRDefault="00F30A10" w:rsidP="00F30A10">
            <w:pPr>
              <w:pStyle w:val="TAC"/>
              <w:rPr>
                <w:lang w:eastAsia="zh-CN"/>
              </w:rPr>
            </w:pPr>
            <w:r>
              <w:rPr>
                <w:szCs w:val="18"/>
                <w:lang w:eastAsia="zh-CN"/>
              </w:rPr>
              <w:t>CA_n77(2A)-n79A</w:t>
            </w:r>
          </w:p>
        </w:tc>
        <w:tc>
          <w:tcPr>
            <w:tcW w:w="1381" w:type="dxa"/>
            <w:tcBorders>
              <w:top w:val="single" w:sz="4" w:space="0" w:color="auto"/>
              <w:left w:val="single" w:sz="4" w:space="0" w:color="auto"/>
              <w:bottom w:val="nil"/>
              <w:right w:val="single" w:sz="4" w:space="0" w:color="auto"/>
            </w:tcBorders>
            <w:hideMark/>
          </w:tcPr>
          <w:p w14:paraId="093B3141" w14:textId="77777777" w:rsidR="00F30A10" w:rsidRDefault="00F30A10" w:rsidP="00F30A10">
            <w:pPr>
              <w:pStyle w:val="TAC"/>
              <w:rPr>
                <w:rFonts w:eastAsia="游明朝"/>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3EDD2EE1" w14:textId="77777777" w:rsidR="00F30A10" w:rsidRDefault="00F30A10" w:rsidP="00F30A10">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65C4448" w14:textId="77777777" w:rsidR="00F30A10" w:rsidRDefault="00F30A10" w:rsidP="00F30A10">
            <w:pPr>
              <w:pStyle w:val="TAC"/>
              <w:rPr>
                <w:rFonts w:cs="Arial"/>
                <w:lang w:val="zh-CN" w:eastAsia="zh-CN"/>
              </w:rPr>
            </w:pPr>
            <w:r>
              <w:rPr>
                <w:rFonts w:cs="Arial" w:hint="eastAsia"/>
                <w:lang w:val="zh-CN" w:eastAsia="ja-JP"/>
              </w:rPr>
              <w:t>See CA_n7</w:t>
            </w:r>
            <w:r>
              <w:rPr>
                <w:rFonts w:cs="Arial" w:hint="eastAsia"/>
                <w:lang w:val="zh-CN" w:eastAsia="zh-CN"/>
              </w:rPr>
              <w:t>7</w:t>
            </w:r>
            <w:r>
              <w:rPr>
                <w:rFonts w:cs="Arial" w:hint="eastAsia"/>
                <w:lang w:val="zh-CN"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14:paraId="5CB45020" w14:textId="77777777" w:rsidR="00F30A10" w:rsidRDefault="00F30A10" w:rsidP="00F30A10">
            <w:pPr>
              <w:pStyle w:val="TAC"/>
              <w:rPr>
                <w:lang w:eastAsia="zh-CN"/>
              </w:rPr>
            </w:pPr>
            <w:r>
              <w:rPr>
                <w:rFonts w:eastAsia="游明朝"/>
                <w:szCs w:val="18"/>
                <w:lang w:eastAsia="ja-JP"/>
              </w:rPr>
              <w:t>0</w:t>
            </w:r>
          </w:p>
        </w:tc>
      </w:tr>
      <w:tr w:rsidR="00F30A10" w14:paraId="1E7C03BC" w14:textId="77777777" w:rsidTr="00F30A10">
        <w:trPr>
          <w:trHeight w:val="187"/>
        </w:trPr>
        <w:tc>
          <w:tcPr>
            <w:tcW w:w="1642" w:type="dxa"/>
            <w:tcBorders>
              <w:top w:val="nil"/>
              <w:left w:val="single" w:sz="4" w:space="0" w:color="auto"/>
              <w:bottom w:val="single" w:sz="4" w:space="0" w:color="auto"/>
              <w:right w:val="single" w:sz="4" w:space="0" w:color="auto"/>
            </w:tcBorders>
          </w:tcPr>
          <w:p w14:paraId="2BC47892"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2B52464B" w14:textId="77777777" w:rsidR="00F30A10" w:rsidRDefault="00F30A10" w:rsidP="00F30A10">
            <w:pPr>
              <w:pStyle w:val="TAC"/>
              <w:rPr>
                <w:rFonts w:eastAsia="游明朝"/>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0E5F6924" w14:textId="77777777" w:rsidR="00F30A10" w:rsidRDefault="00F30A10" w:rsidP="00F30A10">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D513EE6"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E6FFEE" w14:textId="77777777" w:rsidR="00F30A10" w:rsidRDefault="00F30A10" w:rsidP="00F30A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F52966" w14:textId="77777777" w:rsidR="00F30A10" w:rsidRDefault="00F30A10" w:rsidP="00F30A10">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420306" w14:textId="77777777" w:rsidR="00F30A10" w:rsidRDefault="00F30A10" w:rsidP="00F30A10">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F7AD645"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7AEDC9"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00EDE5" w14:textId="77777777" w:rsidR="00F30A10" w:rsidRDefault="00F30A10" w:rsidP="00F30A10">
            <w:pPr>
              <w:pStyle w:val="TAC"/>
              <w:rPr>
                <w:rFonts w:cs="Arial"/>
                <w:lang w:val="zh-CN"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FB334AB" w14:textId="77777777" w:rsidR="00F30A10" w:rsidRDefault="00F30A10" w:rsidP="00F30A10">
            <w:pPr>
              <w:pStyle w:val="TAC"/>
              <w:rPr>
                <w:rFonts w:cs="Arial"/>
                <w:lang w:val="zh-CN"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8F87318" w14:textId="77777777" w:rsidR="00F30A10" w:rsidRDefault="00F30A10" w:rsidP="00F30A10">
            <w:pPr>
              <w:pStyle w:val="TAC"/>
              <w:rPr>
                <w:rFonts w:cs="Arial"/>
                <w:lang w:val="zh-CN"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413A6" w14:textId="77777777" w:rsidR="00F30A10" w:rsidRDefault="00F30A10" w:rsidP="00F30A10">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0527610" w14:textId="77777777" w:rsidR="00F30A10" w:rsidRDefault="00F30A10" w:rsidP="00F30A10">
            <w:pPr>
              <w:pStyle w:val="TAC"/>
              <w:rPr>
                <w:rFonts w:cs="Arial"/>
                <w:lang w:val="zh-CN"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80479" w14:textId="77777777" w:rsidR="00F30A10" w:rsidRDefault="00F30A10" w:rsidP="00F30A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208CCC" w14:textId="77777777" w:rsidR="00F30A10" w:rsidRDefault="00F30A10" w:rsidP="00F30A10">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AC624BB" w14:textId="77777777" w:rsidR="00F30A10" w:rsidRDefault="00F30A10" w:rsidP="00F30A10">
            <w:pPr>
              <w:pStyle w:val="TAC"/>
              <w:rPr>
                <w:lang w:eastAsia="zh-CN"/>
              </w:rPr>
            </w:pPr>
          </w:p>
        </w:tc>
      </w:tr>
      <w:tr w:rsidR="00F30A10" w14:paraId="7933F00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6A8090F" w14:textId="77777777" w:rsidR="00F30A10" w:rsidRDefault="00F30A10" w:rsidP="00F30A10">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hideMark/>
          </w:tcPr>
          <w:p w14:paraId="47703C0C" w14:textId="77777777" w:rsidR="00F30A10" w:rsidRDefault="00F30A10" w:rsidP="00F30A10">
            <w:pPr>
              <w:pStyle w:val="TAC"/>
              <w:rPr>
                <w:lang w:val="en-US"/>
              </w:rPr>
            </w:pPr>
            <w:r>
              <w:rPr>
                <w:rFonts w:eastAsia="游明朝"/>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37BC69A8" w14:textId="77777777" w:rsidR="00F30A10" w:rsidRDefault="00F30A10" w:rsidP="00F30A1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22E2EF1"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0CBB661" w14:textId="77777777" w:rsidR="00F30A10" w:rsidRDefault="00F30A10" w:rsidP="00F30A1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20977B" w14:textId="77777777" w:rsidR="00F30A10" w:rsidRDefault="00F30A10" w:rsidP="00F30A10">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7602745" w14:textId="77777777" w:rsidR="00F30A10" w:rsidRDefault="00F30A10" w:rsidP="00F30A10">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CF56E3"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50D9E"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28475A" w14:textId="77777777" w:rsidR="00F30A10" w:rsidRDefault="00F30A10" w:rsidP="00F30A10">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46498D" w14:textId="77777777" w:rsidR="00F30A10" w:rsidRDefault="00F30A10" w:rsidP="00F30A10">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805175" w14:textId="77777777" w:rsidR="00F30A10" w:rsidRDefault="00F30A10" w:rsidP="00F30A10">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C1C7ED" w14:textId="77777777" w:rsidR="00F30A10" w:rsidRDefault="00F30A10" w:rsidP="00F30A10">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1FB873" w14:textId="77777777" w:rsidR="00F30A10" w:rsidRDefault="00F30A10" w:rsidP="00F30A10">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BF3D617" w14:textId="77777777" w:rsidR="00F30A10" w:rsidRDefault="00F30A10" w:rsidP="00F30A1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46900AE" w14:textId="77777777" w:rsidR="00F30A10" w:rsidRDefault="00F30A10" w:rsidP="00F30A10">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hideMark/>
          </w:tcPr>
          <w:p w14:paraId="0B4BE244" w14:textId="77777777" w:rsidR="00F30A10" w:rsidRDefault="00F30A10" w:rsidP="00F30A10">
            <w:pPr>
              <w:pStyle w:val="TAC"/>
              <w:rPr>
                <w:lang w:eastAsia="zh-CN"/>
              </w:rPr>
            </w:pPr>
            <w:r>
              <w:rPr>
                <w:lang w:eastAsia="zh-CN"/>
              </w:rPr>
              <w:t>0</w:t>
            </w:r>
          </w:p>
        </w:tc>
      </w:tr>
      <w:tr w:rsidR="00F30A10" w14:paraId="08E6AE50" w14:textId="77777777" w:rsidTr="00F30A10">
        <w:trPr>
          <w:trHeight w:val="187"/>
        </w:trPr>
        <w:tc>
          <w:tcPr>
            <w:tcW w:w="1642" w:type="dxa"/>
            <w:tcBorders>
              <w:top w:val="nil"/>
              <w:left w:val="single" w:sz="4" w:space="0" w:color="auto"/>
              <w:bottom w:val="nil"/>
              <w:right w:val="single" w:sz="4" w:space="0" w:color="auto"/>
            </w:tcBorders>
          </w:tcPr>
          <w:p w14:paraId="588BB4D3"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02A4E7BC"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5ACC0D" w14:textId="77777777" w:rsidR="00F30A10" w:rsidRDefault="00F30A10" w:rsidP="00F30A10">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552BD68"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390F78"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213513D" w14:textId="77777777" w:rsidR="00F30A10" w:rsidRDefault="00F30A10" w:rsidP="00F30A10">
            <w:pPr>
              <w:pStyle w:val="TAC"/>
              <w:rPr>
                <w:rFonts w:eastAsia="游明朝"/>
              </w:rPr>
            </w:pPr>
          </w:p>
        </w:tc>
        <w:tc>
          <w:tcPr>
            <w:tcW w:w="669" w:type="dxa"/>
            <w:gridSpan w:val="2"/>
            <w:tcBorders>
              <w:top w:val="single" w:sz="4" w:space="0" w:color="auto"/>
              <w:left w:val="single" w:sz="4" w:space="0" w:color="auto"/>
              <w:bottom w:val="single" w:sz="4" w:space="0" w:color="auto"/>
              <w:right w:val="single" w:sz="4" w:space="0" w:color="auto"/>
            </w:tcBorders>
          </w:tcPr>
          <w:p w14:paraId="5A205CD6" w14:textId="77777777" w:rsidR="00F30A10" w:rsidRDefault="00F30A10" w:rsidP="00F30A10">
            <w:pPr>
              <w:pStyle w:val="TAC"/>
              <w:rPr>
                <w:rFonts w:eastAsia="游明朝"/>
              </w:rPr>
            </w:pPr>
          </w:p>
        </w:tc>
        <w:tc>
          <w:tcPr>
            <w:tcW w:w="686" w:type="dxa"/>
            <w:gridSpan w:val="3"/>
            <w:tcBorders>
              <w:top w:val="single" w:sz="4" w:space="0" w:color="auto"/>
              <w:left w:val="single" w:sz="4" w:space="0" w:color="auto"/>
              <w:bottom w:val="single" w:sz="4" w:space="0" w:color="auto"/>
              <w:right w:val="single" w:sz="4" w:space="0" w:color="auto"/>
            </w:tcBorders>
          </w:tcPr>
          <w:p w14:paraId="2696691E"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B6289"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101C47" w14:textId="77777777" w:rsidR="00F30A10" w:rsidRDefault="00F30A10" w:rsidP="00F30A10">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19A908" w14:textId="77777777" w:rsidR="00F30A10" w:rsidRDefault="00F30A10" w:rsidP="00F30A10">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2767E8E" w14:textId="77777777" w:rsidR="00F30A10" w:rsidRDefault="00F30A10" w:rsidP="00F30A10">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E207F1" w14:textId="77777777" w:rsidR="00F30A10" w:rsidRDefault="00F30A10" w:rsidP="00F30A10">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8579A24" w14:textId="77777777" w:rsidR="00F30A10" w:rsidRDefault="00F30A10" w:rsidP="00F30A10">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C13F01"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hideMark/>
          </w:tcPr>
          <w:p w14:paraId="179AE0BC" w14:textId="77777777" w:rsidR="00F30A10" w:rsidRDefault="00F30A10" w:rsidP="00F30A10">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tcPr>
          <w:p w14:paraId="2BAC37D5" w14:textId="77777777" w:rsidR="00F30A10" w:rsidRDefault="00F30A10" w:rsidP="00F30A10">
            <w:pPr>
              <w:pStyle w:val="TAC"/>
              <w:rPr>
                <w:rFonts w:eastAsia="游明朝"/>
              </w:rPr>
            </w:pPr>
          </w:p>
        </w:tc>
      </w:tr>
      <w:tr w:rsidR="00F30A10" w14:paraId="078A8D1B" w14:textId="77777777" w:rsidTr="00F30A10">
        <w:trPr>
          <w:trHeight w:val="187"/>
        </w:trPr>
        <w:tc>
          <w:tcPr>
            <w:tcW w:w="1642" w:type="dxa"/>
            <w:tcBorders>
              <w:top w:val="nil"/>
              <w:left w:val="single" w:sz="4" w:space="0" w:color="auto"/>
              <w:bottom w:val="nil"/>
              <w:right w:val="single" w:sz="4" w:space="0" w:color="auto"/>
            </w:tcBorders>
          </w:tcPr>
          <w:p w14:paraId="14B9F4ED" w14:textId="77777777" w:rsidR="00F30A10" w:rsidRDefault="00F30A10" w:rsidP="00F30A10">
            <w:pPr>
              <w:pStyle w:val="TAC"/>
              <w:rPr>
                <w:lang w:eastAsia="zh-CN"/>
              </w:rPr>
            </w:pPr>
          </w:p>
        </w:tc>
        <w:tc>
          <w:tcPr>
            <w:tcW w:w="1381" w:type="dxa"/>
            <w:tcBorders>
              <w:top w:val="nil"/>
              <w:left w:val="single" w:sz="4" w:space="0" w:color="auto"/>
              <w:bottom w:val="nil"/>
              <w:right w:val="single" w:sz="4" w:space="0" w:color="auto"/>
            </w:tcBorders>
          </w:tcPr>
          <w:p w14:paraId="3CF5F4F9"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C3DC3C" w14:textId="77777777" w:rsidR="00F30A10" w:rsidRDefault="00F30A10" w:rsidP="00F30A10">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EE4B339"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6BC9235" w14:textId="77777777" w:rsidR="00F30A10" w:rsidRDefault="00F30A10" w:rsidP="00F30A10">
            <w:pPr>
              <w:pStyle w:val="TAC"/>
              <w:rPr>
                <w:rFonts w:eastAsia="游明朝"/>
              </w:rPr>
            </w:pPr>
            <w:r>
              <w:rPr>
                <w:rFonts w:eastAsia="游明朝"/>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41E8E0" w14:textId="77777777" w:rsidR="00F30A10" w:rsidRDefault="00F30A10" w:rsidP="00F30A10">
            <w:pPr>
              <w:pStyle w:val="TAC"/>
              <w:rPr>
                <w:rFonts w:eastAsia="游明朝"/>
              </w:rPr>
            </w:pPr>
            <w:r>
              <w:rPr>
                <w:rFonts w:eastAsia="游明朝"/>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A8FA940" w14:textId="77777777" w:rsidR="00F30A10" w:rsidRDefault="00F30A10" w:rsidP="00F30A10">
            <w:pPr>
              <w:pStyle w:val="TAC"/>
              <w:rPr>
                <w:rFonts w:eastAsia="游明朝"/>
              </w:rPr>
            </w:pPr>
            <w:r>
              <w:rPr>
                <w:rFonts w:eastAsia="游明朝"/>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45CC7DB" w14:textId="77777777" w:rsidR="00F30A10" w:rsidRDefault="00F30A10" w:rsidP="00F30A1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66BDA99" w14:textId="77777777" w:rsidR="00F30A10" w:rsidRDefault="00F30A10" w:rsidP="00F30A1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AE08B5" w14:textId="77777777" w:rsidR="00F30A10" w:rsidRDefault="00F30A10" w:rsidP="00F30A10">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990DB9A" w14:textId="77777777" w:rsidR="00F30A10" w:rsidRDefault="00F30A10" w:rsidP="00F30A10">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45603D" w14:textId="77777777" w:rsidR="00F30A10" w:rsidRDefault="00F30A10" w:rsidP="00F30A10">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89CDF7" w14:textId="77777777" w:rsidR="00F30A10" w:rsidRDefault="00F30A10" w:rsidP="00F30A10">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EAF5359" w14:textId="77777777" w:rsidR="00F30A10" w:rsidRDefault="00F30A10" w:rsidP="00F30A10">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71D5645" w14:textId="77777777" w:rsidR="00F30A10" w:rsidRDefault="00F30A10" w:rsidP="00F30A10">
            <w:pPr>
              <w:pStyle w:val="TAC"/>
              <w:rPr>
                <w:rFonts w:eastAsia="游明朝"/>
              </w:rPr>
            </w:pPr>
            <w:r>
              <w:rPr>
                <w:rFonts w:eastAsia="游明朝"/>
              </w:rPr>
              <w:t>90</w:t>
            </w:r>
          </w:p>
        </w:tc>
        <w:tc>
          <w:tcPr>
            <w:tcW w:w="670" w:type="dxa"/>
            <w:tcBorders>
              <w:top w:val="single" w:sz="4" w:space="0" w:color="auto"/>
              <w:left w:val="single" w:sz="4" w:space="0" w:color="auto"/>
              <w:bottom w:val="single" w:sz="4" w:space="0" w:color="auto"/>
              <w:right w:val="single" w:sz="4" w:space="0" w:color="auto"/>
            </w:tcBorders>
            <w:hideMark/>
          </w:tcPr>
          <w:p w14:paraId="6B838635" w14:textId="77777777" w:rsidR="00F30A10" w:rsidRDefault="00F30A10" w:rsidP="00F30A10">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14:paraId="2FC083BC" w14:textId="77777777" w:rsidR="00F30A10" w:rsidRDefault="00F30A10" w:rsidP="00F30A10">
            <w:pPr>
              <w:pStyle w:val="TAC"/>
              <w:rPr>
                <w:rFonts w:eastAsia="游明朝"/>
              </w:rPr>
            </w:pPr>
            <w:r>
              <w:rPr>
                <w:lang w:val="en-US" w:eastAsia="zh-CN"/>
              </w:rPr>
              <w:t>1</w:t>
            </w:r>
          </w:p>
        </w:tc>
      </w:tr>
      <w:tr w:rsidR="00F30A10" w14:paraId="2A61D278" w14:textId="77777777" w:rsidTr="00F30A10">
        <w:trPr>
          <w:trHeight w:val="187"/>
        </w:trPr>
        <w:tc>
          <w:tcPr>
            <w:tcW w:w="1642" w:type="dxa"/>
            <w:tcBorders>
              <w:top w:val="nil"/>
              <w:left w:val="single" w:sz="4" w:space="0" w:color="auto"/>
              <w:bottom w:val="single" w:sz="4" w:space="0" w:color="auto"/>
              <w:right w:val="single" w:sz="4" w:space="0" w:color="auto"/>
            </w:tcBorders>
          </w:tcPr>
          <w:p w14:paraId="6953F50F"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54ED3FC0"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B399E5" w14:textId="77777777" w:rsidR="00F30A10" w:rsidRDefault="00F30A10" w:rsidP="00F30A10">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123A450"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63346E"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2BDF2F9D" w14:textId="77777777" w:rsidR="00F30A10" w:rsidRDefault="00F30A10" w:rsidP="00F30A10">
            <w:pPr>
              <w:pStyle w:val="TAC"/>
              <w:rPr>
                <w:rFonts w:eastAsia="游明朝"/>
              </w:rPr>
            </w:pPr>
          </w:p>
        </w:tc>
        <w:tc>
          <w:tcPr>
            <w:tcW w:w="669" w:type="dxa"/>
            <w:gridSpan w:val="2"/>
            <w:tcBorders>
              <w:top w:val="single" w:sz="4" w:space="0" w:color="auto"/>
              <w:left w:val="single" w:sz="4" w:space="0" w:color="auto"/>
              <w:bottom w:val="single" w:sz="4" w:space="0" w:color="auto"/>
              <w:right w:val="single" w:sz="4" w:space="0" w:color="auto"/>
            </w:tcBorders>
          </w:tcPr>
          <w:p w14:paraId="2C325C33" w14:textId="77777777" w:rsidR="00F30A10" w:rsidRDefault="00F30A10" w:rsidP="00F30A10">
            <w:pPr>
              <w:pStyle w:val="TAC"/>
              <w:rPr>
                <w:rFonts w:eastAsia="游明朝"/>
              </w:rPr>
            </w:pPr>
          </w:p>
        </w:tc>
        <w:tc>
          <w:tcPr>
            <w:tcW w:w="686" w:type="dxa"/>
            <w:gridSpan w:val="3"/>
            <w:tcBorders>
              <w:top w:val="single" w:sz="4" w:space="0" w:color="auto"/>
              <w:left w:val="single" w:sz="4" w:space="0" w:color="auto"/>
              <w:bottom w:val="single" w:sz="4" w:space="0" w:color="auto"/>
              <w:right w:val="single" w:sz="4" w:space="0" w:color="auto"/>
            </w:tcBorders>
          </w:tcPr>
          <w:p w14:paraId="2307D2EA"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33324C"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1D7EE8" w14:textId="77777777" w:rsidR="00F30A10" w:rsidRDefault="00F30A10" w:rsidP="00F30A10">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9A2FF8" w14:textId="77777777" w:rsidR="00F30A10" w:rsidRDefault="00F30A10" w:rsidP="00F30A10">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92F24F2" w14:textId="77777777" w:rsidR="00F30A10" w:rsidRDefault="00F30A10" w:rsidP="00F30A10">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A92850" w14:textId="77777777" w:rsidR="00F30A10" w:rsidRDefault="00F30A10" w:rsidP="00F30A10">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47C5B15" w14:textId="77777777" w:rsidR="00F30A10" w:rsidRDefault="00F30A10" w:rsidP="00F30A10">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BEFC30"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hideMark/>
          </w:tcPr>
          <w:p w14:paraId="36DD82D2" w14:textId="77777777" w:rsidR="00F30A10" w:rsidRDefault="00F30A10" w:rsidP="00F30A10">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6AF093C5" w14:textId="77777777" w:rsidR="00F30A10" w:rsidRDefault="00F30A10" w:rsidP="00F30A10">
            <w:pPr>
              <w:pStyle w:val="TAC"/>
              <w:rPr>
                <w:rFonts w:eastAsia="游明朝"/>
              </w:rPr>
            </w:pPr>
          </w:p>
        </w:tc>
      </w:tr>
      <w:tr w:rsidR="00F30A10" w14:paraId="1CA8C159" w14:textId="77777777" w:rsidTr="00F30A10">
        <w:trPr>
          <w:trHeight w:val="187"/>
        </w:trPr>
        <w:tc>
          <w:tcPr>
            <w:tcW w:w="1642" w:type="dxa"/>
            <w:tcBorders>
              <w:top w:val="nil"/>
              <w:left w:val="single" w:sz="4" w:space="0" w:color="auto"/>
              <w:bottom w:val="nil"/>
              <w:right w:val="single" w:sz="4" w:space="0" w:color="auto"/>
            </w:tcBorders>
            <w:hideMark/>
          </w:tcPr>
          <w:p w14:paraId="05D420A3" w14:textId="77777777" w:rsidR="00F30A10" w:rsidRDefault="00F30A10" w:rsidP="00F30A10">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hideMark/>
          </w:tcPr>
          <w:p w14:paraId="35F4B4EE" w14:textId="77777777" w:rsidR="00F30A10" w:rsidRDefault="00F30A10" w:rsidP="00F30A10">
            <w:pPr>
              <w:pStyle w:val="TAC"/>
              <w:rPr>
                <w:lang w:val="en-US"/>
              </w:rPr>
            </w:pPr>
            <w:r>
              <w:rPr>
                <w:rFonts w:eastAsia="游明朝"/>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07CDCC48" w14:textId="77777777" w:rsidR="00F30A10" w:rsidRDefault="00F30A10" w:rsidP="00F30A10">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D229402" w14:textId="77777777" w:rsidR="00F30A10" w:rsidRDefault="00F30A10" w:rsidP="00F30A10">
            <w:pPr>
              <w:pStyle w:val="TAC"/>
              <w:rPr>
                <w:rFonts w:cs="Arial"/>
                <w:lang w:val="zh-CN" w:eastAsia="zh-CN"/>
              </w:rPr>
            </w:pPr>
            <w:r>
              <w:rPr>
                <w:rFonts w:cs="Arial" w:hint="eastAsia"/>
                <w:lang w:val="zh-CN" w:eastAsia="ja-JP"/>
              </w:rPr>
              <w:t>See CA_n78(2A) Bandwidth Combination Set 1 in Table 5.5A.2-1</w:t>
            </w:r>
          </w:p>
        </w:tc>
        <w:tc>
          <w:tcPr>
            <w:tcW w:w="1483" w:type="dxa"/>
            <w:tcBorders>
              <w:top w:val="nil"/>
              <w:left w:val="single" w:sz="4" w:space="0" w:color="auto"/>
              <w:bottom w:val="nil"/>
              <w:right w:val="single" w:sz="4" w:space="0" w:color="auto"/>
            </w:tcBorders>
            <w:hideMark/>
          </w:tcPr>
          <w:p w14:paraId="32951739" w14:textId="77777777" w:rsidR="00F30A10" w:rsidRDefault="00F30A10" w:rsidP="00F30A10">
            <w:pPr>
              <w:pStyle w:val="TAC"/>
              <w:rPr>
                <w:rFonts w:eastAsia="游明朝"/>
              </w:rPr>
            </w:pPr>
            <w:r>
              <w:rPr>
                <w:lang w:val="en-US" w:eastAsia="zh-CN"/>
              </w:rPr>
              <w:t>0</w:t>
            </w:r>
          </w:p>
        </w:tc>
      </w:tr>
      <w:tr w:rsidR="00F30A10" w14:paraId="15B95A61" w14:textId="77777777" w:rsidTr="00F30A10">
        <w:trPr>
          <w:trHeight w:val="187"/>
        </w:trPr>
        <w:tc>
          <w:tcPr>
            <w:tcW w:w="1642" w:type="dxa"/>
            <w:tcBorders>
              <w:top w:val="nil"/>
              <w:left w:val="single" w:sz="4" w:space="0" w:color="auto"/>
              <w:bottom w:val="single" w:sz="4" w:space="0" w:color="auto"/>
              <w:right w:val="single" w:sz="4" w:space="0" w:color="auto"/>
            </w:tcBorders>
          </w:tcPr>
          <w:p w14:paraId="110E2C6E" w14:textId="77777777" w:rsidR="00F30A10" w:rsidRDefault="00F30A10" w:rsidP="00F30A10">
            <w:pPr>
              <w:pStyle w:val="TAC"/>
              <w:rPr>
                <w:lang w:eastAsia="zh-CN"/>
              </w:rPr>
            </w:pPr>
          </w:p>
        </w:tc>
        <w:tc>
          <w:tcPr>
            <w:tcW w:w="1381" w:type="dxa"/>
            <w:tcBorders>
              <w:top w:val="nil"/>
              <w:left w:val="single" w:sz="4" w:space="0" w:color="auto"/>
              <w:bottom w:val="single" w:sz="4" w:space="0" w:color="auto"/>
              <w:right w:val="single" w:sz="4" w:space="0" w:color="auto"/>
            </w:tcBorders>
          </w:tcPr>
          <w:p w14:paraId="67CB3B2B" w14:textId="77777777" w:rsidR="00F30A10" w:rsidRDefault="00F30A10" w:rsidP="00F30A10">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A9DE33" w14:textId="77777777" w:rsidR="00F30A10" w:rsidRDefault="00F30A10" w:rsidP="00F30A10">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1BE34D9" w14:textId="77777777" w:rsidR="00F30A10" w:rsidRDefault="00F30A10" w:rsidP="00F30A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E5F71" w14:textId="77777777" w:rsidR="00F30A10" w:rsidRDefault="00F30A10" w:rsidP="00F30A10">
            <w:pPr>
              <w:pStyle w:val="TAC"/>
              <w:rPr>
                <w:rFonts w:eastAsia="游明朝"/>
              </w:rPr>
            </w:pPr>
          </w:p>
        </w:tc>
        <w:tc>
          <w:tcPr>
            <w:tcW w:w="671" w:type="dxa"/>
            <w:gridSpan w:val="3"/>
            <w:tcBorders>
              <w:top w:val="single" w:sz="4" w:space="0" w:color="auto"/>
              <w:left w:val="single" w:sz="4" w:space="0" w:color="auto"/>
              <w:bottom w:val="single" w:sz="4" w:space="0" w:color="auto"/>
              <w:right w:val="single" w:sz="4" w:space="0" w:color="auto"/>
            </w:tcBorders>
          </w:tcPr>
          <w:p w14:paraId="31A0607F" w14:textId="77777777" w:rsidR="00F30A10" w:rsidRDefault="00F30A10" w:rsidP="00F30A10">
            <w:pPr>
              <w:pStyle w:val="TAC"/>
              <w:rPr>
                <w:rFonts w:eastAsia="游明朝"/>
              </w:rPr>
            </w:pPr>
          </w:p>
        </w:tc>
        <w:tc>
          <w:tcPr>
            <w:tcW w:w="669" w:type="dxa"/>
            <w:gridSpan w:val="2"/>
            <w:tcBorders>
              <w:top w:val="single" w:sz="4" w:space="0" w:color="auto"/>
              <w:left w:val="single" w:sz="4" w:space="0" w:color="auto"/>
              <w:bottom w:val="single" w:sz="4" w:space="0" w:color="auto"/>
              <w:right w:val="single" w:sz="4" w:space="0" w:color="auto"/>
            </w:tcBorders>
          </w:tcPr>
          <w:p w14:paraId="70A2B7EF" w14:textId="77777777" w:rsidR="00F30A10" w:rsidRDefault="00F30A10" w:rsidP="00F30A10">
            <w:pPr>
              <w:pStyle w:val="TAC"/>
              <w:rPr>
                <w:rFonts w:eastAsia="游明朝"/>
              </w:rPr>
            </w:pPr>
          </w:p>
        </w:tc>
        <w:tc>
          <w:tcPr>
            <w:tcW w:w="686" w:type="dxa"/>
            <w:gridSpan w:val="3"/>
            <w:tcBorders>
              <w:top w:val="single" w:sz="4" w:space="0" w:color="auto"/>
              <w:left w:val="single" w:sz="4" w:space="0" w:color="auto"/>
              <w:bottom w:val="single" w:sz="4" w:space="0" w:color="auto"/>
              <w:right w:val="single" w:sz="4" w:space="0" w:color="auto"/>
            </w:tcBorders>
          </w:tcPr>
          <w:p w14:paraId="2D7736D3" w14:textId="77777777" w:rsidR="00F30A10" w:rsidRDefault="00F30A10" w:rsidP="00F30A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7EFED0" w14:textId="77777777" w:rsidR="00F30A10" w:rsidRDefault="00F30A10" w:rsidP="00F30A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025A51" w14:textId="77777777" w:rsidR="00F30A10" w:rsidRDefault="00F30A10" w:rsidP="00F30A10">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54F865B" w14:textId="77777777" w:rsidR="00F30A10" w:rsidRDefault="00F30A10" w:rsidP="00F30A10">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E21BFD" w14:textId="77777777" w:rsidR="00F30A10" w:rsidRDefault="00F30A10" w:rsidP="00F30A10">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5884F6" w14:textId="77777777" w:rsidR="00F30A10" w:rsidRDefault="00F30A10" w:rsidP="00F30A10">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F1B939" w14:textId="77777777" w:rsidR="00F30A10" w:rsidRDefault="00F30A10" w:rsidP="00F30A10">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5B69E5" w14:textId="77777777" w:rsidR="00F30A10" w:rsidRDefault="00F30A10" w:rsidP="00F30A10">
            <w:pPr>
              <w:pStyle w:val="TAC"/>
              <w:rPr>
                <w:rFonts w:eastAsia="游明朝"/>
              </w:rPr>
            </w:pPr>
          </w:p>
        </w:tc>
        <w:tc>
          <w:tcPr>
            <w:tcW w:w="670" w:type="dxa"/>
            <w:tcBorders>
              <w:top w:val="single" w:sz="4" w:space="0" w:color="auto"/>
              <w:left w:val="single" w:sz="4" w:space="0" w:color="auto"/>
              <w:bottom w:val="single" w:sz="4" w:space="0" w:color="auto"/>
              <w:right w:val="single" w:sz="4" w:space="0" w:color="auto"/>
            </w:tcBorders>
            <w:hideMark/>
          </w:tcPr>
          <w:p w14:paraId="06FA33C9" w14:textId="77777777" w:rsidR="00F30A10" w:rsidRDefault="00F30A10" w:rsidP="00F30A10">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47A16555" w14:textId="77777777" w:rsidR="00F30A10" w:rsidRDefault="00F30A10" w:rsidP="00F30A10">
            <w:pPr>
              <w:pStyle w:val="TAC"/>
              <w:rPr>
                <w:rFonts w:eastAsia="游明朝"/>
              </w:rPr>
            </w:pPr>
          </w:p>
        </w:tc>
      </w:tr>
      <w:tr w:rsidR="00F30A10" w14:paraId="388523DD"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02CCEF51" w14:textId="77777777" w:rsidR="00F30A10" w:rsidRDefault="00F30A10" w:rsidP="00F30A10">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0B05B31F" w14:textId="77777777" w:rsidR="00F30A10" w:rsidRDefault="00F30A10" w:rsidP="00F30A10">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4B564AF" w14:textId="77777777" w:rsidR="00F30A10" w:rsidRDefault="00F30A10" w:rsidP="00F30A10">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E475CA" w14:textId="77777777" w:rsidR="00F30A10" w:rsidRDefault="00F30A10" w:rsidP="00F30A1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87AA69"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A16ADE"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E8D8FB5"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CECA0D" w14:textId="77777777" w:rsidR="00F30A10" w:rsidRDefault="00F30A10" w:rsidP="00F30A1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A3084" w14:textId="77777777" w:rsidR="00F30A10" w:rsidRDefault="00F30A10" w:rsidP="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93D8A0" w14:textId="77777777" w:rsidR="00F30A10" w:rsidRDefault="00F30A10" w:rsidP="00F30A1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EA2D19" w14:textId="77777777" w:rsidR="00F30A10" w:rsidRDefault="00F30A10" w:rsidP="00F30A10">
            <w:pPr>
              <w:pStyle w:val="TAC"/>
              <w:rPr>
                <w:rFonts w:cs="Arial"/>
                <w:szCs w:val="18"/>
                <w:lang w:val="zh-CN" w:eastAsia="zh-CN"/>
              </w:rPr>
            </w:pPr>
            <w:r>
              <w:rPr>
                <w:rFonts w:cs="Arial" w:hint="eastAsia"/>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0D0E0AD" w14:textId="77777777" w:rsidR="00F30A10" w:rsidRDefault="00F30A10" w:rsidP="00F30A10">
            <w:pPr>
              <w:pStyle w:val="TAC"/>
              <w:rPr>
                <w:rFonts w:cs="Arial"/>
                <w:szCs w:val="18"/>
                <w:lang w:val="zh-CN" w:eastAsia="zh-CN"/>
              </w:rPr>
            </w:pPr>
            <w:r>
              <w:rPr>
                <w:rFonts w:cs="Arial" w:hint="eastAsia"/>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483E23" w14:textId="77777777" w:rsidR="00F30A10" w:rsidRDefault="00F30A10" w:rsidP="00F30A10">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684B722" w14:textId="77777777" w:rsidR="00F30A10" w:rsidRDefault="00F30A10" w:rsidP="00F30A10">
            <w:pPr>
              <w:pStyle w:val="TAC"/>
              <w:rPr>
                <w:rFonts w:cs="Arial"/>
                <w:szCs w:val="18"/>
                <w:lang w:val="zh-CN" w:eastAsia="zh-CN"/>
              </w:rPr>
            </w:pPr>
            <w:r>
              <w:rPr>
                <w:rFonts w:cs="Arial" w:hint="eastAsia"/>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7254EA" w14:textId="77777777" w:rsidR="00F30A10" w:rsidRDefault="00F30A10" w:rsidP="00F30A10">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306C60" w14:textId="77777777" w:rsidR="00F30A10" w:rsidRDefault="00F30A10" w:rsidP="00F30A10">
            <w:pPr>
              <w:pStyle w:val="TAC"/>
              <w:rPr>
                <w:rFonts w:cs="Arial"/>
                <w:szCs w:val="18"/>
                <w:lang w:val="zh-CN" w:eastAsia="zh-CN"/>
              </w:rPr>
            </w:pPr>
            <w:r>
              <w:rPr>
                <w:rFonts w:cs="Arial" w:hint="eastAsia"/>
                <w:szCs w:val="18"/>
                <w:lang w:val="zh-CN" w:eastAsia="zh-CN"/>
              </w:rPr>
              <w:t>100</w:t>
            </w:r>
          </w:p>
        </w:tc>
        <w:tc>
          <w:tcPr>
            <w:tcW w:w="1483" w:type="dxa"/>
            <w:tcBorders>
              <w:top w:val="single" w:sz="4" w:space="0" w:color="auto"/>
              <w:left w:val="single" w:sz="4" w:space="0" w:color="auto"/>
              <w:bottom w:val="nil"/>
              <w:right w:val="single" w:sz="4" w:space="0" w:color="auto"/>
            </w:tcBorders>
            <w:hideMark/>
          </w:tcPr>
          <w:p w14:paraId="11BA70C6" w14:textId="77777777" w:rsidR="00F30A10" w:rsidRDefault="00F30A10" w:rsidP="00F30A10">
            <w:pPr>
              <w:pStyle w:val="TAC"/>
              <w:rPr>
                <w:rFonts w:cs="Arial"/>
                <w:szCs w:val="18"/>
                <w:lang w:eastAsia="zh-CN"/>
              </w:rPr>
            </w:pPr>
            <w:r>
              <w:rPr>
                <w:rFonts w:cs="Arial"/>
                <w:szCs w:val="18"/>
                <w:lang w:eastAsia="zh-CN"/>
              </w:rPr>
              <w:t>0</w:t>
            </w:r>
          </w:p>
        </w:tc>
      </w:tr>
      <w:tr w:rsidR="00F30A10" w14:paraId="4621BA49" w14:textId="77777777" w:rsidTr="00F30A10">
        <w:trPr>
          <w:trHeight w:val="187"/>
        </w:trPr>
        <w:tc>
          <w:tcPr>
            <w:tcW w:w="1642" w:type="dxa"/>
            <w:tcBorders>
              <w:top w:val="nil"/>
              <w:left w:val="single" w:sz="4" w:space="0" w:color="auto"/>
              <w:bottom w:val="single" w:sz="4" w:space="0" w:color="auto"/>
              <w:right w:val="single" w:sz="4" w:space="0" w:color="auto"/>
            </w:tcBorders>
          </w:tcPr>
          <w:p w14:paraId="66BD9725"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125C59AF"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E94FFC" w14:textId="77777777" w:rsidR="00F30A10" w:rsidRDefault="00F30A10" w:rsidP="00F30A10">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40AE6657" w14:textId="77777777" w:rsidR="00F30A10" w:rsidRDefault="00F30A10" w:rsidP="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98F1BE"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7EF391"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452F117"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CF80375" w14:textId="77777777" w:rsidR="00F30A10" w:rsidRDefault="00F30A10" w:rsidP="00F30A1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95BF9" w14:textId="77777777" w:rsidR="00F30A10" w:rsidRDefault="00F30A10" w:rsidP="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A2957" w14:textId="77777777" w:rsidR="00F30A10" w:rsidRDefault="00F30A10" w:rsidP="00F30A10">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750A5D3" w14:textId="77777777" w:rsidR="00F30A10" w:rsidRDefault="00F30A10" w:rsidP="00F30A10">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BF68AD6" w14:textId="77777777" w:rsidR="00F30A10" w:rsidRDefault="00F30A10" w:rsidP="00F30A10">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38FEE5" w14:textId="77777777" w:rsidR="00F30A10" w:rsidRDefault="00F30A10" w:rsidP="00F30A10">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1977827" w14:textId="77777777" w:rsidR="00F30A10" w:rsidRDefault="00F30A10" w:rsidP="00F30A10">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E9254A" w14:textId="77777777" w:rsidR="00F30A10" w:rsidRDefault="00F30A10" w:rsidP="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5D487FC4" w14:textId="77777777" w:rsidR="00F30A10" w:rsidRDefault="00F30A10" w:rsidP="00F30A10">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415A7405" w14:textId="77777777" w:rsidR="00F30A10" w:rsidRDefault="00F30A10" w:rsidP="00F30A10">
            <w:pPr>
              <w:pStyle w:val="TAC"/>
              <w:rPr>
                <w:rFonts w:eastAsia="游明朝"/>
                <w:szCs w:val="18"/>
              </w:rPr>
            </w:pPr>
          </w:p>
        </w:tc>
      </w:tr>
      <w:tr w:rsidR="00F30A10" w14:paraId="34D946B4" w14:textId="77777777" w:rsidTr="00F30A10">
        <w:trPr>
          <w:trHeight w:val="187"/>
        </w:trPr>
        <w:tc>
          <w:tcPr>
            <w:tcW w:w="1642" w:type="dxa"/>
            <w:tcBorders>
              <w:top w:val="single" w:sz="4" w:space="0" w:color="auto"/>
              <w:left w:val="single" w:sz="4" w:space="0" w:color="auto"/>
              <w:bottom w:val="nil"/>
              <w:right w:val="single" w:sz="4" w:space="0" w:color="auto"/>
            </w:tcBorders>
            <w:hideMark/>
          </w:tcPr>
          <w:p w14:paraId="16F44D87" w14:textId="77777777" w:rsidR="00F30A10" w:rsidRDefault="00F30A10" w:rsidP="00F30A10">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1" w:type="dxa"/>
            <w:tcBorders>
              <w:top w:val="single" w:sz="4" w:space="0" w:color="auto"/>
              <w:left w:val="single" w:sz="4" w:space="0" w:color="auto"/>
              <w:bottom w:val="nil"/>
              <w:right w:val="single" w:sz="4" w:space="0" w:color="auto"/>
            </w:tcBorders>
            <w:hideMark/>
          </w:tcPr>
          <w:p w14:paraId="354EE0B4" w14:textId="77777777" w:rsidR="00F30A10" w:rsidRDefault="00F30A10" w:rsidP="00F30A10">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2E0F16C2" w14:textId="77777777" w:rsidR="00F30A10" w:rsidRDefault="00F30A10" w:rsidP="00F30A10">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3E8E141" w14:textId="77777777" w:rsidR="00F30A10" w:rsidRDefault="00F30A10" w:rsidP="00F30A10">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14:paraId="681626BE" w14:textId="77777777" w:rsidR="00F30A10" w:rsidRDefault="00F30A10" w:rsidP="00F30A10">
            <w:pPr>
              <w:pStyle w:val="TAC"/>
              <w:rPr>
                <w:szCs w:val="18"/>
                <w:lang w:eastAsia="zh-CN"/>
              </w:rPr>
            </w:pPr>
            <w:r>
              <w:rPr>
                <w:szCs w:val="18"/>
                <w:lang w:eastAsia="zh-CN"/>
              </w:rPr>
              <w:t>0</w:t>
            </w:r>
          </w:p>
        </w:tc>
      </w:tr>
      <w:tr w:rsidR="00F30A10" w14:paraId="2D9DACD9" w14:textId="77777777" w:rsidTr="00F30A10">
        <w:trPr>
          <w:trHeight w:val="187"/>
        </w:trPr>
        <w:tc>
          <w:tcPr>
            <w:tcW w:w="1642" w:type="dxa"/>
            <w:tcBorders>
              <w:top w:val="nil"/>
              <w:left w:val="single" w:sz="4" w:space="0" w:color="auto"/>
              <w:bottom w:val="single" w:sz="4" w:space="0" w:color="auto"/>
              <w:right w:val="single" w:sz="4" w:space="0" w:color="auto"/>
            </w:tcBorders>
          </w:tcPr>
          <w:p w14:paraId="0E7A2EA7" w14:textId="77777777" w:rsidR="00F30A10" w:rsidRDefault="00F30A10" w:rsidP="00F30A10">
            <w:pPr>
              <w:pStyle w:val="TAC"/>
              <w:rPr>
                <w:szCs w:val="18"/>
                <w:lang w:eastAsia="zh-CN"/>
              </w:rPr>
            </w:pPr>
          </w:p>
        </w:tc>
        <w:tc>
          <w:tcPr>
            <w:tcW w:w="1381" w:type="dxa"/>
            <w:tcBorders>
              <w:top w:val="nil"/>
              <w:left w:val="single" w:sz="4" w:space="0" w:color="auto"/>
              <w:bottom w:val="single" w:sz="4" w:space="0" w:color="auto"/>
              <w:right w:val="single" w:sz="4" w:space="0" w:color="auto"/>
            </w:tcBorders>
          </w:tcPr>
          <w:p w14:paraId="005C662F" w14:textId="77777777" w:rsidR="00F30A10" w:rsidRDefault="00F30A10" w:rsidP="00F30A1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C8BE50" w14:textId="77777777" w:rsidR="00F30A10" w:rsidRDefault="00F30A10" w:rsidP="00F30A10">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7739E777" w14:textId="77777777" w:rsidR="00F30A10" w:rsidRDefault="00F30A10" w:rsidP="00F30A1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71B7BF" w14:textId="77777777" w:rsidR="00F30A10" w:rsidRDefault="00F30A10" w:rsidP="00F30A1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A2C313" w14:textId="77777777" w:rsidR="00F30A10" w:rsidRDefault="00F30A10" w:rsidP="00F30A10">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B227B94" w14:textId="77777777" w:rsidR="00F30A10" w:rsidRDefault="00F30A10" w:rsidP="00F30A10">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EBC824" w14:textId="77777777" w:rsidR="00F30A10" w:rsidRDefault="00F30A10" w:rsidP="00F30A1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9CBB7" w14:textId="77777777" w:rsidR="00F30A10" w:rsidRDefault="00F30A10" w:rsidP="00F30A1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B925FD" w14:textId="77777777" w:rsidR="00F30A10" w:rsidRDefault="00F30A10" w:rsidP="00F30A10">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F33413" w14:textId="77777777" w:rsidR="00F30A10" w:rsidRDefault="00F30A10" w:rsidP="00F30A10">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3219C96" w14:textId="77777777" w:rsidR="00F30A10" w:rsidRDefault="00F30A10" w:rsidP="00F30A10">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80FE9C" w14:textId="77777777" w:rsidR="00F30A10" w:rsidRDefault="00F30A10" w:rsidP="00F30A10">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EB47187" w14:textId="77777777" w:rsidR="00F30A10" w:rsidRDefault="00F30A10" w:rsidP="00F30A10">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B740D21" w14:textId="77777777" w:rsidR="00F30A10" w:rsidRDefault="00F30A10" w:rsidP="00F30A10">
            <w:pPr>
              <w:pStyle w:val="TAC"/>
              <w:rPr>
                <w:rFonts w:eastAsia="游明朝" w:cs="Arial"/>
                <w:szCs w:val="18"/>
              </w:rPr>
            </w:pPr>
          </w:p>
        </w:tc>
        <w:tc>
          <w:tcPr>
            <w:tcW w:w="670" w:type="dxa"/>
            <w:tcBorders>
              <w:top w:val="single" w:sz="4" w:space="0" w:color="auto"/>
              <w:left w:val="single" w:sz="4" w:space="0" w:color="auto"/>
              <w:bottom w:val="single" w:sz="4" w:space="0" w:color="auto"/>
              <w:right w:val="single" w:sz="4" w:space="0" w:color="auto"/>
            </w:tcBorders>
          </w:tcPr>
          <w:p w14:paraId="6E287098" w14:textId="77777777" w:rsidR="00F30A10" w:rsidRDefault="00F30A10" w:rsidP="00F30A10">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20746D9C" w14:textId="77777777" w:rsidR="00F30A10" w:rsidRDefault="00F30A10" w:rsidP="00F30A10">
            <w:pPr>
              <w:pStyle w:val="TAC"/>
              <w:rPr>
                <w:rFonts w:eastAsia="游明朝"/>
                <w:szCs w:val="18"/>
              </w:rPr>
            </w:pPr>
          </w:p>
        </w:tc>
      </w:tr>
      <w:tr w:rsidR="00F30A10" w14:paraId="160E8C64" w14:textId="77777777" w:rsidTr="00F30A10">
        <w:trPr>
          <w:trHeight w:val="187"/>
        </w:trPr>
        <w:tc>
          <w:tcPr>
            <w:tcW w:w="13920" w:type="dxa"/>
            <w:gridSpan w:val="35"/>
            <w:tcBorders>
              <w:top w:val="single" w:sz="4" w:space="0" w:color="auto"/>
              <w:left w:val="single" w:sz="4" w:space="0" w:color="auto"/>
              <w:bottom w:val="single" w:sz="4" w:space="0" w:color="auto"/>
              <w:right w:val="single" w:sz="4" w:space="0" w:color="auto"/>
            </w:tcBorders>
            <w:hideMark/>
          </w:tcPr>
          <w:p w14:paraId="14FCDCFF" w14:textId="77777777" w:rsidR="00F30A10" w:rsidRDefault="00F30A10" w:rsidP="00F30A10">
            <w:pPr>
              <w:pStyle w:val="TAN"/>
            </w:pPr>
            <w:r>
              <w:t>NOTE 1:</w:t>
            </w:r>
            <w:r>
              <w:tab/>
              <w:t>This UE channel bandwidth is applicable only to downlink.</w:t>
            </w:r>
          </w:p>
          <w:p w14:paraId="43B6E626" w14:textId="77777777" w:rsidR="00F30A10" w:rsidRDefault="00F30A10" w:rsidP="00F30A10">
            <w:pPr>
              <w:pStyle w:val="TAN"/>
            </w:pPr>
            <w:r>
              <w:t>NOTE 2:</w:t>
            </w:r>
            <w:r>
              <w:tab/>
              <w:t>The minimum requirements for intra-band contiguous or non-contiguous CA apply.</w:t>
            </w:r>
          </w:p>
          <w:p w14:paraId="5AA80C88" w14:textId="77777777" w:rsidR="00F30A10" w:rsidRDefault="00F30A10" w:rsidP="00F30A10">
            <w:pPr>
              <w:pStyle w:val="TAN"/>
            </w:pPr>
            <w:r>
              <w:t xml:space="preserve">NOTE 3: </w:t>
            </w:r>
            <w:r>
              <w:tab/>
              <w:t>The SCS of each channel bandwidth for NR band refers to Table 5.3.5-1.</w:t>
            </w:r>
          </w:p>
          <w:p w14:paraId="7BF5973E" w14:textId="77777777" w:rsidR="00F30A10" w:rsidRDefault="00F30A10" w:rsidP="00F30A10">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7B81D90" w14:textId="77777777" w:rsidR="00F30A10" w:rsidRDefault="00F30A10" w:rsidP="00F30A10">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D52D07E" w14:textId="77777777" w:rsidR="00F30A10" w:rsidRDefault="00F30A10" w:rsidP="00F30A10">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3D152793" w14:textId="77777777" w:rsidR="00F30A10" w:rsidRDefault="00F30A10" w:rsidP="00F30A10">
            <w:pPr>
              <w:pStyle w:val="TAN"/>
            </w:pPr>
            <w:r>
              <w:t>NOTE 7:</w:t>
            </w:r>
            <w:r>
              <w:tab/>
              <w:t>Limited to operation at 3450-3550 MHz and 3700–3980 MHz.</w:t>
            </w:r>
          </w:p>
          <w:p w14:paraId="6F9BF5E9" w14:textId="77777777" w:rsidR="00F30A10" w:rsidRDefault="00F30A10" w:rsidP="00F30A10">
            <w:pPr>
              <w:pStyle w:val="TAN"/>
            </w:pPr>
            <w:r>
              <w:t xml:space="preserve">NOTE </w:t>
            </w:r>
            <w:r>
              <w:rPr>
                <w:lang w:eastAsia="zh-CN"/>
              </w:rPr>
              <w:t>8</w:t>
            </w:r>
            <w:r>
              <w:t xml:space="preserve">: </w:t>
            </w:r>
            <w:r>
              <w:tab/>
              <w:t>Power Class 2 is allowed for this uplink combination or single uplink carrier in this downlink/uplink combination</w:t>
            </w:r>
          </w:p>
          <w:p w14:paraId="4D35DEBC" w14:textId="77777777" w:rsidR="00F30A10" w:rsidRDefault="00F30A10" w:rsidP="00F30A10">
            <w:pPr>
              <w:pStyle w:val="TAN"/>
            </w:pPr>
            <w:r>
              <w:t xml:space="preserve">NOTE </w:t>
            </w:r>
            <w:r>
              <w:rPr>
                <w:lang w:eastAsia="zh-CN"/>
              </w:rPr>
              <w:t>9</w:t>
            </w:r>
            <w:r>
              <w:t xml:space="preserve">: </w:t>
            </w:r>
            <w:r>
              <w:tab/>
              <w:t xml:space="preserve">Power Class 1.5 is allowed for this uplink combination or single uplink carrier in this downlink/uplink combination </w:t>
            </w:r>
          </w:p>
          <w:p w14:paraId="26AEAC23" w14:textId="77777777" w:rsidR="00F30A10" w:rsidRDefault="00F30A10" w:rsidP="00F30A10">
            <w:pPr>
              <w:pStyle w:val="TAN"/>
            </w:pPr>
            <w:r>
              <w:t xml:space="preserve">NOTE </w:t>
            </w:r>
            <w:r>
              <w:rPr>
                <w:lang w:eastAsia="zh-CN"/>
              </w:rPr>
              <w:t>10</w:t>
            </w:r>
            <w:r>
              <w:t xml:space="preserve">: </w:t>
            </w:r>
            <w:r>
              <w:tab/>
              <w:t>Only single uplink carriers with power class other than PC3 are listed.</w:t>
            </w:r>
          </w:p>
        </w:tc>
      </w:tr>
    </w:tbl>
    <w:p w14:paraId="472C8B5B" w14:textId="77777777" w:rsidR="00F30A10" w:rsidRDefault="00F30A10" w:rsidP="00F30A10"/>
    <w:p w14:paraId="61C9BD63" w14:textId="77777777" w:rsidR="003F389B" w:rsidRDefault="003F389B">
      <w:pPr>
        <w:rPr>
          <w:noProof/>
        </w:rPr>
      </w:pPr>
    </w:p>
    <w:p w14:paraId="13736552" w14:textId="77777777" w:rsidR="003F389B" w:rsidRDefault="00C24705">
      <w:pPr>
        <w:rPr>
          <w:b/>
          <w:noProof/>
          <w:color w:val="0432FF"/>
          <w:sz w:val="32"/>
          <w:szCs w:val="32"/>
        </w:rPr>
      </w:pPr>
      <w:r>
        <w:rPr>
          <w:b/>
          <w:noProof/>
          <w:color w:val="0432FF"/>
          <w:sz w:val="32"/>
          <w:szCs w:val="32"/>
        </w:rPr>
        <w:t>[Unaffected parts omitted]</w:t>
      </w:r>
    </w:p>
    <w:p w14:paraId="4D02B2E9" w14:textId="77777777" w:rsidR="003F389B" w:rsidRDefault="003F389B">
      <w:pPr>
        <w:rPr>
          <w:noProof/>
        </w:rPr>
      </w:pPr>
    </w:p>
    <w:sectPr w:rsidR="003F389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8F54" w14:textId="77777777" w:rsidR="00563F34" w:rsidRDefault="00563F34">
      <w:r>
        <w:separator/>
      </w:r>
    </w:p>
  </w:endnote>
  <w:endnote w:type="continuationSeparator" w:id="0">
    <w:p w14:paraId="2B0652CA" w14:textId="77777777" w:rsidR="00563F34" w:rsidRDefault="005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Jheng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00000287"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AA3C" w14:textId="77777777" w:rsidR="00563F34" w:rsidRDefault="00563F34">
      <w:r>
        <w:separator/>
      </w:r>
    </w:p>
  </w:footnote>
  <w:footnote w:type="continuationSeparator" w:id="0">
    <w:p w14:paraId="1089507A" w14:textId="77777777" w:rsidR="00563F34" w:rsidRDefault="00563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E61B6" w14:textId="77777777" w:rsidR="003F389B" w:rsidRDefault="00C24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298E" w14:textId="77777777" w:rsidR="003F389B" w:rsidRDefault="003F38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65D3" w14:textId="77777777" w:rsidR="003F389B" w:rsidRDefault="00C247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69C6" w14:textId="77777777" w:rsidR="003F389B" w:rsidRDefault="003F38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8"/>
    <w:lvlOverride w:ilvl="0">
      <w:startOverride w:val="1"/>
    </w:lvlOverride>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1"/>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9B"/>
    <w:rsid w:val="001F7B32"/>
    <w:rsid w:val="00256BBB"/>
    <w:rsid w:val="003C4588"/>
    <w:rsid w:val="003F389B"/>
    <w:rsid w:val="00563F34"/>
    <w:rsid w:val="00587243"/>
    <w:rsid w:val="00BC640E"/>
    <w:rsid w:val="00BC7714"/>
    <w:rsid w:val="00C24705"/>
    <w:rsid w:val="00CA6949"/>
    <w:rsid w:val="00CE10B9"/>
    <w:rsid w:val="00D82645"/>
    <w:rsid w:val="00EE2A56"/>
    <w:rsid w:val="00F30A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25E1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qFormat/>
    <w:pPr>
      <w:spacing w:before="180"/>
      <w:ind w:left="2693" w:hanging="2693"/>
    </w:pPr>
    <w:rPr>
      <w:b/>
    </w:rPr>
  </w:style>
  <w:style w:type="paragraph" w:styleId="12">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pPr>
      <w:ind w:left="1701" w:hanging="1701"/>
    </w:pPr>
  </w:style>
  <w:style w:type="paragraph" w:styleId="42">
    <w:name w:val="toc 4"/>
    <w:basedOn w:val="32"/>
    <w:uiPriority w:val="39"/>
    <w:semiHidden/>
    <w:qFormat/>
    <w:pPr>
      <w:ind w:left="1418" w:hanging="1418"/>
    </w:pPr>
  </w:style>
  <w:style w:type="paragraph" w:styleId="32">
    <w:name w:val="toc 3"/>
    <w:basedOn w:val="21"/>
    <w:uiPriority w:val="39"/>
    <w:semiHidden/>
    <w:qFormat/>
    <w:pPr>
      <w:ind w:left="1134" w:hanging="1134"/>
    </w:pPr>
  </w:style>
  <w:style w:type="paragraph" w:styleId="21">
    <w:name w:val="toc 2"/>
    <w:basedOn w:val="12"/>
    <w:uiPriority w:val="39"/>
    <w:semiHidden/>
    <w:qFormat/>
    <w:pPr>
      <w:keepNext w:val="0"/>
      <w:spacing w:before="0"/>
      <w:ind w:left="851" w:hanging="851"/>
    </w:pPr>
    <w:rPr>
      <w:sz w:val="20"/>
    </w:rPr>
  </w:style>
  <w:style w:type="paragraph" w:styleId="22">
    <w:name w:val="index 2"/>
    <w:basedOn w:val="13"/>
    <w:semiHidden/>
    <w:qFormat/>
    <w:pPr>
      <w:ind w:left="284"/>
    </w:pPr>
  </w:style>
  <w:style w:type="paragraph" w:styleId="13">
    <w:name w:val="index 1"/>
    <w:basedOn w:val="a1"/>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semiHidden/>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semiHidden/>
    <w:qFormat/>
    <w:pPr>
      <w:ind w:left="1985" w:hanging="1985"/>
    </w:pPr>
  </w:style>
  <w:style w:type="paragraph" w:styleId="71">
    <w:name w:val="toc 7"/>
    <w:basedOn w:val="61"/>
    <w:next w:val="a1"/>
    <w:uiPriority w:val="39"/>
    <w:semiHidden/>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semiHidden/>
    <w:qFormat/>
    <w:rPr>
      <w:sz w:val="16"/>
    </w:rPr>
  </w:style>
  <w:style w:type="paragraph" w:styleId="af3">
    <w:name w:val="annotation text"/>
    <w:basedOn w:val="a1"/>
    <w:link w:val="af4"/>
    <w:uiPriority w:val="99"/>
    <w:semiHidden/>
    <w:qFormat/>
  </w:style>
  <w:style w:type="character" w:styleId="af5">
    <w:name w:val="FollowedHyperlink"/>
    <w:qFormat/>
    <w:rPr>
      <w:color w:val="800080"/>
      <w:u w:val="single"/>
    </w:rPr>
  </w:style>
  <w:style w:type="paragraph" w:styleId="af6">
    <w:name w:val="Balloon Text"/>
    <w:basedOn w:val="a1"/>
    <w:link w:val="af7"/>
    <w:semiHidden/>
    <w:qFormat/>
    <w:rPr>
      <w:rFonts w:ascii="Tahoma" w:hAnsi="Tahoma" w:cs="Tahoma"/>
      <w:sz w:val="16"/>
      <w:szCs w:val="16"/>
    </w:rPr>
  </w:style>
  <w:style w:type="paragraph" w:styleId="af8">
    <w:name w:val="annotation subject"/>
    <w:basedOn w:val="af3"/>
    <w:next w:val="af3"/>
    <w:link w:val="af9"/>
    <w:semiHidden/>
    <w:qFormat/>
    <w:rPr>
      <w:b/>
      <w:bCs/>
    </w:rPr>
  </w:style>
  <w:style w:type="paragraph" w:styleId="afa">
    <w:name w:val="Document Map"/>
    <w:basedOn w:val="a1"/>
    <w:link w:val="afb"/>
    <w:semiHidden/>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F30A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F30A10"/>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F30A1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30A1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F30A10"/>
    <w:rPr>
      <w:rFonts w:ascii="Arial" w:hAnsi="Arial"/>
      <w:sz w:val="22"/>
      <w:lang w:val="en-GB" w:eastAsia="en-US"/>
    </w:rPr>
  </w:style>
  <w:style w:type="character" w:customStyle="1" w:styleId="60">
    <w:name w:val="見出し 6 (文字)"/>
    <w:basedOn w:val="a2"/>
    <w:link w:val="6"/>
    <w:qFormat/>
    <w:rsid w:val="00F30A10"/>
    <w:rPr>
      <w:rFonts w:ascii="Arial" w:hAnsi="Arial"/>
      <w:lang w:val="en-GB" w:eastAsia="en-US"/>
    </w:rPr>
  </w:style>
  <w:style w:type="character" w:customStyle="1" w:styleId="70">
    <w:name w:val="見出し 7 (文字)"/>
    <w:basedOn w:val="a2"/>
    <w:link w:val="7"/>
    <w:qFormat/>
    <w:rsid w:val="00F30A10"/>
    <w:rPr>
      <w:rFonts w:ascii="Arial" w:hAnsi="Arial"/>
      <w:lang w:val="en-GB" w:eastAsia="en-US"/>
    </w:rPr>
  </w:style>
  <w:style w:type="character" w:customStyle="1" w:styleId="80">
    <w:name w:val="見出し 8 (文字)"/>
    <w:basedOn w:val="a2"/>
    <w:link w:val="8"/>
    <w:qFormat/>
    <w:rsid w:val="00F30A10"/>
    <w:rPr>
      <w:rFonts w:ascii="Arial" w:hAnsi="Arial"/>
      <w:sz w:val="36"/>
      <w:lang w:val="en-GB" w:eastAsia="en-US"/>
    </w:rPr>
  </w:style>
  <w:style w:type="character" w:customStyle="1" w:styleId="90">
    <w:name w:val="見出し 9 (文字)"/>
    <w:basedOn w:val="a2"/>
    <w:link w:val="9"/>
    <w:qFormat/>
    <w:rsid w:val="00F30A10"/>
    <w:rPr>
      <w:rFonts w:ascii="Arial" w:hAnsi="Arial"/>
      <w:sz w:val="36"/>
      <w:lang w:val="en-GB" w:eastAsia="en-US"/>
    </w:rPr>
  </w:style>
  <w:style w:type="character" w:styleId="HTML">
    <w:name w:val="HTML Code"/>
    <w:semiHidden/>
    <w:unhideWhenUsed/>
    <w:rsid w:val="00F30A10"/>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0A10"/>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30A10"/>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list 3 (文字)1,Head 3 (文字)1,1.1.1 (文字)1,3rd level (文字)1,Major Section Sub Section (文字)1,PA Minor Section (文字)1,Head3 (文字)1,Level 3 Head (文字)1,31 (文字)1"/>
    <w:semiHidden/>
    <w:qFormat/>
    <w:rsid w:val="00F30A10"/>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0A10"/>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30A10"/>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rsid w:val="00F30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rsid w:val="00F30A10"/>
    <w:rPr>
      <w:rFonts w:ascii="Courier New" w:eastAsia="ＭＳ 明朝" w:hAnsi="Courier New"/>
      <w:lang w:val="en-GB" w:eastAsia="x-none"/>
    </w:rPr>
  </w:style>
  <w:style w:type="character" w:styleId="HTML2">
    <w:name w:val="HTML Sample"/>
    <w:semiHidden/>
    <w:unhideWhenUsed/>
    <w:rsid w:val="00F30A10"/>
    <w:rPr>
      <w:rFonts w:ascii="Courier New" w:eastAsia="SimSun" w:hAnsi="Courier New" w:cs="Courier New" w:hint="default"/>
      <w:color w:val="0000FF"/>
      <w:kern w:val="2"/>
      <w:lang w:val="en-US" w:eastAsia="zh-CN" w:bidi="ar-SA"/>
    </w:rPr>
  </w:style>
  <w:style w:type="character" w:styleId="HTML3">
    <w:name w:val="HTML Typewriter"/>
    <w:semiHidden/>
    <w:unhideWhenUsed/>
    <w:rsid w:val="00F30A10"/>
    <w:rPr>
      <w:rFonts w:ascii="Courier New" w:eastAsia="Times New Roman" w:hAnsi="Courier New" w:cs="Courier New" w:hint="default"/>
      <w:sz w:val="24"/>
      <w:szCs w:val="24"/>
    </w:rPr>
  </w:style>
  <w:style w:type="paragraph" w:customStyle="1" w:styleId="msonormal0">
    <w:name w:val="msonormal"/>
    <w:basedOn w:val="a1"/>
    <w:qFormat/>
    <w:rsid w:val="00F30A10"/>
    <w:pPr>
      <w:spacing w:before="100" w:beforeAutospacing="1" w:after="100" w:afterAutospacing="1"/>
    </w:pPr>
    <w:rPr>
      <w:rFonts w:eastAsia="Arial Unicode MS"/>
      <w:sz w:val="24"/>
      <w:szCs w:val="24"/>
      <w:lang w:eastAsia="ko-KR"/>
    </w:rPr>
  </w:style>
  <w:style w:type="paragraph" w:styleId="Web">
    <w:name w:val="Normal (Web)"/>
    <w:basedOn w:val="a1"/>
    <w:semiHidden/>
    <w:unhideWhenUsed/>
    <w:qFormat/>
    <w:rsid w:val="00F30A10"/>
    <w:pPr>
      <w:spacing w:before="100" w:beforeAutospacing="1" w:after="100" w:afterAutospacing="1"/>
    </w:pPr>
    <w:rPr>
      <w:rFonts w:eastAsia="ＭＳ 明朝"/>
      <w:sz w:val="24"/>
      <w:szCs w:val="24"/>
      <w:lang w:val="en-US" w:eastAsia="en-GB"/>
    </w:rPr>
  </w:style>
  <w:style w:type="paragraph" w:styleId="afc">
    <w:name w:val="Normal Indent"/>
    <w:basedOn w:val="a1"/>
    <w:semiHidden/>
    <w:unhideWhenUsed/>
    <w:qFormat/>
    <w:rsid w:val="00F30A10"/>
    <w:pPr>
      <w:spacing w:after="0"/>
      <w:ind w:left="851"/>
    </w:pPr>
    <w:rPr>
      <w:rFonts w:eastAsia="ＭＳ 明朝"/>
      <w:lang w:val="it-IT"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F30A10"/>
    <w:rPr>
      <w:rFonts w:ascii="Times New Roman" w:hAnsi="Times New Roman"/>
      <w:sz w:val="16"/>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F30A10"/>
    <w:rPr>
      <w:rFonts w:ascii="Times New Roman" w:hAnsi="Times New Roman"/>
      <w:lang w:val="en-GB" w:eastAsia="en-US"/>
    </w:rPr>
  </w:style>
  <w:style w:type="character" w:customStyle="1" w:styleId="af4">
    <w:name w:val="コメント文字列 (文字)"/>
    <w:basedOn w:val="a2"/>
    <w:link w:val="af3"/>
    <w:uiPriority w:val="99"/>
    <w:semiHidden/>
    <w:qFormat/>
    <w:rsid w:val="00F30A10"/>
    <w:rPr>
      <w:rFonts w:ascii="Times New Roman" w:hAnsi="Times New Roman"/>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F30A10"/>
    <w:rPr>
      <w:rFonts w:ascii="Arial" w:hAnsi="Arial"/>
      <w:b/>
      <w:noProof/>
      <w:sz w:val="18"/>
      <w:lang w:val="en-GB" w:eastAsia="en-US"/>
    </w:rPr>
  </w:style>
  <w:style w:type="character" w:customStyle="1" w:styleId="15">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2"/>
    <w:semiHidden/>
    <w:qFormat/>
    <w:rsid w:val="00F30A10"/>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F30A10"/>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30A10"/>
    <w:rPr>
      <w:rFonts w:ascii="Times New Roman" w:hAnsi="Times New Roman"/>
      <w:lang w:val="en-GB" w:eastAsia="en-US"/>
    </w:rPr>
  </w:style>
  <w:style w:type="paragraph" w:styleId="afd">
    <w:name w:val="index heading"/>
    <w:basedOn w:val="a1"/>
    <w:next w:val="a1"/>
    <w:semiHidden/>
    <w:unhideWhenUsed/>
    <w:qFormat/>
    <w:rsid w:val="00F30A10"/>
    <w:pPr>
      <w:pBdr>
        <w:top w:val="single" w:sz="12" w:space="0" w:color="auto"/>
      </w:pBdr>
      <w:overflowPunct w:val="0"/>
      <w:autoSpaceDE w:val="0"/>
      <w:autoSpaceDN w:val="0"/>
      <w:adjustRightInd w:val="0"/>
      <w:spacing w:before="360" w:after="240"/>
    </w:pPr>
    <w:rPr>
      <w:b/>
      <w:i/>
      <w:sz w:val="26"/>
      <w:lang w:eastAsia="ko-KR"/>
    </w:rPr>
  </w:style>
  <w:style w:type="character" w:customStyle="1" w:styleId="afe">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semiHidden/>
    <w:qFormat/>
    <w:locked/>
    <w:rsid w:val="00F30A10"/>
    <w:rPr>
      <w:rFonts w:ascii="Symbol" w:eastAsia="Symbol" w:hAnsi="Symbol"/>
      <w:b/>
      <w:bCs/>
      <w:sz w:val="16"/>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e"/>
    <w:semiHidden/>
    <w:unhideWhenUsed/>
    <w:qFormat/>
    <w:rsid w:val="00F30A10"/>
    <w:pPr>
      <w:keepNext/>
      <w:overflowPunct w:val="0"/>
      <w:autoSpaceDE w:val="0"/>
      <w:autoSpaceDN w:val="0"/>
      <w:adjustRightInd w:val="0"/>
      <w:spacing w:before="60" w:after="60"/>
    </w:pPr>
    <w:rPr>
      <w:rFonts w:ascii="Symbol" w:eastAsia="Symbol" w:hAnsi="Symbol"/>
      <w:b/>
      <w:bCs/>
      <w:sz w:val="16"/>
      <w:lang w:val="fr-FR" w:eastAsia="fr-FR"/>
    </w:rPr>
  </w:style>
  <w:style w:type="paragraph" w:styleId="aff0">
    <w:name w:val="table of figures"/>
    <w:basedOn w:val="a1"/>
    <w:next w:val="a1"/>
    <w:semiHidden/>
    <w:unhideWhenUsed/>
    <w:qFormat/>
    <w:rsid w:val="00F30A10"/>
    <w:pPr>
      <w:overflowPunct w:val="0"/>
      <w:autoSpaceDE w:val="0"/>
      <w:autoSpaceDN w:val="0"/>
      <w:adjustRightInd w:val="0"/>
      <w:ind w:left="400" w:hanging="400"/>
      <w:jc w:val="center"/>
    </w:pPr>
    <w:rPr>
      <w:rFonts w:eastAsia="游明朝"/>
      <w:b/>
    </w:rPr>
  </w:style>
  <w:style w:type="paragraph" w:styleId="aff1">
    <w:name w:val="endnote text"/>
    <w:basedOn w:val="a1"/>
    <w:link w:val="aff2"/>
    <w:semiHidden/>
    <w:unhideWhenUsed/>
    <w:qFormat/>
    <w:rsid w:val="00F30A10"/>
    <w:pPr>
      <w:snapToGrid w:val="0"/>
    </w:pPr>
    <w:rPr>
      <w:rFonts w:eastAsia="SimSun"/>
      <w:lang w:eastAsia="x-none"/>
    </w:rPr>
  </w:style>
  <w:style w:type="character" w:customStyle="1" w:styleId="aff2">
    <w:name w:val="文末脚注文字列 (文字)"/>
    <w:basedOn w:val="a2"/>
    <w:link w:val="aff1"/>
    <w:semiHidden/>
    <w:qFormat/>
    <w:rsid w:val="00F30A10"/>
    <w:rPr>
      <w:rFonts w:ascii="Times New Roman" w:eastAsia="SimSun" w:hAnsi="Times New Roman"/>
      <w:lang w:val="en-GB" w:eastAsia="x-none"/>
    </w:rPr>
  </w:style>
  <w:style w:type="character" w:customStyle="1" w:styleId="ad">
    <w:name w:val="一覧 (文字)"/>
    <w:link w:val="ac"/>
    <w:qFormat/>
    <w:locked/>
    <w:rsid w:val="00F30A10"/>
    <w:rPr>
      <w:rFonts w:ascii="Times New Roman" w:hAnsi="Times New Roman"/>
      <w:lang w:val="en-GB" w:eastAsia="en-US"/>
    </w:rPr>
  </w:style>
  <w:style w:type="character" w:customStyle="1" w:styleId="ae">
    <w:name w:val="箇条書き (文字)"/>
    <w:link w:val="ab"/>
    <w:qFormat/>
    <w:locked/>
    <w:rsid w:val="00F30A10"/>
    <w:rPr>
      <w:rFonts w:ascii="Times New Roman" w:hAnsi="Times New Roman"/>
      <w:lang w:val="en-GB" w:eastAsia="en-US"/>
    </w:rPr>
  </w:style>
  <w:style w:type="character" w:customStyle="1" w:styleId="27">
    <w:name w:val="一覧 2 (文字)"/>
    <w:link w:val="26"/>
    <w:qFormat/>
    <w:locked/>
    <w:rsid w:val="00F30A10"/>
    <w:rPr>
      <w:rFonts w:ascii="Times New Roman" w:hAnsi="Times New Roman"/>
      <w:lang w:val="en-GB" w:eastAsia="en-US"/>
    </w:rPr>
  </w:style>
  <w:style w:type="character" w:customStyle="1" w:styleId="25">
    <w:name w:val="箇条書き 2 (文字)"/>
    <w:link w:val="24"/>
    <w:qFormat/>
    <w:locked/>
    <w:rsid w:val="00F30A10"/>
    <w:rPr>
      <w:rFonts w:ascii="Times New Roman" w:hAnsi="Times New Roman"/>
      <w:lang w:val="en-GB" w:eastAsia="en-US"/>
    </w:rPr>
  </w:style>
  <w:style w:type="character" w:customStyle="1" w:styleId="34">
    <w:name w:val="箇条書き 3 (文字)"/>
    <w:link w:val="33"/>
    <w:qFormat/>
    <w:locked/>
    <w:rsid w:val="00F30A10"/>
    <w:rPr>
      <w:rFonts w:ascii="Times New Roman" w:hAnsi="Times New Roman"/>
      <w:lang w:val="en-GB" w:eastAsia="en-US"/>
    </w:rPr>
  </w:style>
  <w:style w:type="paragraph" w:styleId="3">
    <w:name w:val="List Number 3"/>
    <w:basedOn w:val="a1"/>
    <w:semiHidden/>
    <w:unhideWhenUsed/>
    <w:qFormat/>
    <w:rsid w:val="00F30A10"/>
    <w:pPr>
      <w:numPr>
        <w:numId w:val="1"/>
      </w:numPr>
      <w:tabs>
        <w:tab w:val="clear" w:pos="720"/>
        <w:tab w:val="num" w:pos="926"/>
      </w:tabs>
      <w:overflowPunct w:val="0"/>
      <w:autoSpaceDE w:val="0"/>
      <w:autoSpaceDN w:val="0"/>
      <w:adjustRightInd w:val="0"/>
      <w:ind w:left="926"/>
    </w:pPr>
    <w:rPr>
      <w:rFonts w:eastAsia="ＭＳ 明朝"/>
      <w:lang w:eastAsia="en-GB"/>
    </w:rPr>
  </w:style>
  <w:style w:type="paragraph" w:styleId="4">
    <w:name w:val="List Number 4"/>
    <w:basedOn w:val="a1"/>
    <w:semiHidden/>
    <w:unhideWhenUsed/>
    <w:qFormat/>
    <w:rsid w:val="00F30A10"/>
    <w:pPr>
      <w:numPr>
        <w:numId w:val="2"/>
      </w:numPr>
      <w:tabs>
        <w:tab w:val="clear" w:pos="72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semiHidden/>
    <w:unhideWhenUsed/>
    <w:qFormat/>
    <w:rsid w:val="00F30A10"/>
    <w:pPr>
      <w:tabs>
        <w:tab w:val="num" w:pos="851"/>
        <w:tab w:val="num" w:pos="1800"/>
      </w:tabs>
      <w:overflowPunct w:val="0"/>
      <w:autoSpaceDE w:val="0"/>
      <w:autoSpaceDN w:val="0"/>
      <w:adjustRightInd w:val="0"/>
      <w:ind w:left="1800" w:hanging="851"/>
    </w:pPr>
    <w:rPr>
      <w:rFonts w:eastAsia="ＭＳ 明朝"/>
      <w:lang w:eastAsia="en-GB"/>
    </w:rPr>
  </w:style>
  <w:style w:type="paragraph" w:styleId="aff3">
    <w:name w:val="Title"/>
    <w:basedOn w:val="a1"/>
    <w:next w:val="a1"/>
    <w:link w:val="aff4"/>
    <w:qFormat/>
    <w:rsid w:val="00F30A1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4">
    <w:name w:val="表題 (文字)"/>
    <w:basedOn w:val="a2"/>
    <w:link w:val="aff3"/>
    <w:qFormat/>
    <w:rsid w:val="00F30A10"/>
    <w:rPr>
      <w:rFonts w:ascii="Courier New" w:eastAsia="Malgun Gothic" w:hAnsi="Courier New"/>
      <w:lang w:val="nb-NO"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6"/>
    <w:semiHidden/>
    <w:qFormat/>
    <w:locked/>
    <w:rsid w:val="00F30A10"/>
    <w:rPr>
      <w:rFonts w:eastAsia="ＭＳ 明朝"/>
      <w:lang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F30A10"/>
    <w:rPr>
      <w:rFonts w:ascii="CG Times (WN)" w:eastAsia="ＭＳ 明朝" w:hAnsi="CG Times (WN)"/>
      <w:lang w:val="fr-FR"/>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F30A10"/>
    <w:rPr>
      <w:rFonts w:ascii="Times New Roman" w:hAnsi="Times New Roman"/>
      <w:lang w:val="en-GB" w:eastAsia="en-US"/>
    </w:rPr>
  </w:style>
  <w:style w:type="paragraph" w:styleId="aff7">
    <w:name w:val="Body Text Indent"/>
    <w:basedOn w:val="a1"/>
    <w:link w:val="aff8"/>
    <w:semiHidden/>
    <w:unhideWhenUsed/>
    <w:qFormat/>
    <w:rsid w:val="00F30A10"/>
    <w:pPr>
      <w:overflowPunct w:val="0"/>
      <w:autoSpaceDE w:val="0"/>
      <w:autoSpaceDN w:val="0"/>
      <w:adjustRightInd w:val="0"/>
      <w:spacing w:after="120"/>
      <w:ind w:left="360"/>
    </w:pPr>
    <w:rPr>
      <w:rFonts w:eastAsia="SimSun"/>
      <w:lang w:eastAsia="en-GB"/>
    </w:rPr>
  </w:style>
  <w:style w:type="character" w:customStyle="1" w:styleId="aff8">
    <w:name w:val="本文インデント (文字)"/>
    <w:basedOn w:val="a2"/>
    <w:link w:val="aff7"/>
    <w:semiHidden/>
    <w:qFormat/>
    <w:rsid w:val="00F30A10"/>
    <w:rPr>
      <w:rFonts w:ascii="Times New Roman" w:eastAsia="SimSun" w:hAnsi="Times New Roman"/>
      <w:lang w:val="en-GB" w:eastAsia="en-GB"/>
    </w:rPr>
  </w:style>
  <w:style w:type="paragraph" w:styleId="aff9">
    <w:name w:val="Date"/>
    <w:basedOn w:val="a1"/>
    <w:next w:val="a1"/>
    <w:link w:val="affa"/>
    <w:unhideWhenUsed/>
    <w:qFormat/>
    <w:rsid w:val="00F30A10"/>
    <w:pPr>
      <w:overflowPunct w:val="0"/>
      <w:autoSpaceDE w:val="0"/>
      <w:autoSpaceDN w:val="0"/>
      <w:adjustRightInd w:val="0"/>
    </w:pPr>
    <w:rPr>
      <w:rFonts w:eastAsia="Malgun Gothic"/>
      <w:lang w:eastAsia="x-none"/>
    </w:rPr>
  </w:style>
  <w:style w:type="character" w:customStyle="1" w:styleId="affa">
    <w:name w:val="日付 (文字)"/>
    <w:basedOn w:val="a2"/>
    <w:link w:val="aff9"/>
    <w:qFormat/>
    <w:rsid w:val="00F30A10"/>
    <w:rPr>
      <w:rFonts w:ascii="Times New Roman" w:eastAsia="Malgun Gothic" w:hAnsi="Times New Roman"/>
      <w:lang w:val="en-GB" w:eastAsia="x-none"/>
    </w:rPr>
  </w:style>
  <w:style w:type="paragraph" w:styleId="affb">
    <w:name w:val="Note Heading"/>
    <w:basedOn w:val="a1"/>
    <w:next w:val="a1"/>
    <w:link w:val="affc"/>
    <w:semiHidden/>
    <w:unhideWhenUsed/>
    <w:qFormat/>
    <w:rsid w:val="00F30A10"/>
    <w:pPr>
      <w:overflowPunct w:val="0"/>
      <w:autoSpaceDE w:val="0"/>
      <w:autoSpaceDN w:val="0"/>
      <w:adjustRightInd w:val="0"/>
    </w:pPr>
    <w:rPr>
      <w:rFonts w:eastAsia="ＭＳ 明朝"/>
      <w:lang w:eastAsia="zh-CN"/>
    </w:rPr>
  </w:style>
  <w:style w:type="character" w:customStyle="1" w:styleId="affc">
    <w:name w:val="記 (文字)"/>
    <w:basedOn w:val="a2"/>
    <w:link w:val="affb"/>
    <w:semiHidden/>
    <w:qFormat/>
    <w:rsid w:val="00F30A10"/>
    <w:rPr>
      <w:rFonts w:ascii="Times New Roman" w:eastAsia="ＭＳ 明朝" w:hAnsi="Times New Roman"/>
      <w:lang w:val="en-GB" w:eastAsia="zh-CN"/>
    </w:rPr>
  </w:style>
  <w:style w:type="paragraph" w:styleId="28">
    <w:name w:val="Body Text 2"/>
    <w:basedOn w:val="a1"/>
    <w:link w:val="29"/>
    <w:semiHidden/>
    <w:unhideWhenUsed/>
    <w:qFormat/>
    <w:rsid w:val="00F30A10"/>
    <w:pPr>
      <w:overflowPunct w:val="0"/>
      <w:autoSpaceDE w:val="0"/>
      <w:autoSpaceDN w:val="0"/>
      <w:adjustRightInd w:val="0"/>
    </w:pPr>
    <w:rPr>
      <w:rFonts w:eastAsia="Malgun Gothic"/>
      <w:i/>
      <w:lang w:eastAsia="x-none"/>
    </w:rPr>
  </w:style>
  <w:style w:type="character" w:customStyle="1" w:styleId="29">
    <w:name w:val="本文 2 (文字)"/>
    <w:basedOn w:val="a2"/>
    <w:link w:val="28"/>
    <w:semiHidden/>
    <w:qFormat/>
    <w:rsid w:val="00F30A10"/>
    <w:rPr>
      <w:rFonts w:ascii="Times New Roman" w:eastAsia="Malgun Gothic" w:hAnsi="Times New Roman"/>
      <w:i/>
      <w:lang w:val="en-GB" w:eastAsia="x-none"/>
    </w:rPr>
  </w:style>
  <w:style w:type="paragraph" w:styleId="36">
    <w:name w:val="Body Text 3"/>
    <w:basedOn w:val="a1"/>
    <w:link w:val="37"/>
    <w:semiHidden/>
    <w:unhideWhenUsed/>
    <w:qFormat/>
    <w:rsid w:val="00F30A10"/>
    <w:pPr>
      <w:keepNext/>
      <w:keepLines/>
      <w:overflowPunct w:val="0"/>
      <w:autoSpaceDE w:val="0"/>
      <w:autoSpaceDN w:val="0"/>
      <w:adjustRightInd w:val="0"/>
    </w:pPr>
    <w:rPr>
      <w:rFonts w:eastAsia="Osaka"/>
      <w:color w:val="000000"/>
      <w:lang w:eastAsia="x-none"/>
    </w:rPr>
  </w:style>
  <w:style w:type="character" w:customStyle="1" w:styleId="37">
    <w:name w:val="本文 3 (文字)"/>
    <w:basedOn w:val="a2"/>
    <w:link w:val="36"/>
    <w:semiHidden/>
    <w:qFormat/>
    <w:rsid w:val="00F30A10"/>
    <w:rPr>
      <w:rFonts w:ascii="Times New Roman" w:eastAsia="Osaka" w:hAnsi="Times New Roman"/>
      <w:color w:val="000000"/>
      <w:lang w:val="en-GB" w:eastAsia="x-none"/>
    </w:rPr>
  </w:style>
  <w:style w:type="paragraph" w:styleId="2a">
    <w:name w:val="Body Text Indent 2"/>
    <w:basedOn w:val="a1"/>
    <w:link w:val="2b"/>
    <w:semiHidden/>
    <w:unhideWhenUsed/>
    <w:qFormat/>
    <w:rsid w:val="00F30A10"/>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semiHidden/>
    <w:qFormat/>
    <w:rsid w:val="00F30A10"/>
    <w:rPr>
      <w:rFonts w:ascii="Times New Roman" w:eastAsia="ＭＳ 明朝" w:hAnsi="Times New Roman"/>
      <w:lang w:val="en-GB" w:eastAsia="en-GB"/>
    </w:rPr>
  </w:style>
  <w:style w:type="paragraph" w:styleId="38">
    <w:name w:val="Body Text Indent 3"/>
    <w:basedOn w:val="a1"/>
    <w:link w:val="39"/>
    <w:semiHidden/>
    <w:unhideWhenUsed/>
    <w:qFormat/>
    <w:rsid w:val="00F30A10"/>
    <w:pPr>
      <w:overflowPunct w:val="0"/>
      <w:autoSpaceDE w:val="0"/>
      <w:autoSpaceDN w:val="0"/>
      <w:adjustRightInd w:val="0"/>
      <w:ind w:left="1080"/>
    </w:pPr>
    <w:rPr>
      <w:rFonts w:eastAsia="游明朝"/>
    </w:rPr>
  </w:style>
  <w:style w:type="character" w:customStyle="1" w:styleId="39">
    <w:name w:val="本文インデント 3 (文字)"/>
    <w:basedOn w:val="a2"/>
    <w:link w:val="38"/>
    <w:semiHidden/>
    <w:qFormat/>
    <w:rsid w:val="00F30A10"/>
    <w:rPr>
      <w:rFonts w:ascii="Times New Roman" w:eastAsia="游明朝" w:hAnsi="Times New Roman"/>
      <w:lang w:val="en-GB" w:eastAsia="en-US"/>
    </w:rPr>
  </w:style>
  <w:style w:type="paragraph" w:styleId="affd">
    <w:name w:val="Block Text"/>
    <w:basedOn w:val="a1"/>
    <w:semiHidden/>
    <w:unhideWhenUsed/>
    <w:qFormat/>
    <w:rsid w:val="00F30A10"/>
    <w:pPr>
      <w:spacing w:after="120"/>
      <w:ind w:left="1440" w:right="1440"/>
    </w:pPr>
    <w:rPr>
      <w:rFonts w:eastAsia="ＭＳ 明朝"/>
    </w:rPr>
  </w:style>
  <w:style w:type="character" w:customStyle="1" w:styleId="afb">
    <w:name w:val="見出しマップ (文字)"/>
    <w:basedOn w:val="a2"/>
    <w:link w:val="afa"/>
    <w:semiHidden/>
    <w:qFormat/>
    <w:rsid w:val="00F30A10"/>
    <w:rPr>
      <w:rFonts w:ascii="Tahoma" w:hAnsi="Tahoma" w:cs="Tahoma"/>
      <w:shd w:val="clear" w:color="auto" w:fill="000080"/>
      <w:lang w:val="en-GB" w:eastAsia="en-US"/>
    </w:rPr>
  </w:style>
  <w:style w:type="paragraph" w:styleId="affe">
    <w:name w:val="Plain Text"/>
    <w:basedOn w:val="a1"/>
    <w:link w:val="afff"/>
    <w:semiHidden/>
    <w:unhideWhenUsed/>
    <w:qFormat/>
    <w:rsid w:val="00F30A10"/>
    <w:pPr>
      <w:overflowPunct w:val="0"/>
      <w:autoSpaceDE w:val="0"/>
      <w:autoSpaceDN w:val="0"/>
      <w:adjustRightInd w:val="0"/>
    </w:pPr>
    <w:rPr>
      <w:rFonts w:ascii="Courier New" w:eastAsia="Malgun Gothic" w:hAnsi="Courier New"/>
      <w:lang w:val="nb-NO" w:eastAsia="ja-JP"/>
    </w:rPr>
  </w:style>
  <w:style w:type="character" w:customStyle="1" w:styleId="afff">
    <w:name w:val="書式なし (文字)"/>
    <w:basedOn w:val="a2"/>
    <w:link w:val="affe"/>
    <w:semiHidden/>
    <w:qFormat/>
    <w:rsid w:val="00F30A10"/>
    <w:rPr>
      <w:rFonts w:ascii="Courier New" w:eastAsia="Malgun Gothic" w:hAnsi="Courier New"/>
      <w:lang w:val="nb-NO" w:eastAsia="ja-JP"/>
    </w:rPr>
  </w:style>
  <w:style w:type="character" w:customStyle="1" w:styleId="af9">
    <w:name w:val="コメント内容 (文字)"/>
    <w:basedOn w:val="af4"/>
    <w:link w:val="af8"/>
    <w:semiHidden/>
    <w:qFormat/>
    <w:rsid w:val="00F30A10"/>
    <w:rPr>
      <w:rFonts w:ascii="Times New Roman" w:hAnsi="Times New Roman"/>
      <w:b/>
      <w:bCs/>
      <w:lang w:val="en-GB" w:eastAsia="en-US"/>
    </w:rPr>
  </w:style>
  <w:style w:type="character" w:customStyle="1" w:styleId="af7">
    <w:name w:val="吹き出し (文字)"/>
    <w:basedOn w:val="a2"/>
    <w:link w:val="af6"/>
    <w:semiHidden/>
    <w:qFormat/>
    <w:rsid w:val="00F30A10"/>
    <w:rPr>
      <w:rFonts w:ascii="Tahoma" w:hAnsi="Tahoma" w:cs="Tahoma"/>
      <w:sz w:val="16"/>
      <w:szCs w:val="16"/>
      <w:lang w:val="en-GB" w:eastAsia="en-US"/>
    </w:rPr>
  </w:style>
  <w:style w:type="paragraph" w:styleId="afff0">
    <w:name w:val="No Spacing"/>
    <w:uiPriority w:val="1"/>
    <w:qFormat/>
    <w:rsid w:val="00F30A10"/>
    <w:pPr>
      <w:overflowPunct w:val="0"/>
      <w:autoSpaceDE w:val="0"/>
      <w:autoSpaceDN w:val="0"/>
      <w:adjustRightInd w:val="0"/>
    </w:pPr>
    <w:rPr>
      <w:rFonts w:ascii="Times New Roman" w:eastAsia="ＭＳ 明朝" w:hAnsi="Times New Roman"/>
      <w:lang w:val="en-GB" w:eastAsia="ja-JP"/>
    </w:rPr>
  </w:style>
  <w:style w:type="paragraph" w:styleId="afff1">
    <w:name w:val="Revision"/>
    <w:uiPriority w:val="99"/>
    <w:semiHidden/>
    <w:qFormat/>
    <w:rsid w:val="00F30A10"/>
    <w:rPr>
      <w:rFonts w:ascii="Times New Roman" w:eastAsia="SimSun" w:hAnsi="Times New Roman"/>
      <w:lang w:val="en-GB" w:eastAsia="en-US"/>
    </w:rPr>
  </w:style>
  <w:style w:type="character" w:customStyle="1" w:styleId="afff2">
    <w:name w:val="リスト段落 (文字)"/>
    <w:link w:val="afff3"/>
    <w:uiPriority w:val="99"/>
    <w:qFormat/>
    <w:locked/>
    <w:rsid w:val="00F30A10"/>
    <w:rPr>
      <w:rFonts w:ascii="ＭＳ 明朝" w:eastAsia="ＭＳ 明朝" w:hAnsi="ＭＳ 明朝"/>
    </w:rPr>
  </w:style>
  <w:style w:type="paragraph" w:styleId="afff3">
    <w:name w:val="List Paragraph"/>
    <w:basedOn w:val="a1"/>
    <w:link w:val="afff2"/>
    <w:uiPriority w:val="99"/>
    <w:qFormat/>
    <w:rsid w:val="00F30A10"/>
    <w:pPr>
      <w:overflowPunct w:val="0"/>
      <w:autoSpaceDE w:val="0"/>
      <w:autoSpaceDN w:val="0"/>
      <w:adjustRightInd w:val="0"/>
      <w:ind w:left="720"/>
      <w:contextualSpacing/>
    </w:pPr>
    <w:rPr>
      <w:rFonts w:ascii="ＭＳ 明朝" w:eastAsia="ＭＳ 明朝" w:hAnsi="ＭＳ 明朝"/>
      <w:lang w:val="fr-FR" w:eastAsia="fr-FR"/>
    </w:rPr>
  </w:style>
  <w:style w:type="paragraph" w:styleId="afff4">
    <w:name w:val="TOC Heading"/>
    <w:basedOn w:val="10"/>
    <w:next w:val="a1"/>
    <w:uiPriority w:val="39"/>
    <w:semiHidden/>
    <w:unhideWhenUsed/>
    <w:qFormat/>
    <w:rsid w:val="00F30A10"/>
    <w:pPr>
      <w:pBdr>
        <w:top w:val="none" w:sz="0" w:space="0" w:color="auto"/>
      </w:pBdr>
      <w:overflowPunct w:val="0"/>
      <w:autoSpaceDE w:val="0"/>
      <w:autoSpaceDN w:val="0"/>
      <w:adjustRightInd w:val="0"/>
      <w:spacing w:after="0" w:line="256" w:lineRule="auto"/>
      <w:ind w:left="0" w:firstLine="0"/>
      <w:outlineLvl w:val="9"/>
    </w:pPr>
    <w:rPr>
      <w:rFonts w:ascii="Calibri Light" w:eastAsia="ＭＳ 明朝" w:hAnsi="Calibri Light"/>
      <w:color w:val="2F5496"/>
      <w:sz w:val="32"/>
      <w:szCs w:val="32"/>
      <w:lang w:val="en-US" w:eastAsia="en-GB"/>
    </w:rPr>
  </w:style>
  <w:style w:type="character" w:customStyle="1" w:styleId="H6Char">
    <w:name w:val="H6 Char"/>
    <w:link w:val="H6"/>
    <w:qFormat/>
    <w:locked/>
    <w:rsid w:val="00F30A10"/>
    <w:rPr>
      <w:rFonts w:ascii="Arial" w:hAnsi="Arial"/>
      <w:lang w:val="en-GB" w:eastAsia="en-US"/>
    </w:rPr>
  </w:style>
  <w:style w:type="character" w:customStyle="1" w:styleId="EQChar">
    <w:name w:val="EQ Char"/>
    <w:link w:val="EQ"/>
    <w:qFormat/>
    <w:locked/>
    <w:rsid w:val="00F30A10"/>
    <w:rPr>
      <w:rFonts w:ascii="Times New Roman" w:hAnsi="Times New Roman"/>
      <w:noProof/>
      <w:lang w:val="en-GB" w:eastAsia="en-US"/>
    </w:rPr>
  </w:style>
  <w:style w:type="character" w:customStyle="1" w:styleId="NOChar">
    <w:name w:val="NO Char"/>
    <w:link w:val="NO"/>
    <w:qFormat/>
    <w:locked/>
    <w:rsid w:val="00F30A10"/>
    <w:rPr>
      <w:rFonts w:ascii="Times New Roman" w:hAnsi="Times New Roman"/>
      <w:lang w:val="en-GB" w:eastAsia="en-US"/>
    </w:rPr>
  </w:style>
  <w:style w:type="character" w:customStyle="1" w:styleId="PLChar">
    <w:name w:val="PL Char"/>
    <w:link w:val="PL"/>
    <w:qFormat/>
    <w:locked/>
    <w:rsid w:val="00F30A10"/>
    <w:rPr>
      <w:rFonts w:ascii="Courier New" w:hAnsi="Courier New"/>
      <w:noProof/>
      <w:sz w:val="16"/>
      <w:lang w:val="en-GB" w:eastAsia="en-US"/>
    </w:rPr>
  </w:style>
  <w:style w:type="character" w:customStyle="1" w:styleId="TALCar">
    <w:name w:val="TAL Car"/>
    <w:link w:val="TAL"/>
    <w:qFormat/>
    <w:locked/>
    <w:rsid w:val="00F30A10"/>
    <w:rPr>
      <w:rFonts w:ascii="Arial" w:hAnsi="Arial"/>
      <w:sz w:val="18"/>
      <w:lang w:val="en-GB" w:eastAsia="en-US"/>
    </w:rPr>
  </w:style>
  <w:style w:type="character" w:customStyle="1" w:styleId="TACChar">
    <w:name w:val="TAC Char"/>
    <w:link w:val="TAC"/>
    <w:qFormat/>
    <w:locked/>
    <w:rsid w:val="00F30A10"/>
    <w:rPr>
      <w:rFonts w:ascii="Arial" w:hAnsi="Arial"/>
      <w:sz w:val="18"/>
      <w:lang w:val="en-GB" w:eastAsia="en-US"/>
    </w:rPr>
  </w:style>
  <w:style w:type="character" w:customStyle="1" w:styleId="EXChar">
    <w:name w:val="EX Char"/>
    <w:link w:val="EX"/>
    <w:qFormat/>
    <w:locked/>
    <w:rsid w:val="00F30A10"/>
    <w:rPr>
      <w:rFonts w:ascii="Times New Roman" w:hAnsi="Times New Roman"/>
      <w:lang w:val="en-GB" w:eastAsia="en-US"/>
    </w:rPr>
  </w:style>
  <w:style w:type="character" w:customStyle="1" w:styleId="B1Char">
    <w:name w:val="B1 Char"/>
    <w:link w:val="B10"/>
    <w:qFormat/>
    <w:locked/>
    <w:rsid w:val="00F30A10"/>
    <w:rPr>
      <w:rFonts w:ascii="Times New Roman" w:hAnsi="Times New Roman"/>
      <w:lang w:val="en-GB" w:eastAsia="en-US"/>
    </w:rPr>
  </w:style>
  <w:style w:type="character" w:customStyle="1" w:styleId="EditorsNoteCarCar">
    <w:name w:val="Editor's Note Car Car"/>
    <w:link w:val="EditorsNote"/>
    <w:qFormat/>
    <w:locked/>
    <w:rsid w:val="00F30A10"/>
    <w:rPr>
      <w:rFonts w:ascii="Times New Roman" w:hAnsi="Times New Roman"/>
      <w:color w:val="FF0000"/>
      <w:lang w:val="en-GB" w:eastAsia="en-US"/>
    </w:rPr>
  </w:style>
  <w:style w:type="character" w:customStyle="1" w:styleId="THChar">
    <w:name w:val="TH Char"/>
    <w:link w:val="TH"/>
    <w:qFormat/>
    <w:locked/>
    <w:rsid w:val="00F30A10"/>
    <w:rPr>
      <w:rFonts w:ascii="Arial" w:hAnsi="Arial"/>
      <w:b/>
      <w:lang w:val="en-GB" w:eastAsia="en-US"/>
    </w:rPr>
  </w:style>
  <w:style w:type="character" w:customStyle="1" w:styleId="TANChar">
    <w:name w:val="TAN Char"/>
    <w:link w:val="TAN"/>
    <w:qFormat/>
    <w:locked/>
    <w:rsid w:val="00F30A10"/>
    <w:rPr>
      <w:rFonts w:ascii="Arial" w:hAnsi="Arial"/>
      <w:sz w:val="18"/>
      <w:lang w:val="en-GB" w:eastAsia="en-US"/>
    </w:rPr>
  </w:style>
  <w:style w:type="character" w:customStyle="1" w:styleId="TFChar">
    <w:name w:val="TF Char"/>
    <w:link w:val="TF"/>
    <w:qFormat/>
    <w:locked/>
    <w:rsid w:val="00F30A10"/>
    <w:rPr>
      <w:rFonts w:ascii="Arial" w:hAnsi="Arial"/>
      <w:b/>
      <w:lang w:val="en-GB" w:eastAsia="en-US"/>
    </w:rPr>
  </w:style>
  <w:style w:type="character" w:customStyle="1" w:styleId="B2Char">
    <w:name w:val="B2 Char"/>
    <w:link w:val="B20"/>
    <w:qFormat/>
    <w:locked/>
    <w:rsid w:val="00F30A10"/>
    <w:rPr>
      <w:rFonts w:ascii="Times New Roman" w:hAnsi="Times New Roman"/>
      <w:lang w:val="en-GB" w:eastAsia="en-US"/>
    </w:rPr>
  </w:style>
  <w:style w:type="character" w:customStyle="1" w:styleId="B3Char">
    <w:name w:val="B3 Char"/>
    <w:link w:val="B30"/>
    <w:qFormat/>
    <w:locked/>
    <w:rsid w:val="00F30A10"/>
    <w:rPr>
      <w:rFonts w:ascii="Times New Roman" w:hAnsi="Times New Roman"/>
      <w:lang w:val="en-GB" w:eastAsia="en-US"/>
    </w:rPr>
  </w:style>
  <w:style w:type="character" w:customStyle="1" w:styleId="B4Char">
    <w:name w:val="B4 Char"/>
    <w:link w:val="B4"/>
    <w:qFormat/>
    <w:locked/>
    <w:rsid w:val="00F30A10"/>
    <w:rPr>
      <w:rFonts w:ascii="Times New Roman" w:hAnsi="Times New Roman"/>
      <w:lang w:val="en-GB" w:eastAsia="en-US"/>
    </w:rPr>
  </w:style>
  <w:style w:type="character" w:customStyle="1" w:styleId="B5Char">
    <w:name w:val="B5 Char"/>
    <w:link w:val="B5"/>
    <w:qFormat/>
    <w:locked/>
    <w:rsid w:val="00F30A10"/>
    <w:rPr>
      <w:rFonts w:ascii="Times New Roman" w:hAnsi="Times New Roman"/>
      <w:lang w:val="en-GB" w:eastAsia="en-US"/>
    </w:rPr>
  </w:style>
  <w:style w:type="paragraph" w:customStyle="1" w:styleId="TAJ">
    <w:name w:val="TAJ"/>
    <w:basedOn w:val="TH"/>
    <w:qFormat/>
    <w:rsid w:val="00F30A10"/>
    <w:rPr>
      <w:rFonts w:cs="Arial"/>
      <w:lang w:val="fr-FR"/>
    </w:rPr>
  </w:style>
  <w:style w:type="character" w:customStyle="1" w:styleId="GuidanceChar">
    <w:name w:val="Guidance Char"/>
    <w:link w:val="Guidance"/>
    <w:qFormat/>
    <w:locked/>
    <w:rsid w:val="00F30A10"/>
    <w:rPr>
      <w:i/>
      <w:color w:val="0000FF"/>
      <w:lang w:eastAsia="en-US"/>
    </w:rPr>
  </w:style>
  <w:style w:type="paragraph" w:customStyle="1" w:styleId="Guidance">
    <w:name w:val="Guidance"/>
    <w:basedOn w:val="a1"/>
    <w:link w:val="GuidanceChar"/>
    <w:qFormat/>
    <w:rsid w:val="00F30A10"/>
    <w:rPr>
      <w:rFonts w:ascii="CG Times (WN)" w:hAnsi="CG Times (WN)"/>
      <w:i/>
      <w:color w:val="0000FF"/>
      <w:lang w:val="fr-FR"/>
    </w:rPr>
  </w:style>
  <w:style w:type="paragraph" w:customStyle="1" w:styleId="B1">
    <w:name w:val="B1+"/>
    <w:basedOn w:val="B10"/>
    <w:qFormat/>
    <w:rsid w:val="00F30A10"/>
    <w:pPr>
      <w:numPr>
        <w:numId w:val="3"/>
      </w:numPr>
      <w:tabs>
        <w:tab w:val="num" w:pos="360"/>
      </w:tabs>
      <w:overflowPunct w:val="0"/>
      <w:autoSpaceDE w:val="0"/>
      <w:autoSpaceDN w:val="0"/>
      <w:adjustRightInd w:val="0"/>
      <w:ind w:left="360" w:hanging="360"/>
    </w:pPr>
    <w:rPr>
      <w:rFonts w:ascii="CG Times (WN)" w:eastAsia="ＭＳ 明朝" w:hAnsi="CG Times (WN)"/>
      <w:lang w:val="fr-FR" w:eastAsia="en-GB"/>
    </w:rPr>
  </w:style>
  <w:style w:type="paragraph" w:customStyle="1" w:styleId="TableText">
    <w:name w:val="TableText"/>
    <w:basedOn w:val="aff7"/>
    <w:qFormat/>
    <w:rsid w:val="00F30A10"/>
    <w:pPr>
      <w:keepNext/>
      <w:keepLines/>
      <w:snapToGrid w:val="0"/>
      <w:spacing w:after="180"/>
      <w:ind w:left="0"/>
      <w:jc w:val="center"/>
    </w:pPr>
    <w:rPr>
      <w:kern w:val="2"/>
    </w:rPr>
  </w:style>
  <w:style w:type="paragraph" w:customStyle="1" w:styleId="B2">
    <w:name w:val="B2+"/>
    <w:basedOn w:val="B20"/>
    <w:qFormat/>
    <w:rsid w:val="00F30A10"/>
    <w:pPr>
      <w:numPr>
        <w:numId w:val="4"/>
      </w:numPr>
      <w:tabs>
        <w:tab w:val="num" w:pos="737"/>
      </w:tabs>
      <w:overflowPunct w:val="0"/>
      <w:autoSpaceDE w:val="0"/>
      <w:autoSpaceDN w:val="0"/>
      <w:adjustRightInd w:val="0"/>
      <w:ind w:left="737" w:hanging="453"/>
    </w:pPr>
    <w:rPr>
      <w:rFonts w:ascii="CG Times (WN)" w:eastAsia="ＭＳ 明朝" w:hAnsi="CG Times (WN)"/>
      <w:lang w:val="fr-FR" w:eastAsia="en-GB"/>
    </w:rPr>
  </w:style>
  <w:style w:type="paragraph" w:customStyle="1" w:styleId="B3">
    <w:name w:val="B3+"/>
    <w:basedOn w:val="B30"/>
    <w:qFormat/>
    <w:rsid w:val="00F30A10"/>
    <w:pPr>
      <w:numPr>
        <w:numId w:val="5"/>
      </w:numPr>
      <w:tabs>
        <w:tab w:val="left" w:pos="1134"/>
        <w:tab w:val="num" w:pos="1191"/>
      </w:tabs>
      <w:overflowPunct w:val="0"/>
      <w:autoSpaceDE w:val="0"/>
      <w:autoSpaceDN w:val="0"/>
      <w:adjustRightInd w:val="0"/>
      <w:ind w:left="1191" w:hanging="454"/>
    </w:pPr>
    <w:rPr>
      <w:rFonts w:ascii="CG Times (WN)" w:eastAsia="ＭＳ 明朝" w:hAnsi="CG Times (WN)"/>
      <w:lang w:val="fr-FR" w:eastAsia="en-GB"/>
    </w:rPr>
  </w:style>
  <w:style w:type="paragraph" w:customStyle="1" w:styleId="BL">
    <w:name w:val="BL"/>
    <w:basedOn w:val="a1"/>
    <w:qFormat/>
    <w:rsid w:val="00F30A10"/>
    <w:pPr>
      <w:numPr>
        <w:numId w:val="6"/>
      </w:numPr>
      <w:tabs>
        <w:tab w:val="clear" w:pos="737"/>
        <w:tab w:val="left" w:pos="851"/>
        <w:tab w:val="num" w:pos="1644"/>
      </w:tabs>
      <w:overflowPunct w:val="0"/>
      <w:autoSpaceDE w:val="0"/>
      <w:autoSpaceDN w:val="0"/>
      <w:adjustRightInd w:val="0"/>
      <w:ind w:left="1644" w:hanging="425"/>
    </w:pPr>
    <w:rPr>
      <w:rFonts w:eastAsia="ＭＳ 明朝"/>
      <w:lang w:eastAsia="en-GB"/>
    </w:rPr>
  </w:style>
  <w:style w:type="paragraph" w:customStyle="1" w:styleId="BN">
    <w:name w:val="BN"/>
    <w:basedOn w:val="a1"/>
    <w:qFormat/>
    <w:rsid w:val="00F30A10"/>
    <w:pPr>
      <w:numPr>
        <w:numId w:val="7"/>
      </w:numPr>
      <w:overflowPunct w:val="0"/>
      <w:autoSpaceDE w:val="0"/>
      <w:autoSpaceDN w:val="0"/>
      <w:adjustRightInd w:val="0"/>
      <w:ind w:left="720" w:hanging="360"/>
    </w:pPr>
    <w:rPr>
      <w:rFonts w:eastAsia="ＭＳ 明朝"/>
      <w:lang w:eastAsia="en-GB"/>
    </w:rPr>
  </w:style>
  <w:style w:type="paragraph" w:customStyle="1" w:styleId="FL">
    <w:name w:val="FL"/>
    <w:basedOn w:val="a1"/>
    <w:qFormat/>
    <w:rsid w:val="00F30A10"/>
    <w:pPr>
      <w:keepNext/>
      <w:keepLines/>
      <w:overflowPunct w:val="0"/>
      <w:autoSpaceDE w:val="0"/>
      <w:autoSpaceDN w:val="0"/>
      <w:adjustRightInd w:val="0"/>
      <w:spacing w:before="60"/>
      <w:jc w:val="center"/>
    </w:pPr>
    <w:rPr>
      <w:rFonts w:ascii="Arial" w:eastAsia="ＭＳ 明朝" w:hAnsi="Arial"/>
      <w:b/>
      <w:lang w:eastAsia="en-GB"/>
    </w:rPr>
  </w:style>
  <w:style w:type="paragraph" w:customStyle="1" w:styleId="TB1">
    <w:name w:val="TB1"/>
    <w:basedOn w:val="a1"/>
    <w:qFormat/>
    <w:rsid w:val="00F30A10"/>
    <w:pPr>
      <w:keepNext/>
      <w:keepLines/>
      <w:numPr>
        <w:numId w:val="8"/>
      </w:numPr>
      <w:tabs>
        <w:tab w:val="left" w:pos="720"/>
      </w:tabs>
      <w:overflowPunct w:val="0"/>
      <w:autoSpaceDE w:val="0"/>
      <w:autoSpaceDN w:val="0"/>
      <w:adjustRightInd w:val="0"/>
      <w:spacing w:after="0"/>
      <w:ind w:left="737" w:hanging="380"/>
    </w:pPr>
    <w:rPr>
      <w:rFonts w:ascii="Arial" w:eastAsia="ＭＳ 明朝" w:hAnsi="Arial"/>
      <w:sz w:val="18"/>
      <w:lang w:eastAsia="en-GB"/>
    </w:rPr>
  </w:style>
  <w:style w:type="paragraph" w:customStyle="1" w:styleId="TB2">
    <w:name w:val="TB2"/>
    <w:basedOn w:val="a1"/>
    <w:qFormat/>
    <w:rsid w:val="00F30A10"/>
    <w:pPr>
      <w:keepNext/>
      <w:keepLines/>
      <w:numPr>
        <w:numId w:val="9"/>
      </w:numPr>
      <w:tabs>
        <w:tab w:val="num" w:pos="397"/>
        <w:tab w:val="left" w:pos="1109"/>
      </w:tabs>
      <w:overflowPunct w:val="0"/>
      <w:autoSpaceDE w:val="0"/>
      <w:autoSpaceDN w:val="0"/>
      <w:adjustRightInd w:val="0"/>
      <w:spacing w:after="0"/>
      <w:ind w:left="1100" w:hanging="380"/>
    </w:pPr>
    <w:rPr>
      <w:rFonts w:ascii="Arial" w:eastAsia="ＭＳ 明朝" w:hAnsi="Arial"/>
      <w:sz w:val="18"/>
      <w:lang w:eastAsia="en-GB"/>
    </w:rPr>
  </w:style>
  <w:style w:type="paragraph" w:customStyle="1" w:styleId="References">
    <w:name w:val="References"/>
    <w:basedOn w:val="a1"/>
    <w:qFormat/>
    <w:rsid w:val="00F30A10"/>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30A10"/>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F30A10"/>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30A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30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6">
    <w:name w:val="修订"/>
    <w:semiHidden/>
    <w:qFormat/>
    <w:rsid w:val="00F30A10"/>
    <w:rPr>
      <w:rFonts w:ascii="Times New Roman" w:eastAsia="Batang" w:hAnsi="Times New Roman"/>
      <w:lang w:val="en-GB" w:eastAsia="en-US"/>
    </w:rPr>
  </w:style>
  <w:style w:type="paragraph" w:customStyle="1" w:styleId="AutoCorrect">
    <w:name w:val="AutoCorrect"/>
    <w:qFormat/>
    <w:rsid w:val="00F30A10"/>
    <w:rPr>
      <w:rFonts w:ascii="Times New Roman" w:eastAsia="Malgun Gothic" w:hAnsi="Times New Roman"/>
      <w:sz w:val="24"/>
      <w:szCs w:val="24"/>
      <w:lang w:val="en-GB" w:eastAsia="ko-KR"/>
    </w:rPr>
  </w:style>
  <w:style w:type="paragraph" w:customStyle="1" w:styleId="-PAGE-">
    <w:name w:val="- PAGE -"/>
    <w:qFormat/>
    <w:rsid w:val="00F30A10"/>
    <w:rPr>
      <w:rFonts w:ascii="Times New Roman" w:eastAsia="Malgun Gothic" w:hAnsi="Times New Roman"/>
      <w:sz w:val="24"/>
      <w:szCs w:val="24"/>
      <w:lang w:val="en-GB" w:eastAsia="ko-KR"/>
    </w:rPr>
  </w:style>
  <w:style w:type="paragraph" w:customStyle="1" w:styleId="PageXofY">
    <w:name w:val="Page X of Y"/>
    <w:qFormat/>
    <w:rsid w:val="00F30A10"/>
    <w:rPr>
      <w:rFonts w:ascii="Times New Roman" w:eastAsia="Malgun Gothic" w:hAnsi="Times New Roman"/>
      <w:sz w:val="24"/>
      <w:szCs w:val="24"/>
      <w:lang w:val="en-GB" w:eastAsia="ko-KR"/>
    </w:rPr>
  </w:style>
  <w:style w:type="paragraph" w:customStyle="1" w:styleId="Createdby">
    <w:name w:val="Created by"/>
    <w:qFormat/>
    <w:rsid w:val="00F30A10"/>
    <w:rPr>
      <w:rFonts w:ascii="Times New Roman" w:eastAsia="Malgun Gothic" w:hAnsi="Times New Roman"/>
      <w:sz w:val="24"/>
      <w:szCs w:val="24"/>
      <w:lang w:val="en-GB" w:eastAsia="ko-KR"/>
    </w:rPr>
  </w:style>
  <w:style w:type="paragraph" w:customStyle="1" w:styleId="Createdon">
    <w:name w:val="Created on"/>
    <w:qFormat/>
    <w:rsid w:val="00F30A10"/>
    <w:rPr>
      <w:rFonts w:ascii="Times New Roman" w:eastAsia="Malgun Gothic" w:hAnsi="Times New Roman"/>
      <w:sz w:val="24"/>
      <w:szCs w:val="24"/>
      <w:lang w:val="en-GB" w:eastAsia="ko-KR"/>
    </w:rPr>
  </w:style>
  <w:style w:type="paragraph" w:customStyle="1" w:styleId="Lastprinted">
    <w:name w:val="Last printed"/>
    <w:qFormat/>
    <w:rsid w:val="00F30A10"/>
    <w:rPr>
      <w:rFonts w:ascii="Times New Roman" w:eastAsia="Malgun Gothic" w:hAnsi="Times New Roman"/>
      <w:sz w:val="24"/>
      <w:szCs w:val="24"/>
      <w:lang w:val="en-GB" w:eastAsia="ko-KR"/>
    </w:rPr>
  </w:style>
  <w:style w:type="paragraph" w:customStyle="1" w:styleId="Lastsavedby">
    <w:name w:val="Last saved by"/>
    <w:qFormat/>
    <w:rsid w:val="00F30A10"/>
    <w:rPr>
      <w:rFonts w:ascii="Times New Roman" w:eastAsia="Malgun Gothic" w:hAnsi="Times New Roman"/>
      <w:sz w:val="24"/>
      <w:szCs w:val="24"/>
      <w:lang w:val="en-GB" w:eastAsia="ko-KR"/>
    </w:rPr>
  </w:style>
  <w:style w:type="paragraph" w:customStyle="1" w:styleId="Filename">
    <w:name w:val="Filename"/>
    <w:qFormat/>
    <w:rsid w:val="00F30A10"/>
    <w:rPr>
      <w:rFonts w:ascii="Times New Roman" w:eastAsia="Malgun Gothic" w:hAnsi="Times New Roman"/>
      <w:sz w:val="24"/>
      <w:szCs w:val="24"/>
      <w:lang w:val="en-GB" w:eastAsia="ko-KR"/>
    </w:rPr>
  </w:style>
  <w:style w:type="paragraph" w:customStyle="1" w:styleId="Filenameandpath">
    <w:name w:val="Filename and path"/>
    <w:qFormat/>
    <w:rsid w:val="00F30A10"/>
    <w:rPr>
      <w:rFonts w:ascii="Times New Roman" w:eastAsia="Malgun Gothic" w:hAnsi="Times New Roman"/>
      <w:sz w:val="24"/>
      <w:szCs w:val="24"/>
      <w:lang w:val="en-GB" w:eastAsia="ko-KR"/>
    </w:rPr>
  </w:style>
  <w:style w:type="paragraph" w:customStyle="1" w:styleId="AuthorPageDate">
    <w:name w:val="Author  Page #  Date"/>
    <w:qFormat/>
    <w:rsid w:val="00F30A10"/>
    <w:rPr>
      <w:rFonts w:ascii="Times New Roman" w:eastAsia="Malgun Gothic" w:hAnsi="Times New Roman"/>
      <w:sz w:val="24"/>
      <w:szCs w:val="24"/>
      <w:lang w:val="en-GB" w:eastAsia="ko-KR"/>
    </w:rPr>
  </w:style>
  <w:style w:type="paragraph" w:customStyle="1" w:styleId="ConfidentialPageDate">
    <w:name w:val="Confidential  Page #  Date"/>
    <w:qFormat/>
    <w:rsid w:val="00F30A10"/>
    <w:rPr>
      <w:rFonts w:ascii="Times New Roman" w:eastAsia="Malgun Gothic" w:hAnsi="Times New Roman"/>
      <w:sz w:val="24"/>
      <w:szCs w:val="24"/>
      <w:lang w:val="en-GB" w:eastAsia="ko-KR"/>
    </w:rPr>
  </w:style>
  <w:style w:type="paragraph" w:customStyle="1" w:styleId="INDENT1">
    <w:name w:val="INDENT1"/>
    <w:basedOn w:val="a1"/>
    <w:qFormat/>
    <w:rsid w:val="00F30A10"/>
    <w:pPr>
      <w:overflowPunct w:val="0"/>
      <w:autoSpaceDE w:val="0"/>
      <w:autoSpaceDN w:val="0"/>
      <w:adjustRightInd w:val="0"/>
      <w:ind w:left="851"/>
    </w:pPr>
    <w:rPr>
      <w:lang w:eastAsia="ja-JP"/>
    </w:rPr>
  </w:style>
  <w:style w:type="paragraph" w:customStyle="1" w:styleId="INDENT2">
    <w:name w:val="INDENT2"/>
    <w:basedOn w:val="a1"/>
    <w:qFormat/>
    <w:rsid w:val="00F30A10"/>
    <w:pPr>
      <w:overflowPunct w:val="0"/>
      <w:autoSpaceDE w:val="0"/>
      <w:autoSpaceDN w:val="0"/>
      <w:adjustRightInd w:val="0"/>
      <w:ind w:left="1135" w:hanging="284"/>
    </w:pPr>
    <w:rPr>
      <w:lang w:eastAsia="ja-JP"/>
    </w:rPr>
  </w:style>
  <w:style w:type="paragraph" w:customStyle="1" w:styleId="INDENT3">
    <w:name w:val="INDENT3"/>
    <w:basedOn w:val="a1"/>
    <w:qFormat/>
    <w:rsid w:val="00F30A10"/>
    <w:pPr>
      <w:overflowPunct w:val="0"/>
      <w:autoSpaceDE w:val="0"/>
      <w:autoSpaceDN w:val="0"/>
      <w:adjustRightInd w:val="0"/>
      <w:ind w:left="1701" w:hanging="567"/>
    </w:pPr>
    <w:rPr>
      <w:lang w:eastAsia="ja-JP"/>
    </w:rPr>
  </w:style>
  <w:style w:type="paragraph" w:customStyle="1" w:styleId="FigureTitle">
    <w:name w:val="Figure_Title"/>
    <w:basedOn w:val="a1"/>
    <w:next w:val="a1"/>
    <w:qFormat/>
    <w:rsid w:val="00F30A1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1"/>
    <w:qFormat/>
    <w:rsid w:val="00F30A10"/>
    <w:pPr>
      <w:keepNext/>
      <w:keepLines/>
      <w:overflowPunct w:val="0"/>
      <w:autoSpaceDE w:val="0"/>
      <w:autoSpaceDN w:val="0"/>
      <w:adjustRightInd w:val="0"/>
    </w:pPr>
    <w:rPr>
      <w:b/>
      <w:lang w:eastAsia="ja-JP"/>
    </w:rPr>
  </w:style>
  <w:style w:type="paragraph" w:customStyle="1" w:styleId="enumlev2">
    <w:name w:val="enumlev2"/>
    <w:basedOn w:val="a1"/>
    <w:qFormat/>
    <w:rsid w:val="00F30A1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1"/>
    <w:qFormat/>
    <w:rsid w:val="00F30A1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qFormat/>
    <w:rsid w:val="00F30A1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F30A10"/>
    <w:pPr>
      <w:tabs>
        <w:tab w:val="center" w:pos="4820"/>
        <w:tab w:val="right" w:pos="9640"/>
      </w:tabs>
    </w:pPr>
    <w:rPr>
      <w:lang w:eastAsia="ja-JP"/>
    </w:rPr>
  </w:style>
  <w:style w:type="paragraph" w:customStyle="1" w:styleId="Data">
    <w:name w:val="Data"/>
    <w:basedOn w:val="a1"/>
    <w:qFormat/>
    <w:rsid w:val="00F30A10"/>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qFormat/>
    <w:rsid w:val="00F30A10"/>
    <w:pPr>
      <w:snapToGrid w:val="0"/>
      <w:spacing w:after="0"/>
    </w:pPr>
    <w:rPr>
      <w:rFonts w:ascii="Arial" w:eastAsia="SimSun" w:hAnsi="Arial" w:cs="Arial"/>
      <w:sz w:val="18"/>
      <w:szCs w:val="18"/>
      <w:lang w:val="en-US" w:eastAsia="zh-CN"/>
    </w:rPr>
  </w:style>
  <w:style w:type="paragraph" w:customStyle="1" w:styleId="ATC">
    <w:name w:val="ATC"/>
    <w:basedOn w:val="a1"/>
    <w:qFormat/>
    <w:rsid w:val="00F30A10"/>
    <w:pPr>
      <w:overflowPunct w:val="0"/>
      <w:autoSpaceDE w:val="0"/>
      <w:autoSpaceDN w:val="0"/>
      <w:adjustRightInd w:val="0"/>
    </w:pPr>
    <w:rPr>
      <w:lang w:eastAsia="ja-JP"/>
    </w:rPr>
  </w:style>
  <w:style w:type="paragraph" w:customStyle="1" w:styleId="TaOC">
    <w:name w:val="TaOC"/>
    <w:basedOn w:val="TAC"/>
    <w:qFormat/>
    <w:rsid w:val="00F30A10"/>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30A1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F30A10"/>
    <w:pPr>
      <w:pBdr>
        <w:top w:val="none" w:sz="0" w:space="0" w:color="auto"/>
      </w:pBdr>
    </w:pPr>
    <w:rPr>
      <w:b/>
      <w:color w:val="0000FF"/>
    </w:rPr>
  </w:style>
  <w:style w:type="paragraph" w:customStyle="1" w:styleId="Bullet">
    <w:name w:val="Bullet"/>
    <w:basedOn w:val="a1"/>
    <w:qFormat/>
    <w:rsid w:val="00F30A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30A1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F30A10"/>
    <w:pPr>
      <w:keepNext w:val="0"/>
      <w:keepLines w:val="0"/>
      <w:spacing w:before="240"/>
      <w:ind w:left="0" w:firstLine="0"/>
    </w:pPr>
    <w:rPr>
      <w:rFonts w:eastAsia="ＭＳ 明朝"/>
      <w:bCs/>
      <w:lang w:eastAsia="x-none"/>
    </w:rPr>
  </w:style>
  <w:style w:type="paragraph" w:customStyle="1" w:styleId="19">
    <w:name w:val="吹き出し1"/>
    <w:basedOn w:val="a1"/>
    <w:semiHidden/>
    <w:qFormat/>
    <w:rsid w:val="00F30A10"/>
    <w:rPr>
      <w:rFonts w:ascii="Tahoma" w:eastAsia="ＭＳ 明朝" w:hAnsi="Tahoma" w:cs="Tahoma"/>
      <w:sz w:val="16"/>
      <w:szCs w:val="16"/>
      <w:lang w:eastAsia="ko-KR"/>
    </w:rPr>
  </w:style>
  <w:style w:type="paragraph" w:customStyle="1" w:styleId="JK-text-simpledoc">
    <w:name w:val="JK - text - simple doc"/>
    <w:basedOn w:val="aff6"/>
    <w:autoRedefine/>
    <w:qFormat/>
    <w:rsid w:val="00F30A1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F30A10"/>
    <w:pPr>
      <w:spacing w:before="100" w:beforeAutospacing="1" w:after="100" w:afterAutospacing="1"/>
    </w:pPr>
    <w:rPr>
      <w:sz w:val="24"/>
      <w:szCs w:val="24"/>
      <w:lang w:val="en-US" w:eastAsia="ko-KR"/>
    </w:rPr>
  </w:style>
  <w:style w:type="paragraph" w:customStyle="1" w:styleId="ZchnZchn">
    <w:name w:val="Zchn Zchn"/>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F30A10"/>
    <w:rPr>
      <w:rFonts w:ascii="Tahoma" w:eastAsia="ＭＳ 明朝" w:hAnsi="Tahoma" w:cs="Tahoma"/>
      <w:sz w:val="16"/>
      <w:szCs w:val="16"/>
      <w:lang w:eastAsia="ko-KR"/>
    </w:rPr>
  </w:style>
  <w:style w:type="paragraph" w:customStyle="1" w:styleId="Note">
    <w:name w:val="Note"/>
    <w:basedOn w:val="B10"/>
    <w:qFormat/>
    <w:rsid w:val="00F30A10"/>
    <w:pPr>
      <w:overflowPunct w:val="0"/>
      <w:autoSpaceDE w:val="0"/>
      <w:autoSpaceDN w:val="0"/>
      <w:adjustRightInd w:val="0"/>
    </w:pPr>
    <w:rPr>
      <w:rFonts w:ascii="CG Times (WN)" w:eastAsia="ＭＳ 明朝" w:hAnsi="CG Times (WN)"/>
      <w:lang w:val="fr-FR" w:eastAsia="en-GB"/>
    </w:rPr>
  </w:style>
  <w:style w:type="paragraph" w:customStyle="1" w:styleId="tabletext0">
    <w:name w:val="table text"/>
    <w:basedOn w:val="a1"/>
    <w:next w:val="a1"/>
    <w:qFormat/>
    <w:rsid w:val="00F30A10"/>
    <w:pPr>
      <w:overflowPunct w:val="0"/>
      <w:autoSpaceDE w:val="0"/>
      <w:autoSpaceDN w:val="0"/>
      <w:adjustRightInd w:val="0"/>
    </w:pPr>
    <w:rPr>
      <w:rFonts w:eastAsia="ＭＳ 明朝"/>
      <w:i/>
      <w:lang w:eastAsia="en-GB"/>
    </w:rPr>
  </w:style>
  <w:style w:type="paragraph" w:customStyle="1" w:styleId="TOC91">
    <w:name w:val="TOC 91"/>
    <w:basedOn w:val="81"/>
    <w:qFormat/>
    <w:rsid w:val="00F30A10"/>
    <w:pPr>
      <w:overflowPunct w:val="0"/>
      <w:autoSpaceDE w:val="0"/>
      <w:autoSpaceDN w:val="0"/>
      <w:adjustRightInd w:val="0"/>
      <w:ind w:left="1418" w:hanging="1418"/>
    </w:pPr>
    <w:rPr>
      <w:rFonts w:eastAsia="ＭＳ 明朝"/>
      <w:lang w:val="en-US" w:eastAsia="en-GB"/>
    </w:rPr>
  </w:style>
  <w:style w:type="paragraph" w:customStyle="1" w:styleId="Caption1">
    <w:name w:val="Caption1"/>
    <w:basedOn w:val="a1"/>
    <w:next w:val="a1"/>
    <w:qFormat/>
    <w:rsid w:val="00F30A10"/>
    <w:pPr>
      <w:overflowPunct w:val="0"/>
      <w:autoSpaceDE w:val="0"/>
      <w:autoSpaceDN w:val="0"/>
      <w:adjustRightInd w:val="0"/>
      <w:spacing w:before="120" w:after="120"/>
    </w:pPr>
    <w:rPr>
      <w:rFonts w:eastAsia="ＭＳ 明朝"/>
      <w:b/>
      <w:lang w:eastAsia="en-GB"/>
    </w:rPr>
  </w:style>
  <w:style w:type="paragraph" w:customStyle="1" w:styleId="HE">
    <w:name w:val="HE"/>
    <w:basedOn w:val="a1"/>
    <w:qFormat/>
    <w:rsid w:val="00F30A10"/>
    <w:pPr>
      <w:overflowPunct w:val="0"/>
      <w:autoSpaceDE w:val="0"/>
      <w:autoSpaceDN w:val="0"/>
      <w:adjustRightInd w:val="0"/>
      <w:spacing w:after="0"/>
    </w:pPr>
    <w:rPr>
      <w:rFonts w:eastAsia="ＭＳ 明朝"/>
      <w:b/>
      <w:lang w:eastAsia="en-GB"/>
    </w:rPr>
  </w:style>
  <w:style w:type="paragraph" w:customStyle="1" w:styleId="HO">
    <w:name w:val="HO"/>
    <w:basedOn w:val="a1"/>
    <w:qFormat/>
    <w:rsid w:val="00F30A10"/>
    <w:pPr>
      <w:overflowPunct w:val="0"/>
      <w:autoSpaceDE w:val="0"/>
      <w:autoSpaceDN w:val="0"/>
      <w:adjustRightInd w:val="0"/>
      <w:spacing w:after="0"/>
      <w:jc w:val="right"/>
    </w:pPr>
    <w:rPr>
      <w:rFonts w:eastAsia="ＭＳ 明朝"/>
      <w:b/>
      <w:lang w:eastAsia="en-GB"/>
    </w:rPr>
  </w:style>
  <w:style w:type="paragraph" w:customStyle="1" w:styleId="WP">
    <w:name w:val="WP"/>
    <w:basedOn w:val="a1"/>
    <w:qFormat/>
    <w:rsid w:val="00F30A10"/>
    <w:pPr>
      <w:overflowPunct w:val="0"/>
      <w:autoSpaceDE w:val="0"/>
      <w:autoSpaceDN w:val="0"/>
      <w:adjustRightInd w:val="0"/>
      <w:spacing w:after="0"/>
      <w:jc w:val="both"/>
    </w:pPr>
    <w:rPr>
      <w:rFonts w:eastAsia="ＭＳ 明朝"/>
      <w:lang w:eastAsia="en-GB"/>
    </w:rPr>
  </w:style>
  <w:style w:type="paragraph" w:customStyle="1" w:styleId="ZK">
    <w:name w:val="ZK"/>
    <w:qFormat/>
    <w:rsid w:val="00F30A1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30A1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F30A10"/>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en-GB"/>
    </w:rPr>
  </w:style>
  <w:style w:type="paragraph" w:customStyle="1" w:styleId="CRfront">
    <w:name w:val="CR_front"/>
    <w:basedOn w:val="a1"/>
    <w:qFormat/>
    <w:rsid w:val="00F30A10"/>
    <w:pPr>
      <w:overflowPunct w:val="0"/>
      <w:autoSpaceDE w:val="0"/>
      <w:autoSpaceDN w:val="0"/>
      <w:adjustRightInd w:val="0"/>
    </w:pPr>
    <w:rPr>
      <w:rFonts w:eastAsia="ＭＳ 明朝"/>
      <w:lang w:eastAsia="en-GB"/>
    </w:rPr>
  </w:style>
  <w:style w:type="paragraph" w:customStyle="1" w:styleId="Para1">
    <w:name w:val="Para1"/>
    <w:basedOn w:val="a1"/>
    <w:qFormat/>
    <w:rsid w:val="00F30A10"/>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qFormat/>
    <w:rsid w:val="00F30A10"/>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qFormat/>
    <w:rsid w:val="00F30A1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30A10"/>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qFormat/>
    <w:rsid w:val="00F30A10"/>
    <w:pPr>
      <w:overflowPunct w:val="0"/>
      <w:autoSpaceDE w:val="0"/>
      <w:autoSpaceDN w:val="0"/>
      <w:adjustRightInd w:val="0"/>
      <w:spacing w:after="0"/>
      <w:jc w:val="center"/>
    </w:pPr>
    <w:rPr>
      <w:rFonts w:eastAsia="ＭＳ 明朝"/>
      <w:lang w:val="en-US" w:eastAsia="en-GB"/>
    </w:rPr>
  </w:style>
  <w:style w:type="paragraph" w:customStyle="1" w:styleId="t2">
    <w:name w:val="t2"/>
    <w:basedOn w:val="a1"/>
    <w:qFormat/>
    <w:rsid w:val="00F30A10"/>
    <w:pPr>
      <w:overflowPunct w:val="0"/>
      <w:autoSpaceDE w:val="0"/>
      <w:autoSpaceDN w:val="0"/>
      <w:adjustRightInd w:val="0"/>
      <w:spacing w:after="0"/>
    </w:pPr>
    <w:rPr>
      <w:rFonts w:eastAsia="ＭＳ 明朝"/>
      <w:lang w:eastAsia="en-GB"/>
    </w:rPr>
  </w:style>
  <w:style w:type="paragraph" w:customStyle="1" w:styleId="CommentNokia">
    <w:name w:val="Comment Nokia"/>
    <w:basedOn w:val="a1"/>
    <w:qFormat/>
    <w:rsid w:val="00F30A10"/>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qFormat/>
    <w:rsid w:val="00F30A10"/>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qFormat/>
    <w:rsid w:val="00F30A10"/>
    <w:pPr>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F30A1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1"/>
    <w:next w:val="a1"/>
    <w:qFormat/>
    <w:rsid w:val="00F30A10"/>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qFormat/>
    <w:rsid w:val="00F30A10"/>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F30A10"/>
    <w:pPr>
      <w:spacing w:before="120"/>
      <w:outlineLvl w:val="2"/>
    </w:pPr>
    <w:rPr>
      <w:rFonts w:eastAsia="ＭＳ 明朝"/>
      <w:sz w:val="28"/>
      <w:lang w:eastAsia="de-DE"/>
    </w:rPr>
  </w:style>
  <w:style w:type="paragraph" w:customStyle="1" w:styleId="Reference">
    <w:name w:val="Reference"/>
    <w:basedOn w:val="a1"/>
    <w:qFormat/>
    <w:rsid w:val="00F30A10"/>
    <w:pPr>
      <w:spacing w:after="0"/>
      <w:ind w:left="567" w:hanging="283"/>
    </w:pPr>
    <w:rPr>
      <w:rFonts w:eastAsia="ＭＳ 明朝"/>
      <w:lang w:eastAsia="en-GB"/>
    </w:rPr>
  </w:style>
  <w:style w:type="paragraph" w:customStyle="1" w:styleId="Bullets">
    <w:name w:val="Bullets"/>
    <w:basedOn w:val="aff6"/>
    <w:qFormat/>
    <w:rsid w:val="00F30A10"/>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qFormat/>
    <w:rsid w:val="00F30A1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F30A1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1"/>
    <w:qFormat/>
    <w:rsid w:val="00F30A1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F30A10"/>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F30A10"/>
    <w:rPr>
      <w:rFonts w:eastAsia="Malgun Gothic" w:cs="Arial"/>
      <w:kern w:val="2"/>
      <w:lang w:val="fr-FR"/>
    </w:rPr>
  </w:style>
  <w:style w:type="character" w:customStyle="1" w:styleId="Char">
    <w:name w:val="样式 页眉 Char"/>
    <w:link w:val="afff7"/>
    <w:qFormat/>
    <w:locked/>
    <w:rsid w:val="00F30A10"/>
    <w:rPr>
      <w:rFonts w:ascii="Arial" w:eastAsia="Arial" w:hAnsi="Arial" w:cs="Arial"/>
      <w:b/>
      <w:bCs/>
      <w:noProof/>
      <w:sz w:val="22"/>
      <w:lang w:eastAsia="en-US"/>
    </w:rPr>
  </w:style>
  <w:style w:type="paragraph" w:customStyle="1" w:styleId="afff7">
    <w:name w:val="样式 页眉"/>
    <w:basedOn w:val="a6"/>
    <w:link w:val="Char"/>
    <w:qFormat/>
    <w:rsid w:val="00F30A10"/>
    <w:pPr>
      <w:overflowPunct w:val="0"/>
      <w:autoSpaceDE w:val="0"/>
      <w:autoSpaceDN w:val="0"/>
      <w:adjustRightInd w:val="0"/>
    </w:pPr>
    <w:rPr>
      <w:rFonts w:eastAsia="Arial" w:cs="Arial"/>
      <w:bCs/>
      <w:sz w:val="22"/>
      <w:lang w:val="fr-FR"/>
    </w:rPr>
  </w:style>
  <w:style w:type="paragraph" w:customStyle="1" w:styleId="1a">
    <w:name w:val="修订1"/>
    <w:semiHidden/>
    <w:qFormat/>
    <w:rsid w:val="00F30A10"/>
    <w:rPr>
      <w:rFonts w:ascii="Times New Roman" w:eastAsia="Batang" w:hAnsi="Times New Roman"/>
      <w:lang w:val="en-GB" w:eastAsia="en-US"/>
    </w:rPr>
  </w:style>
  <w:style w:type="paragraph" w:customStyle="1" w:styleId="3b">
    <w:name w:val="吹き出し3"/>
    <w:basedOn w:val="a1"/>
    <w:semiHidden/>
    <w:qFormat/>
    <w:rsid w:val="00F30A10"/>
    <w:rPr>
      <w:rFonts w:ascii="Tahoma" w:eastAsia="ＭＳ 明朝" w:hAnsi="Tahoma" w:cs="Tahoma"/>
      <w:sz w:val="16"/>
      <w:szCs w:val="16"/>
    </w:rPr>
  </w:style>
  <w:style w:type="paragraph" w:customStyle="1" w:styleId="55">
    <w:name w:val="吹き出し5"/>
    <w:basedOn w:val="a1"/>
    <w:semiHidden/>
    <w:qFormat/>
    <w:rsid w:val="00F30A10"/>
    <w:rPr>
      <w:rFonts w:ascii="Tahoma" w:eastAsia="ＭＳ 明朝" w:hAnsi="Tahoma" w:cs="Tahoma"/>
      <w:sz w:val="16"/>
      <w:szCs w:val="16"/>
    </w:rPr>
  </w:style>
  <w:style w:type="paragraph" w:customStyle="1" w:styleId="CharChar24">
    <w:name w:val="Char Char24"/>
    <w:basedOn w:val="a1"/>
    <w:semiHidden/>
    <w:qFormat/>
    <w:rsid w:val="00F30A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30A1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30A10"/>
    <w:rPr>
      <w:rFonts w:ascii="Batang" w:eastAsia="Batang" w:hAnsi="Batang"/>
      <w:sz w:val="24"/>
      <w:lang w:eastAsia="en-US"/>
    </w:rPr>
  </w:style>
  <w:style w:type="paragraph" w:customStyle="1" w:styleId="enumlev1">
    <w:name w:val="enumlev1"/>
    <w:basedOn w:val="a1"/>
    <w:link w:val="enumlev1Char"/>
    <w:qFormat/>
    <w:rsid w:val="00F30A1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F30A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30A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30A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F30A10"/>
    <w:rPr>
      <w:rFonts w:ascii="Arial" w:eastAsia="Arial" w:hAnsi="Arial" w:cs="Arial"/>
      <w:sz w:val="28"/>
      <w:lang w:eastAsia="en-US"/>
    </w:rPr>
  </w:style>
  <w:style w:type="paragraph" w:customStyle="1" w:styleId="Heading4">
    <w:name w:val="Heading4"/>
    <w:basedOn w:val="30"/>
    <w:link w:val="Heading4Char"/>
    <w:semiHidden/>
    <w:qFormat/>
    <w:rsid w:val="00F30A10"/>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qFormat/>
    <w:rsid w:val="00F30A10"/>
    <w:pPr>
      <w:numPr>
        <w:numId w:val="12"/>
      </w:numPr>
      <w:spacing w:beforeLines="50" w:afterLines="50"/>
      <w:ind w:left="1191" w:hanging="283"/>
      <w:jc w:val="center"/>
    </w:pPr>
    <w:rPr>
      <w:rFonts w:ascii="Times New Roman" w:eastAsia="游明朝" w:hAnsi="Times New Roman"/>
      <w:b/>
      <w:lang w:val="en-GB" w:eastAsia="zh-CN"/>
    </w:rPr>
  </w:style>
  <w:style w:type="paragraph" w:customStyle="1" w:styleId="a0">
    <w:name w:val="插图题注"/>
    <w:next w:val="a1"/>
    <w:qFormat/>
    <w:rsid w:val="00F30A10"/>
    <w:pPr>
      <w:numPr>
        <w:numId w:val="13"/>
      </w:num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1"/>
    <w:qFormat/>
    <w:rsid w:val="00F30A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qFormat/>
    <w:rsid w:val="00F30A10"/>
    <w:pPr>
      <w:tabs>
        <w:tab w:val="left" w:pos="1134"/>
      </w:tabs>
      <w:spacing w:after="0"/>
    </w:pPr>
    <w:rPr>
      <w:rFonts w:eastAsia="ＭＳ 明朝"/>
    </w:rPr>
  </w:style>
  <w:style w:type="paragraph" w:customStyle="1" w:styleId="text">
    <w:name w:val="text"/>
    <w:basedOn w:val="a1"/>
    <w:qFormat/>
    <w:rsid w:val="00F30A10"/>
    <w:pPr>
      <w:widowControl w:val="0"/>
      <w:spacing w:after="240"/>
      <w:jc w:val="both"/>
    </w:pPr>
    <w:rPr>
      <w:rFonts w:eastAsia="SimSun"/>
      <w:sz w:val="24"/>
      <w:lang w:val="en-AU"/>
    </w:rPr>
  </w:style>
  <w:style w:type="paragraph" w:customStyle="1" w:styleId="berschrift1H1">
    <w:name w:val="Überschrift 1.H1"/>
    <w:basedOn w:val="a1"/>
    <w:next w:val="a1"/>
    <w:qFormat/>
    <w:rsid w:val="00F30A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30A1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30A10"/>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F30A10"/>
    <w:pPr>
      <w:spacing w:after="240"/>
      <w:jc w:val="both"/>
    </w:pPr>
    <w:rPr>
      <w:rFonts w:ascii="Helvetica" w:eastAsia="SimSun" w:hAnsi="Helvetica"/>
    </w:rPr>
  </w:style>
  <w:style w:type="paragraph" w:customStyle="1" w:styleId="List1">
    <w:name w:val="List1"/>
    <w:basedOn w:val="a1"/>
    <w:qFormat/>
    <w:rsid w:val="00F30A10"/>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30A10"/>
    <w:rPr>
      <w:rFonts w:ascii="Arial" w:hAnsi="Arial"/>
      <w:sz w:val="18"/>
      <w:lang w:eastAsia="ja-JP"/>
    </w:rPr>
  </w:style>
  <w:style w:type="paragraph" w:customStyle="1" w:styleId="1">
    <w:name w:val="样式1"/>
    <w:basedOn w:val="TAN"/>
    <w:link w:val="1Char0"/>
    <w:qFormat/>
    <w:rsid w:val="00F30A10"/>
    <w:pPr>
      <w:numPr>
        <w:numId w:val="14"/>
      </w:numPr>
      <w:overflowPunct w:val="0"/>
      <w:autoSpaceDE w:val="0"/>
      <w:autoSpaceDN w:val="0"/>
      <w:adjustRightInd w:val="0"/>
      <w:ind w:left="720"/>
    </w:pPr>
    <w:rPr>
      <w:lang w:val="fr-FR" w:eastAsia="ja-JP"/>
    </w:rPr>
  </w:style>
  <w:style w:type="paragraph" w:customStyle="1" w:styleId="TdocText">
    <w:name w:val="Tdoc_Text"/>
    <w:basedOn w:val="a1"/>
    <w:qFormat/>
    <w:rsid w:val="00F30A10"/>
    <w:pPr>
      <w:spacing w:before="120" w:after="0"/>
      <w:jc w:val="both"/>
    </w:pPr>
    <w:rPr>
      <w:rFonts w:eastAsia="SimSun"/>
      <w:lang w:val="en-US"/>
    </w:rPr>
  </w:style>
  <w:style w:type="paragraph" w:customStyle="1" w:styleId="centered">
    <w:name w:val="centered"/>
    <w:basedOn w:val="a1"/>
    <w:qFormat/>
    <w:rsid w:val="00F30A1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F30A1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30A10"/>
    <w:rPr>
      <w:rFonts w:ascii="Times New Roman" w:eastAsia="Batang" w:hAnsi="Times New Roman"/>
      <w:lang w:val="en-GB" w:eastAsia="en-US"/>
    </w:rPr>
  </w:style>
  <w:style w:type="paragraph" w:customStyle="1" w:styleId="810">
    <w:name w:val="表 (赤)  81"/>
    <w:basedOn w:val="a1"/>
    <w:uiPriority w:val="34"/>
    <w:qFormat/>
    <w:rsid w:val="00F30A10"/>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30A10"/>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30A10"/>
    <w:rPr>
      <w:rFonts w:ascii="Times New Roman" w:eastAsia="SimSun" w:hAnsi="Times New Roman"/>
      <w:lang w:val="en-GB" w:eastAsia="en-US"/>
    </w:rPr>
  </w:style>
  <w:style w:type="paragraph" w:customStyle="1" w:styleId="LGTdoc">
    <w:name w:val="LGTdoc_본문"/>
    <w:basedOn w:val="a1"/>
    <w:qFormat/>
    <w:rsid w:val="00F30A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30A10"/>
    <w:rPr>
      <w:rFonts w:ascii="Arial" w:eastAsia="SimSun" w:hAnsi="Arial" w:cs="Arial"/>
      <w:szCs w:val="24"/>
      <w:lang w:eastAsia="en-US"/>
    </w:rPr>
  </w:style>
  <w:style w:type="paragraph" w:customStyle="1" w:styleId="ECCParagraph">
    <w:name w:val="ECC Paragraph"/>
    <w:basedOn w:val="a1"/>
    <w:link w:val="ECCParagraphZchn"/>
    <w:qFormat/>
    <w:rsid w:val="00F30A10"/>
    <w:pPr>
      <w:spacing w:after="240"/>
      <w:jc w:val="both"/>
    </w:pPr>
    <w:rPr>
      <w:rFonts w:ascii="Arial" w:eastAsia="SimSun" w:hAnsi="Arial" w:cs="Arial"/>
      <w:szCs w:val="24"/>
      <w:lang w:val="fr-FR"/>
    </w:rPr>
  </w:style>
  <w:style w:type="paragraph" w:customStyle="1" w:styleId="ECCFootnote">
    <w:name w:val="ECC Footnote"/>
    <w:basedOn w:val="a1"/>
    <w:autoRedefine/>
    <w:uiPriority w:val="99"/>
    <w:qFormat/>
    <w:rsid w:val="00F30A10"/>
    <w:pPr>
      <w:spacing w:after="0"/>
      <w:ind w:left="454" w:hanging="454"/>
    </w:pPr>
    <w:rPr>
      <w:rFonts w:ascii="Arial" w:eastAsia="SimSun" w:hAnsi="Arial"/>
      <w:sz w:val="16"/>
      <w:szCs w:val="24"/>
      <w:lang w:val="en-US"/>
    </w:rPr>
  </w:style>
  <w:style w:type="paragraph" w:customStyle="1" w:styleId="Text1">
    <w:name w:val="Text 1"/>
    <w:basedOn w:val="a1"/>
    <w:qFormat/>
    <w:rsid w:val="00F30A10"/>
    <w:pPr>
      <w:spacing w:after="240"/>
      <w:ind w:left="482"/>
      <w:jc w:val="both"/>
    </w:pPr>
    <w:rPr>
      <w:rFonts w:eastAsia="SimSun"/>
      <w:sz w:val="24"/>
      <w:lang w:eastAsia="fr-BE"/>
    </w:rPr>
  </w:style>
  <w:style w:type="paragraph" w:customStyle="1" w:styleId="NumPar4">
    <w:name w:val="NumPar 4"/>
    <w:basedOn w:val="40"/>
    <w:next w:val="a1"/>
    <w:uiPriority w:val="99"/>
    <w:qFormat/>
    <w:rsid w:val="00F30A1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F30A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30A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30A10"/>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30A1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F30A1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F30A1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30A1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30A10"/>
    <w:rPr>
      <w:rFonts w:ascii="SimSun" w:eastAsia="SimSun" w:hAnsi="SimSun"/>
      <w:sz w:val="22"/>
      <w:szCs w:val="22"/>
      <w:lang w:eastAsia="en-US"/>
    </w:rPr>
  </w:style>
  <w:style w:type="paragraph" w:customStyle="1" w:styleId="Equation">
    <w:name w:val="Equation"/>
    <w:basedOn w:val="a1"/>
    <w:next w:val="a1"/>
    <w:link w:val="EquationChar"/>
    <w:qFormat/>
    <w:rsid w:val="00F30A10"/>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6">
    <w:name w:val="吹き出し4"/>
    <w:basedOn w:val="a1"/>
    <w:semiHidden/>
    <w:qFormat/>
    <w:rsid w:val="00F30A10"/>
    <w:rPr>
      <w:rFonts w:ascii="Tahoma" w:eastAsia="ＭＳ 明朝" w:hAnsi="Tahoma" w:cs="Tahoma"/>
      <w:sz w:val="16"/>
      <w:szCs w:val="16"/>
    </w:rPr>
  </w:style>
  <w:style w:type="paragraph" w:customStyle="1" w:styleId="tac0">
    <w:name w:val="tac"/>
    <w:basedOn w:val="a1"/>
    <w:uiPriority w:val="99"/>
    <w:qFormat/>
    <w:rsid w:val="00F30A10"/>
    <w:pPr>
      <w:keepNext/>
      <w:autoSpaceDE w:val="0"/>
      <w:autoSpaceDN w:val="0"/>
      <w:spacing w:after="0"/>
      <w:jc w:val="center"/>
    </w:pPr>
    <w:rPr>
      <w:rFonts w:ascii="Arial" w:eastAsia="Calibri" w:hAnsi="Arial" w:cs="Arial"/>
      <w:sz w:val="18"/>
      <w:szCs w:val="18"/>
      <w:lang w:val="en-US"/>
    </w:rPr>
  </w:style>
  <w:style w:type="paragraph" w:customStyle="1" w:styleId="2e">
    <w:name w:val="修订2"/>
    <w:semiHidden/>
    <w:qFormat/>
    <w:rsid w:val="00F30A10"/>
    <w:rPr>
      <w:rFonts w:ascii="Times New Roman" w:eastAsia="Batang" w:hAnsi="Times New Roman"/>
      <w:lang w:val="en-GB" w:eastAsia="en-US"/>
    </w:rPr>
  </w:style>
  <w:style w:type="paragraph" w:customStyle="1" w:styleId="TOC92">
    <w:name w:val="TOC 92"/>
    <w:basedOn w:val="81"/>
    <w:qFormat/>
    <w:rsid w:val="00F30A10"/>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qFormat/>
    <w:rsid w:val="00F30A1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F30A10"/>
    <w:pPr>
      <w:overflowPunct w:val="0"/>
      <w:autoSpaceDE w:val="0"/>
      <w:autoSpaceDN w:val="0"/>
      <w:adjustRightInd w:val="0"/>
      <w:ind w:left="400" w:hanging="400"/>
      <w:jc w:val="center"/>
    </w:pPr>
    <w:rPr>
      <w:rFonts w:eastAsia="ＭＳ 明朝"/>
      <w:b/>
      <w:lang w:eastAsia="en-GB"/>
    </w:rPr>
  </w:style>
  <w:style w:type="paragraph" w:customStyle="1" w:styleId="Char2">
    <w:name w:val="Char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0A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0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30A10"/>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F30A10"/>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qFormat/>
    <w:rsid w:val="00F30A10"/>
    <w:pPr>
      <w:overflowPunct w:val="0"/>
      <w:autoSpaceDE w:val="0"/>
      <w:autoSpaceDN w:val="0"/>
      <w:adjustRightInd w:val="0"/>
      <w:ind w:left="400" w:hanging="400"/>
      <w:jc w:val="center"/>
    </w:pPr>
    <w:rPr>
      <w:rFonts w:eastAsia="ＭＳ 明朝"/>
      <w:b/>
      <w:lang w:eastAsia="en-GB"/>
    </w:rPr>
  </w:style>
  <w:style w:type="paragraph" w:customStyle="1" w:styleId="CharCharCharCharChar1">
    <w:name w:val="Char Char Char Char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30A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30A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30A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30A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F30A10"/>
    <w:pPr>
      <w:keepNext/>
      <w:keepLines/>
      <w:spacing w:after="0"/>
      <w:jc w:val="both"/>
    </w:pPr>
    <w:rPr>
      <w:rFonts w:ascii="Arial" w:eastAsia="SimSun" w:hAnsi="Arial"/>
      <w:sz w:val="18"/>
      <w:szCs w:val="18"/>
    </w:rPr>
  </w:style>
  <w:style w:type="paragraph" w:customStyle="1" w:styleId="63">
    <w:name w:val="吹き出し6"/>
    <w:basedOn w:val="a1"/>
    <w:semiHidden/>
    <w:qFormat/>
    <w:rsid w:val="00F30A10"/>
    <w:rPr>
      <w:rFonts w:ascii="Tahoma" w:eastAsia="ＭＳ 明朝" w:hAnsi="Tahoma" w:cs="Tahoma"/>
      <w:sz w:val="16"/>
      <w:szCs w:val="16"/>
      <w:lang w:eastAsia="ko-KR"/>
    </w:rPr>
  </w:style>
  <w:style w:type="character" w:customStyle="1" w:styleId="Table0">
    <w:name w:val="Table (文字)"/>
    <w:link w:val="Table1"/>
    <w:locked/>
    <w:rsid w:val="00F30A10"/>
    <w:rPr>
      <w:rFonts w:ascii="Arial" w:eastAsia="SimSun" w:hAnsi="Arial" w:cs="Arial"/>
      <w:b/>
      <w:lang w:eastAsia="en-US"/>
    </w:rPr>
  </w:style>
  <w:style w:type="paragraph" w:customStyle="1" w:styleId="Table1">
    <w:name w:val="Table"/>
    <w:basedOn w:val="a1"/>
    <w:link w:val="Table0"/>
    <w:qFormat/>
    <w:rsid w:val="00F30A10"/>
    <w:pPr>
      <w:jc w:val="center"/>
    </w:pPr>
    <w:rPr>
      <w:rFonts w:ascii="Arial" w:eastAsia="SimSun" w:hAnsi="Arial" w:cs="Arial"/>
      <w:b/>
      <w:lang w:val="fr-FR"/>
    </w:rPr>
  </w:style>
  <w:style w:type="paragraph" w:customStyle="1" w:styleId="ColorfulList-Accent11">
    <w:name w:val="Colorful List - Accent 11"/>
    <w:basedOn w:val="a1"/>
    <w:uiPriority w:val="34"/>
    <w:qFormat/>
    <w:rsid w:val="00F30A10"/>
    <w:pPr>
      <w:overflowPunct w:val="0"/>
      <w:autoSpaceDE w:val="0"/>
      <w:autoSpaceDN w:val="0"/>
      <w:adjustRightInd w:val="0"/>
      <w:ind w:left="720"/>
      <w:contextualSpacing/>
    </w:pPr>
  </w:style>
  <w:style w:type="paragraph" w:customStyle="1" w:styleId="ColorfulShading-Accent11">
    <w:name w:val="Colorful Shading - Accent 11"/>
    <w:semiHidden/>
    <w:qFormat/>
    <w:rsid w:val="00F30A10"/>
    <w:rPr>
      <w:rFonts w:ascii="Times New Roman" w:eastAsia="Batang" w:hAnsi="Times New Roman"/>
      <w:lang w:val="en-GB" w:eastAsia="en-US"/>
    </w:rPr>
  </w:style>
  <w:style w:type="paragraph" w:customStyle="1" w:styleId="112">
    <w:name w:val="修订11"/>
    <w:semiHidden/>
    <w:qFormat/>
    <w:rsid w:val="00F30A10"/>
    <w:rPr>
      <w:rFonts w:ascii="Times New Roman" w:eastAsia="Batang" w:hAnsi="Times New Roman"/>
      <w:lang w:val="en-GB" w:eastAsia="en-US"/>
    </w:rPr>
  </w:style>
  <w:style w:type="paragraph" w:customStyle="1" w:styleId="TOC1">
    <w:name w:val="TOC 标题1"/>
    <w:basedOn w:val="10"/>
    <w:next w:val="a1"/>
    <w:uiPriority w:val="39"/>
    <w:qFormat/>
    <w:rsid w:val="00F30A10"/>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30A10"/>
    <w:rPr>
      <w:lang w:eastAsia="zh-CN"/>
    </w:rPr>
  </w:style>
  <w:style w:type="paragraph" w:customStyle="1" w:styleId="B6">
    <w:name w:val="B6"/>
    <w:basedOn w:val="B5"/>
    <w:link w:val="B6Char"/>
    <w:qFormat/>
    <w:rsid w:val="00F30A10"/>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F30A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30A10"/>
    <w:pPr>
      <w:overflowPunct w:val="0"/>
      <w:autoSpaceDE w:val="0"/>
      <w:autoSpaceDN w:val="0"/>
      <w:adjustRightInd w:val="0"/>
    </w:pPr>
    <w:rPr>
      <w:rFonts w:ascii="Arial" w:hAnsi="Arial" w:cs="Arial"/>
      <w:b/>
      <w:lang w:eastAsia="ko-KR"/>
    </w:rPr>
  </w:style>
  <w:style w:type="paragraph" w:customStyle="1" w:styleId="Tadc">
    <w:name w:val="Tadc"/>
    <w:basedOn w:val="a1"/>
    <w:qFormat/>
    <w:rsid w:val="00F30A10"/>
    <w:pPr>
      <w:overflowPunct w:val="0"/>
      <w:autoSpaceDE w:val="0"/>
      <w:autoSpaceDN w:val="0"/>
      <w:adjustRightInd w:val="0"/>
    </w:pPr>
    <w:rPr>
      <w:rFonts w:cs="v4.2.0"/>
      <w:lang w:eastAsia="en-GB"/>
    </w:rPr>
  </w:style>
  <w:style w:type="paragraph" w:customStyle="1" w:styleId="tal0">
    <w:name w:val="tal"/>
    <w:basedOn w:val="a1"/>
    <w:qFormat/>
    <w:rsid w:val="00F30A10"/>
    <w:pPr>
      <w:spacing w:before="100" w:beforeAutospacing="1" w:after="100" w:afterAutospacing="1"/>
    </w:pPr>
    <w:rPr>
      <w:rFonts w:ascii="SimSun" w:eastAsia="SimSun" w:hAnsi="SimSun" w:cs="SimSun"/>
      <w:sz w:val="24"/>
      <w:szCs w:val="24"/>
      <w:lang w:val="en-US" w:eastAsia="zh-CN"/>
    </w:rPr>
  </w:style>
  <w:style w:type="paragraph" w:customStyle="1" w:styleId="afff8">
    <w:name w:val="수정"/>
    <w:semiHidden/>
    <w:qFormat/>
    <w:rsid w:val="00F30A10"/>
    <w:rPr>
      <w:rFonts w:ascii="Times New Roman" w:eastAsia="Batang" w:hAnsi="Times New Roman"/>
      <w:lang w:val="en-GB" w:eastAsia="en-US"/>
    </w:rPr>
  </w:style>
  <w:style w:type="paragraph" w:customStyle="1" w:styleId="1b">
    <w:name w:val="変更箇所1"/>
    <w:semiHidden/>
    <w:qFormat/>
    <w:rsid w:val="00F30A10"/>
    <w:rPr>
      <w:rFonts w:ascii="Times New Roman" w:eastAsia="ＭＳ 明朝" w:hAnsi="Times New Roman"/>
      <w:lang w:val="en-GB" w:eastAsia="en-US"/>
    </w:rPr>
  </w:style>
  <w:style w:type="paragraph" w:customStyle="1" w:styleId="NB2">
    <w:name w:val="NB2"/>
    <w:basedOn w:val="ZG"/>
    <w:qFormat/>
    <w:rsid w:val="00F30A10"/>
    <w:pPr>
      <w:framePr w:wrap="notBeside"/>
    </w:pPr>
    <w:rPr>
      <w:noProof w:val="0"/>
      <w:lang w:val="en-US" w:eastAsia="ko-KR"/>
    </w:rPr>
  </w:style>
  <w:style w:type="paragraph" w:customStyle="1" w:styleId="tableentry">
    <w:name w:val="table entry"/>
    <w:basedOn w:val="a1"/>
    <w:qFormat/>
    <w:rsid w:val="00F30A10"/>
    <w:pPr>
      <w:keepNext/>
      <w:spacing w:before="60" w:after="60"/>
    </w:pPr>
    <w:rPr>
      <w:rFonts w:ascii="Bookman Old Style" w:eastAsia="SimSun" w:hAnsi="Bookman Old Style"/>
      <w:lang w:val="en-US" w:eastAsia="ko-KR"/>
    </w:rPr>
  </w:style>
  <w:style w:type="paragraph" w:customStyle="1" w:styleId="TOC93">
    <w:name w:val="TOC 93"/>
    <w:basedOn w:val="81"/>
    <w:qFormat/>
    <w:rsid w:val="00F30A10"/>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F30A1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F30A10"/>
    <w:pPr>
      <w:overflowPunct w:val="0"/>
      <w:autoSpaceDE w:val="0"/>
      <w:autoSpaceDN w:val="0"/>
      <w:adjustRightInd w:val="0"/>
      <w:ind w:left="400" w:hanging="400"/>
      <w:jc w:val="center"/>
    </w:pPr>
    <w:rPr>
      <w:rFonts w:eastAsia="ＭＳ 明朝"/>
      <w:b/>
      <w:lang w:eastAsia="ja-JP"/>
    </w:rPr>
  </w:style>
  <w:style w:type="paragraph" w:customStyle="1" w:styleId="1c">
    <w:name w:val="正文1"/>
    <w:qFormat/>
    <w:rsid w:val="00F30A10"/>
    <w:pPr>
      <w:jc w:val="both"/>
    </w:pPr>
    <w:rPr>
      <w:rFonts w:ascii="SimSun" w:eastAsia="SimSun" w:hAnsi="SimSun" w:cs="SimSun"/>
      <w:kern w:val="2"/>
      <w:sz w:val="21"/>
      <w:szCs w:val="21"/>
      <w:lang w:val="en-US" w:eastAsia="zh-CN"/>
    </w:rPr>
  </w:style>
  <w:style w:type="paragraph" w:customStyle="1" w:styleId="font5">
    <w:name w:val="font5"/>
    <w:basedOn w:val="a1"/>
    <w:qFormat/>
    <w:rsid w:val="00F30A1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30A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30A10"/>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30A10"/>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30A10"/>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30A10"/>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30A10"/>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30A1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30A1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30A10"/>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30A10"/>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30A1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30A10"/>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30A10"/>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30A10"/>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1"/>
    <w:next w:val="a1"/>
    <w:qFormat/>
    <w:rsid w:val="00F30A1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30A1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30A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30A1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30A1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30A1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30A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30A10"/>
    <w:pPr>
      <w:suppressAutoHyphens/>
      <w:autoSpaceDN w:val="0"/>
      <w:spacing w:after="0"/>
      <w:jc w:val="both"/>
    </w:pPr>
    <w:rPr>
      <w:rFonts w:eastAsia="Batang"/>
    </w:rPr>
  </w:style>
  <w:style w:type="paragraph" w:customStyle="1" w:styleId="enumlev3">
    <w:name w:val="enumlev3"/>
    <w:basedOn w:val="enumlev2"/>
    <w:qFormat/>
    <w:rsid w:val="00F30A1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F30A10"/>
    <w:rPr>
      <w:rFonts w:ascii="Arial" w:eastAsia="SimSun" w:hAnsi="Arial" w:cs="Arial"/>
      <w:b/>
      <w:sz w:val="22"/>
    </w:rPr>
  </w:style>
  <w:style w:type="paragraph" w:customStyle="1" w:styleId="Heading">
    <w:name w:val="Heading"/>
    <w:next w:val="a1"/>
    <w:link w:val="HeadingChar"/>
    <w:qFormat/>
    <w:rsid w:val="00F30A10"/>
    <w:pPr>
      <w:spacing w:before="360"/>
      <w:ind w:left="2552"/>
    </w:pPr>
    <w:rPr>
      <w:rFonts w:ascii="Arial" w:eastAsia="SimSun" w:hAnsi="Arial" w:cs="Arial"/>
      <w:b/>
      <w:sz w:val="22"/>
    </w:rPr>
  </w:style>
  <w:style w:type="paragraph" w:customStyle="1" w:styleId="tah0">
    <w:name w:val="tah"/>
    <w:basedOn w:val="a1"/>
    <w:qFormat/>
    <w:rsid w:val="00F30A10"/>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F30A1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30A10"/>
    <w:pPr>
      <w:keepNext/>
      <w:keepLines/>
      <w:spacing w:after="0"/>
      <w:ind w:left="851" w:hanging="851"/>
    </w:pPr>
    <w:rPr>
      <w:rFonts w:ascii="Arial" w:hAnsi="Arial"/>
      <w:sz w:val="18"/>
    </w:rPr>
  </w:style>
  <w:style w:type="paragraph" w:customStyle="1" w:styleId="Style88">
    <w:name w:val="_Style 88"/>
    <w:uiPriority w:val="99"/>
    <w:semiHidden/>
    <w:qFormat/>
    <w:rsid w:val="00F30A10"/>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F30A10"/>
    <w:pPr>
      <w:spacing w:after="160" w:line="256" w:lineRule="auto"/>
    </w:pPr>
    <w:rPr>
      <w:rFonts w:ascii="Times New Roman" w:eastAsia="ＭＳ 明朝" w:hAnsi="Times New Roman"/>
      <w:lang w:val="en-GB" w:eastAsia="en-US"/>
    </w:rPr>
  </w:style>
  <w:style w:type="paragraph" w:customStyle="1" w:styleId="CharChar6">
    <w:name w:val="Char Char6"/>
    <w:semiHidden/>
    <w:qFormat/>
    <w:rsid w:val="00F30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9">
    <w:name w:val="line number"/>
    <w:semiHidden/>
    <w:unhideWhenUsed/>
    <w:rsid w:val="00F30A10"/>
    <w:rPr>
      <w:rFonts w:ascii="Arial" w:eastAsia="SimSun" w:hAnsi="Arial" w:cs="Arial" w:hint="default"/>
      <w:color w:val="0000FF"/>
      <w:kern w:val="2"/>
      <w:lang w:val="en-US" w:eastAsia="zh-CN" w:bidi="ar-SA"/>
    </w:rPr>
  </w:style>
  <w:style w:type="character" w:styleId="afffa">
    <w:name w:val="endnote reference"/>
    <w:semiHidden/>
    <w:unhideWhenUsed/>
    <w:qFormat/>
    <w:rsid w:val="00F30A10"/>
    <w:rPr>
      <w:vertAlign w:val="superscript"/>
    </w:rPr>
  </w:style>
  <w:style w:type="character" w:styleId="afffb">
    <w:name w:val="Placeholder Text"/>
    <w:uiPriority w:val="99"/>
    <w:semiHidden/>
    <w:qFormat/>
    <w:rsid w:val="00F30A10"/>
    <w:rPr>
      <w:color w:val="808080"/>
    </w:rPr>
  </w:style>
  <w:style w:type="character" w:styleId="2f">
    <w:name w:val="Intense Emphasis"/>
    <w:uiPriority w:val="21"/>
    <w:qFormat/>
    <w:rsid w:val="00F30A10"/>
    <w:rPr>
      <w:b/>
      <w:bCs/>
      <w:i/>
      <w:iCs/>
      <w:color w:val="4F81BD"/>
    </w:rPr>
  </w:style>
  <w:style w:type="character" w:styleId="afffc">
    <w:name w:val="Subtle Reference"/>
    <w:uiPriority w:val="31"/>
    <w:qFormat/>
    <w:rsid w:val="00F30A10"/>
    <w:rPr>
      <w:smallCaps/>
      <w:color w:val="5A5A5A"/>
    </w:rPr>
  </w:style>
  <w:style w:type="character" w:customStyle="1" w:styleId="UnresolvedMention1">
    <w:name w:val="Unresolved Mention1"/>
    <w:uiPriority w:val="99"/>
    <w:qFormat/>
    <w:rsid w:val="00F30A10"/>
    <w:rPr>
      <w:color w:val="808080"/>
      <w:shd w:val="clear" w:color="auto" w:fill="E6E6E6"/>
    </w:rPr>
  </w:style>
  <w:style w:type="character" w:customStyle="1" w:styleId="TAHCar">
    <w:name w:val="TAH Car"/>
    <w:link w:val="TAH"/>
    <w:qFormat/>
    <w:locked/>
    <w:rsid w:val="00F30A10"/>
    <w:rPr>
      <w:rFonts w:ascii="Arial" w:hAnsi="Arial"/>
      <w:b/>
      <w:sz w:val="18"/>
      <w:lang w:val="en-GB" w:eastAsia="en-US"/>
    </w:rPr>
  </w:style>
  <w:style w:type="character" w:customStyle="1" w:styleId="TALChar">
    <w:name w:val="TAL Char"/>
    <w:qFormat/>
    <w:locked/>
    <w:rsid w:val="00F30A10"/>
    <w:rPr>
      <w:rFonts w:ascii="Arial" w:hAnsi="Arial" w:cs="Arial" w:hint="default"/>
      <w:sz w:val="18"/>
      <w:lang w:val="en-GB"/>
    </w:rPr>
  </w:style>
  <w:style w:type="character" w:customStyle="1" w:styleId="fontstyle01">
    <w:name w:val="fontstyle01"/>
    <w:qFormat/>
    <w:rsid w:val="00F30A10"/>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0A10"/>
    <w:rPr>
      <w:rFonts w:ascii="Arial" w:hAnsi="Arial" w:cs="Arial" w:hint="default"/>
      <w:sz w:val="32"/>
      <w:lang w:val="en-GB" w:eastAsia="en-US" w:bidi="ar-SA"/>
    </w:rPr>
  </w:style>
  <w:style w:type="character" w:customStyle="1" w:styleId="font4">
    <w:name w:val="font4"/>
    <w:qFormat/>
    <w:rsid w:val="00F30A10"/>
  </w:style>
  <w:style w:type="character" w:customStyle="1" w:styleId="UnresolvedMention2">
    <w:name w:val="Unresolved Mention2"/>
    <w:uiPriority w:val="99"/>
    <w:qFormat/>
    <w:rsid w:val="00F30A1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0A10"/>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0A10"/>
    <w:rPr>
      <w:rFonts w:ascii="Times New Roman" w:eastAsia="Malgun Gothic" w:hAnsi="Times New Roman" w:cs="Times New Roman" w:hint="default"/>
      <w:lang w:val="en-GB" w:eastAsia="ja-JP"/>
    </w:rPr>
  </w:style>
  <w:style w:type="character" w:customStyle="1" w:styleId="msoins0">
    <w:name w:val="msoins"/>
    <w:qFormat/>
    <w:rsid w:val="00F30A10"/>
  </w:style>
  <w:style w:type="character" w:customStyle="1" w:styleId="CharChar1">
    <w:name w:val="Char Char1"/>
    <w:aliases w:val="Heading 1 Char2"/>
    <w:qFormat/>
    <w:rsid w:val="00F30A10"/>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30A10"/>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0A1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30A1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0A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0A10"/>
    <w:rPr>
      <w:rFonts w:ascii="Arial" w:hAnsi="Arial" w:cs="Arial" w:hint="default"/>
      <w:sz w:val="32"/>
      <w:lang w:val="en-GB" w:eastAsia="ja-JP" w:bidi="ar-SA"/>
    </w:rPr>
  </w:style>
  <w:style w:type="character" w:customStyle="1" w:styleId="CharChar4">
    <w:name w:val="Char Char4"/>
    <w:qFormat/>
    <w:rsid w:val="00F30A10"/>
    <w:rPr>
      <w:rFonts w:ascii="Courier New" w:hAnsi="Courier New" w:cs="Courier New" w:hint="default"/>
      <w:lang w:val="nb-NO" w:eastAsia="ja-JP" w:bidi="ar-SA"/>
    </w:rPr>
  </w:style>
  <w:style w:type="character" w:customStyle="1" w:styleId="AndreaLeonardi">
    <w:name w:val="Andrea Leonardi"/>
    <w:semiHidden/>
    <w:qFormat/>
    <w:rsid w:val="00F30A10"/>
    <w:rPr>
      <w:rFonts w:ascii="Arial" w:hAnsi="Arial" w:cs="Arial" w:hint="default"/>
      <w:color w:val="auto"/>
      <w:sz w:val="20"/>
      <w:szCs w:val="20"/>
    </w:rPr>
  </w:style>
  <w:style w:type="character" w:customStyle="1" w:styleId="NOCharChar">
    <w:name w:val="NO Char Char"/>
    <w:qFormat/>
    <w:rsid w:val="00F30A10"/>
    <w:rPr>
      <w:lang w:val="en-GB" w:eastAsia="en-US" w:bidi="ar-SA"/>
    </w:rPr>
  </w:style>
  <w:style w:type="character" w:customStyle="1" w:styleId="NOZchn">
    <w:name w:val="NO Zchn"/>
    <w:qFormat/>
    <w:rsid w:val="00F30A10"/>
    <w:rPr>
      <w:lang w:val="en-GB" w:eastAsia="en-US" w:bidi="ar-SA"/>
    </w:rPr>
  </w:style>
  <w:style w:type="character" w:customStyle="1" w:styleId="TACCar">
    <w:name w:val="TAC Car"/>
    <w:qFormat/>
    <w:rsid w:val="00F30A10"/>
    <w:rPr>
      <w:rFonts w:ascii="Arial" w:hAnsi="Arial" w:cs="Arial" w:hint="default"/>
      <w:sz w:val="18"/>
      <w:lang w:val="en-GB" w:eastAsia="ja-JP" w:bidi="ar-SA"/>
    </w:rPr>
  </w:style>
  <w:style w:type="character" w:customStyle="1" w:styleId="TAL1">
    <w:name w:val="TAL (文字)"/>
    <w:qFormat/>
    <w:rsid w:val="00F30A10"/>
    <w:rPr>
      <w:rFonts w:ascii="Arial" w:hAnsi="Arial" w:cs="Arial" w:hint="default"/>
      <w:sz w:val="18"/>
      <w:lang w:val="en-GB" w:eastAsia="ja-JP" w:bidi="ar-SA"/>
    </w:rPr>
  </w:style>
  <w:style w:type="character" w:customStyle="1" w:styleId="T1Char1">
    <w:name w:val="T1 Char1"/>
    <w:aliases w:val="Header 6 Char Char1"/>
    <w:qFormat/>
    <w:rsid w:val="00F30A1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0A1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0A1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0A1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0A10"/>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0A10"/>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0A1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30A10"/>
  </w:style>
  <w:style w:type="character" w:customStyle="1" w:styleId="CharChar7">
    <w:name w:val="Char Char7"/>
    <w:semiHidden/>
    <w:qFormat/>
    <w:rsid w:val="00F30A10"/>
    <w:rPr>
      <w:rFonts w:ascii="Tahoma" w:hAnsi="Tahoma" w:cs="Tahoma" w:hint="default"/>
      <w:shd w:val="clear" w:color="auto" w:fill="000080"/>
      <w:lang w:val="en-GB" w:eastAsia="en-US"/>
    </w:rPr>
  </w:style>
  <w:style w:type="character" w:customStyle="1" w:styleId="ZchnZchn5">
    <w:name w:val="Zchn Zchn5"/>
    <w:qFormat/>
    <w:rsid w:val="00F30A10"/>
    <w:rPr>
      <w:rFonts w:ascii="Courier New" w:eastAsia="Batang" w:hAnsi="Courier New" w:cs="Courier New" w:hint="default"/>
      <w:lang w:val="nb-NO" w:eastAsia="en-US" w:bidi="ar-SA"/>
    </w:rPr>
  </w:style>
  <w:style w:type="character" w:customStyle="1" w:styleId="CharChar10">
    <w:name w:val="Char Char10"/>
    <w:semiHidden/>
    <w:qFormat/>
    <w:rsid w:val="00F30A10"/>
    <w:rPr>
      <w:rFonts w:ascii="Times New Roman" w:hAnsi="Times New Roman" w:cs="Times New Roman" w:hint="default"/>
      <w:lang w:val="en-GB" w:eastAsia="en-US"/>
    </w:rPr>
  </w:style>
  <w:style w:type="character" w:customStyle="1" w:styleId="CharChar9">
    <w:name w:val="Char Char9"/>
    <w:semiHidden/>
    <w:qFormat/>
    <w:rsid w:val="00F30A10"/>
    <w:rPr>
      <w:rFonts w:ascii="Tahoma" w:hAnsi="Tahoma" w:cs="Tahoma" w:hint="default"/>
      <w:sz w:val="16"/>
      <w:szCs w:val="16"/>
      <w:lang w:val="en-GB" w:eastAsia="en-US"/>
    </w:rPr>
  </w:style>
  <w:style w:type="character" w:customStyle="1" w:styleId="CharChar8">
    <w:name w:val="Char Char8"/>
    <w:semiHidden/>
    <w:qFormat/>
    <w:rsid w:val="00F30A10"/>
    <w:rPr>
      <w:rFonts w:ascii="Times New Roman" w:hAnsi="Times New Roman" w:cs="Times New Roman" w:hint="default"/>
      <w:b/>
      <w:bCs/>
      <w:lang w:val="en-GB" w:eastAsia="en-US"/>
    </w:rPr>
  </w:style>
  <w:style w:type="character" w:customStyle="1" w:styleId="btChar3">
    <w:name w:val="bt Char3"/>
    <w:aliases w:val="bt Car Char Char3"/>
    <w:qFormat/>
    <w:rsid w:val="00F30A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30A1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0A1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0A10"/>
    <w:rPr>
      <w:rFonts w:ascii="Arial" w:hAnsi="Arial" w:cs="Arial" w:hint="default"/>
      <w:sz w:val="28"/>
      <w:lang w:val="en-GB" w:eastAsia="en-US" w:bidi="ar-SA"/>
    </w:rPr>
  </w:style>
  <w:style w:type="character" w:customStyle="1" w:styleId="T1Char3">
    <w:name w:val="T1 Char3"/>
    <w:aliases w:val="Header 6 Char Char3"/>
    <w:qFormat/>
    <w:rsid w:val="00F30A10"/>
    <w:rPr>
      <w:rFonts w:ascii="Arial" w:hAnsi="Arial" w:cs="Arial" w:hint="default"/>
      <w:lang w:val="en-GB" w:eastAsia="en-US" w:bidi="ar-SA"/>
    </w:rPr>
  </w:style>
  <w:style w:type="character" w:customStyle="1" w:styleId="CharChar29">
    <w:name w:val="Char Char29"/>
    <w:qFormat/>
    <w:rsid w:val="00F30A10"/>
    <w:rPr>
      <w:rFonts w:ascii="Arial" w:hAnsi="Arial" w:cs="Arial" w:hint="default"/>
      <w:sz w:val="36"/>
      <w:lang w:val="en-GB" w:eastAsia="en-US" w:bidi="ar-SA"/>
    </w:rPr>
  </w:style>
  <w:style w:type="character" w:customStyle="1" w:styleId="CharChar28">
    <w:name w:val="Char Char28"/>
    <w:qFormat/>
    <w:rsid w:val="00F30A10"/>
    <w:rPr>
      <w:rFonts w:ascii="Arial" w:hAnsi="Arial" w:cs="Arial" w:hint="default"/>
      <w:sz w:val="32"/>
      <w:lang w:val="en-GB"/>
    </w:rPr>
  </w:style>
  <w:style w:type="character" w:customStyle="1" w:styleId="msoins00">
    <w:name w:val="msoins0"/>
    <w:qFormat/>
    <w:rsid w:val="00F30A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0A1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0A10"/>
    <w:rPr>
      <w:rFonts w:ascii="Arial" w:hAnsi="Arial" w:cs="Arial" w:hint="default"/>
      <w:sz w:val="22"/>
      <w:lang w:val="en-GB" w:eastAsia="en-GB" w:bidi="ar-SA"/>
    </w:rPr>
  </w:style>
  <w:style w:type="character" w:customStyle="1" w:styleId="B1Zchn">
    <w:name w:val="B1 Zchn"/>
    <w:qFormat/>
    <w:rsid w:val="00F30A1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0A10"/>
    <w:rPr>
      <w:rFonts w:ascii="Times New Roman" w:hAnsi="Times New Roman" w:cs="Times New Roman" w:hint="default"/>
      <w:lang w:val="en-GB" w:eastAsia="ko-KR"/>
    </w:rPr>
  </w:style>
  <w:style w:type="character" w:customStyle="1" w:styleId="B1Char1">
    <w:name w:val="B1 Char1"/>
    <w:qFormat/>
    <w:rsid w:val="00F30A10"/>
    <w:rPr>
      <w:lang w:val="en-GB"/>
    </w:rPr>
  </w:style>
  <w:style w:type="character" w:customStyle="1" w:styleId="textbodybold1">
    <w:name w:val="textbodybold1"/>
    <w:qFormat/>
    <w:rsid w:val="00F30A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30A10"/>
    <w:rPr>
      <w:vanish w:val="0"/>
      <w:webHidden w:val="0"/>
      <w:color w:val="FF0000"/>
      <w:lang w:eastAsia="en-US"/>
      <w:specVanish w:val="0"/>
    </w:rPr>
  </w:style>
  <w:style w:type="character" w:customStyle="1" w:styleId="superscript">
    <w:name w:val="superscript"/>
    <w:qFormat/>
    <w:rsid w:val="00F30A10"/>
    <w:rPr>
      <w:rFonts w:ascii="Bookman" w:hAnsi="Bookman" w:hint="default"/>
      <w:position w:val="6"/>
      <w:sz w:val="18"/>
    </w:rPr>
  </w:style>
  <w:style w:type="character" w:customStyle="1" w:styleId="NOChar1">
    <w:name w:val="NO Char1"/>
    <w:qFormat/>
    <w:rsid w:val="00F30A10"/>
    <w:rPr>
      <w:rFonts w:ascii="ＭＳ 明朝" w:eastAsia="ＭＳ 明朝" w:hAnsi="ＭＳ 明朝" w:hint="eastAsia"/>
      <w:lang w:val="en-GB" w:eastAsia="en-US" w:bidi="ar-SA"/>
    </w:rPr>
  </w:style>
  <w:style w:type="character" w:customStyle="1" w:styleId="BodyText2Char1">
    <w:name w:val="Body Text 2 Char1"/>
    <w:qFormat/>
    <w:rsid w:val="00F30A10"/>
    <w:rPr>
      <w:lang w:val="en-GB"/>
    </w:rPr>
  </w:style>
  <w:style w:type="character" w:customStyle="1" w:styleId="EndnoteTextChar1">
    <w:name w:val="Endnote Text Char1"/>
    <w:qFormat/>
    <w:rsid w:val="00F30A10"/>
    <w:rPr>
      <w:lang w:val="en-GB"/>
    </w:rPr>
  </w:style>
  <w:style w:type="character" w:customStyle="1" w:styleId="TitleChar1">
    <w:name w:val="Title Char1"/>
    <w:qFormat/>
    <w:rsid w:val="00F30A10"/>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30A10"/>
    <w:rPr>
      <w:lang w:val="en-GB"/>
    </w:rPr>
  </w:style>
  <w:style w:type="character" w:customStyle="1" w:styleId="BodyTextIndentChar1">
    <w:name w:val="Body Text Indent Char1"/>
    <w:qFormat/>
    <w:rsid w:val="00F30A10"/>
    <w:rPr>
      <w:lang w:val="en-GB"/>
    </w:rPr>
  </w:style>
  <w:style w:type="character" w:customStyle="1" w:styleId="BodyText3Char1">
    <w:name w:val="Body Text 3 Char1"/>
    <w:qFormat/>
    <w:rsid w:val="00F30A10"/>
    <w:rPr>
      <w:sz w:val="16"/>
      <w:szCs w:val="16"/>
      <w:lang w:val="en-GB"/>
    </w:rPr>
  </w:style>
  <w:style w:type="character" w:customStyle="1" w:styleId="nowrap1">
    <w:name w:val="nowrap1"/>
    <w:qFormat/>
    <w:rsid w:val="00F30A10"/>
  </w:style>
  <w:style w:type="character" w:customStyle="1" w:styleId="im-content1">
    <w:name w:val="im-content1"/>
    <w:qFormat/>
    <w:rsid w:val="00F30A10"/>
    <w:rPr>
      <w:vanish/>
      <w:webHidden w:val="0"/>
      <w:color w:val="000000"/>
      <w:specVanish/>
    </w:rPr>
  </w:style>
  <w:style w:type="character" w:customStyle="1" w:styleId="apple-converted-space">
    <w:name w:val="apple-converted-space"/>
    <w:qFormat/>
    <w:rsid w:val="00F30A10"/>
  </w:style>
  <w:style w:type="character" w:customStyle="1" w:styleId="shorttext">
    <w:name w:val="short_text"/>
    <w:qFormat/>
    <w:rsid w:val="00F30A10"/>
  </w:style>
  <w:style w:type="character" w:customStyle="1" w:styleId="CharChar12">
    <w:name w:val="Char Char12"/>
    <w:qFormat/>
    <w:rsid w:val="00F30A10"/>
    <w:rPr>
      <w:lang w:val="en-GB" w:eastAsia="ja-JP" w:bidi="ar-SA"/>
    </w:rPr>
  </w:style>
  <w:style w:type="character" w:customStyle="1" w:styleId="CharChar42">
    <w:name w:val="Char Char42"/>
    <w:qFormat/>
    <w:rsid w:val="00F30A10"/>
    <w:rPr>
      <w:rFonts w:ascii="Courier New" w:hAnsi="Courier New" w:cs="Courier New" w:hint="default"/>
      <w:lang w:val="nb-NO" w:eastAsia="ja-JP" w:bidi="ar-SA"/>
    </w:rPr>
  </w:style>
  <w:style w:type="character" w:customStyle="1" w:styleId="CharChar72">
    <w:name w:val="Char Char72"/>
    <w:semiHidden/>
    <w:qFormat/>
    <w:rsid w:val="00F30A10"/>
    <w:rPr>
      <w:rFonts w:ascii="Tahoma" w:hAnsi="Tahoma" w:cs="Tahoma" w:hint="default"/>
      <w:shd w:val="clear" w:color="auto" w:fill="000080"/>
      <w:lang w:val="en-GB" w:eastAsia="en-US"/>
    </w:rPr>
  </w:style>
  <w:style w:type="character" w:customStyle="1" w:styleId="CharChar102">
    <w:name w:val="Char Char102"/>
    <w:semiHidden/>
    <w:qFormat/>
    <w:rsid w:val="00F30A10"/>
    <w:rPr>
      <w:rFonts w:ascii="Times New Roman" w:hAnsi="Times New Roman" w:cs="Times New Roman" w:hint="default"/>
      <w:lang w:val="en-GB" w:eastAsia="en-US"/>
    </w:rPr>
  </w:style>
  <w:style w:type="character" w:customStyle="1" w:styleId="CharChar92">
    <w:name w:val="Char Char92"/>
    <w:semiHidden/>
    <w:qFormat/>
    <w:rsid w:val="00F30A10"/>
    <w:rPr>
      <w:rFonts w:ascii="Tahoma" w:hAnsi="Tahoma" w:cs="Tahoma" w:hint="default"/>
      <w:sz w:val="16"/>
      <w:szCs w:val="16"/>
      <w:lang w:val="en-GB" w:eastAsia="en-US"/>
    </w:rPr>
  </w:style>
  <w:style w:type="character" w:customStyle="1" w:styleId="CharChar82">
    <w:name w:val="Char Char82"/>
    <w:semiHidden/>
    <w:qFormat/>
    <w:rsid w:val="00F30A10"/>
    <w:rPr>
      <w:rFonts w:ascii="Times New Roman" w:hAnsi="Times New Roman" w:cs="Times New Roman" w:hint="default"/>
      <w:b/>
      <w:bCs/>
      <w:lang w:val="en-GB" w:eastAsia="en-US"/>
    </w:rPr>
  </w:style>
  <w:style w:type="character" w:customStyle="1" w:styleId="CharChar292">
    <w:name w:val="Char Char292"/>
    <w:qFormat/>
    <w:rsid w:val="00F30A10"/>
    <w:rPr>
      <w:rFonts w:ascii="Arial" w:hAnsi="Arial" w:cs="Arial" w:hint="default"/>
      <w:sz w:val="36"/>
      <w:lang w:val="en-GB" w:eastAsia="en-US" w:bidi="ar-SA"/>
    </w:rPr>
  </w:style>
  <w:style w:type="character" w:customStyle="1" w:styleId="CharChar282">
    <w:name w:val="Char Char282"/>
    <w:qFormat/>
    <w:rsid w:val="00F30A10"/>
    <w:rPr>
      <w:rFonts w:ascii="Arial" w:hAnsi="Arial" w:cs="Arial" w:hint="default"/>
      <w:sz w:val="32"/>
      <w:lang w:val="en-GB"/>
    </w:rPr>
  </w:style>
  <w:style w:type="character" w:customStyle="1" w:styleId="ZchnZchn52">
    <w:name w:val="Zchn Zchn52"/>
    <w:qFormat/>
    <w:rsid w:val="00F30A1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30A10"/>
    <w:rPr>
      <w:color w:val="808080"/>
      <w:shd w:val="clear" w:color="auto" w:fill="E6E6E6"/>
    </w:rPr>
  </w:style>
  <w:style w:type="character" w:customStyle="1" w:styleId="CharChar11">
    <w:name w:val="Char Char11"/>
    <w:qFormat/>
    <w:rsid w:val="00F30A10"/>
    <w:rPr>
      <w:lang w:val="en-GB" w:eastAsia="ja-JP" w:bidi="ar-SA"/>
    </w:rPr>
  </w:style>
  <w:style w:type="character" w:customStyle="1" w:styleId="CharChar41">
    <w:name w:val="Char Char41"/>
    <w:qFormat/>
    <w:rsid w:val="00F30A10"/>
    <w:rPr>
      <w:rFonts w:ascii="Courier New" w:hAnsi="Courier New" w:cs="Courier New" w:hint="default"/>
      <w:lang w:val="nb-NO" w:eastAsia="ja-JP" w:bidi="ar-SA"/>
    </w:rPr>
  </w:style>
  <w:style w:type="character" w:customStyle="1" w:styleId="CharChar71">
    <w:name w:val="Char Char71"/>
    <w:semiHidden/>
    <w:qFormat/>
    <w:rsid w:val="00F30A10"/>
    <w:rPr>
      <w:rFonts w:ascii="Tahoma" w:hAnsi="Tahoma" w:cs="Tahoma" w:hint="default"/>
      <w:shd w:val="clear" w:color="auto" w:fill="000080"/>
      <w:lang w:val="en-GB" w:eastAsia="en-US"/>
    </w:rPr>
  </w:style>
  <w:style w:type="character" w:customStyle="1" w:styleId="ZchnZchn51">
    <w:name w:val="Zchn Zchn51"/>
    <w:qFormat/>
    <w:rsid w:val="00F30A10"/>
    <w:rPr>
      <w:rFonts w:ascii="Courier New" w:eastAsia="Batang" w:hAnsi="Courier New" w:cs="Courier New" w:hint="default"/>
      <w:lang w:val="nb-NO" w:eastAsia="en-US" w:bidi="ar-SA"/>
    </w:rPr>
  </w:style>
  <w:style w:type="character" w:customStyle="1" w:styleId="CharChar101">
    <w:name w:val="Char Char101"/>
    <w:semiHidden/>
    <w:qFormat/>
    <w:rsid w:val="00F30A10"/>
    <w:rPr>
      <w:rFonts w:ascii="Times New Roman" w:hAnsi="Times New Roman" w:cs="Times New Roman" w:hint="default"/>
      <w:lang w:val="en-GB" w:eastAsia="en-US"/>
    </w:rPr>
  </w:style>
  <w:style w:type="character" w:customStyle="1" w:styleId="CharChar91">
    <w:name w:val="Char Char91"/>
    <w:semiHidden/>
    <w:qFormat/>
    <w:rsid w:val="00F30A10"/>
    <w:rPr>
      <w:rFonts w:ascii="Tahoma" w:hAnsi="Tahoma" w:cs="Tahoma" w:hint="default"/>
      <w:sz w:val="16"/>
      <w:szCs w:val="16"/>
      <w:lang w:val="en-GB" w:eastAsia="en-US"/>
    </w:rPr>
  </w:style>
  <w:style w:type="character" w:customStyle="1" w:styleId="CharChar81">
    <w:name w:val="Char Char81"/>
    <w:semiHidden/>
    <w:qFormat/>
    <w:rsid w:val="00F30A10"/>
    <w:rPr>
      <w:rFonts w:ascii="Times New Roman" w:hAnsi="Times New Roman" w:cs="Times New Roman" w:hint="default"/>
      <w:b/>
      <w:bCs/>
      <w:lang w:val="en-GB" w:eastAsia="en-US"/>
    </w:rPr>
  </w:style>
  <w:style w:type="character" w:customStyle="1" w:styleId="CharChar291">
    <w:name w:val="Char Char291"/>
    <w:qFormat/>
    <w:rsid w:val="00F30A10"/>
    <w:rPr>
      <w:rFonts w:ascii="Arial" w:hAnsi="Arial" w:cs="Arial" w:hint="default"/>
      <w:sz w:val="36"/>
      <w:lang w:val="en-GB" w:eastAsia="en-US" w:bidi="ar-SA"/>
    </w:rPr>
  </w:style>
  <w:style w:type="character" w:customStyle="1" w:styleId="CharChar281">
    <w:name w:val="Char Char281"/>
    <w:qFormat/>
    <w:rsid w:val="00F30A10"/>
    <w:rPr>
      <w:rFonts w:ascii="Arial" w:hAnsi="Arial" w:cs="Arial" w:hint="default"/>
      <w:sz w:val="32"/>
      <w:lang w:val="en-GB"/>
    </w:rPr>
  </w:style>
  <w:style w:type="character" w:customStyle="1" w:styleId="FooterChar1">
    <w:name w:val="Footer Char1"/>
    <w:aliases w:val="footer odd Char1,footer Char1,fo Char1,pie de página Char1"/>
    <w:semiHidden/>
    <w:rsid w:val="00F30A10"/>
    <w:rPr>
      <w:rFonts w:ascii="Times New Roman" w:hAnsi="Times New Roman" w:cs="Times New Roman" w:hint="default"/>
      <w:lang w:val="en-GB"/>
    </w:rPr>
  </w:style>
  <w:style w:type="character" w:customStyle="1" w:styleId="1d">
    <w:name w:val="不明显参考1"/>
    <w:uiPriority w:val="31"/>
    <w:qFormat/>
    <w:rsid w:val="00F30A10"/>
    <w:rPr>
      <w:smallCaps/>
      <w:color w:val="5A5A5A"/>
    </w:rPr>
  </w:style>
  <w:style w:type="character" w:customStyle="1" w:styleId="B3Char2">
    <w:name w:val="B3 Char2"/>
    <w:qFormat/>
    <w:rsid w:val="00F30A10"/>
    <w:rPr>
      <w:rFonts w:ascii="Times New Roman" w:hAnsi="Times New Roman" w:cs="Times New Roman" w:hint="default"/>
      <w:lang w:val="en-GB"/>
    </w:rPr>
  </w:style>
  <w:style w:type="character" w:customStyle="1" w:styleId="EXCar">
    <w:name w:val="EX Car"/>
    <w:qFormat/>
    <w:rsid w:val="00F30A10"/>
    <w:rPr>
      <w:lang w:val="en-GB" w:eastAsia="en-US"/>
    </w:rPr>
  </w:style>
  <w:style w:type="character" w:customStyle="1" w:styleId="1e">
    <w:name w:val="明显强调1"/>
    <w:uiPriority w:val="21"/>
    <w:qFormat/>
    <w:rsid w:val="00F30A10"/>
    <w:rPr>
      <w:b/>
      <w:bCs/>
      <w:i/>
      <w:iCs/>
      <w:color w:val="4F81BD"/>
    </w:rPr>
  </w:style>
  <w:style w:type="character" w:customStyle="1" w:styleId="EditorsNoteChar">
    <w:name w:val="Editor's Note Char"/>
    <w:qFormat/>
    <w:rsid w:val="00F30A10"/>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F30A10"/>
    <w:rPr>
      <w:b/>
      <w:bCs w:val="0"/>
      <w:lang w:val="en-GB" w:eastAsia="en-US" w:bidi="ar-SA"/>
    </w:rPr>
  </w:style>
  <w:style w:type="character" w:customStyle="1" w:styleId="href">
    <w:name w:val="href"/>
    <w:basedOn w:val="a2"/>
    <w:rsid w:val="00F30A10"/>
  </w:style>
  <w:style w:type="character" w:customStyle="1" w:styleId="st">
    <w:name w:val="st"/>
    <w:basedOn w:val="a2"/>
    <w:rsid w:val="00F30A10"/>
  </w:style>
  <w:style w:type="character" w:customStyle="1" w:styleId="st1">
    <w:name w:val="st1"/>
    <w:basedOn w:val="a2"/>
    <w:rsid w:val="00F30A10"/>
  </w:style>
  <w:style w:type="character" w:customStyle="1" w:styleId="UnresolvedMention3">
    <w:name w:val="Unresolved Mention3"/>
    <w:basedOn w:val="a2"/>
    <w:uiPriority w:val="99"/>
    <w:rsid w:val="00F30A10"/>
    <w:rPr>
      <w:color w:val="605E5C"/>
      <w:shd w:val="clear" w:color="auto" w:fill="E1DFDD"/>
    </w:rPr>
  </w:style>
  <w:style w:type="character" w:customStyle="1" w:styleId="Style105">
    <w:name w:val="_Style 105"/>
    <w:uiPriority w:val="31"/>
    <w:qFormat/>
    <w:rsid w:val="00F30A10"/>
    <w:rPr>
      <w:smallCaps/>
      <w:color w:val="5A5A5A"/>
    </w:rPr>
  </w:style>
  <w:style w:type="character" w:customStyle="1" w:styleId="Style113">
    <w:name w:val="_Style 113"/>
    <w:uiPriority w:val="31"/>
    <w:qFormat/>
    <w:rsid w:val="00F30A10"/>
    <w:rPr>
      <w:smallCaps/>
      <w:color w:val="5A5A5A"/>
    </w:rPr>
  </w:style>
  <w:style w:type="table" w:styleId="2f0">
    <w:name w:val="Table Classic 2"/>
    <w:basedOn w:val="a3"/>
    <w:semiHidden/>
    <w:unhideWhenUsed/>
    <w:qFormat/>
    <w:rsid w:val="00F30A1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d">
    <w:name w:val="Table Grid"/>
    <w:basedOn w:val="a3"/>
    <w:uiPriority w:val="39"/>
    <w:qFormat/>
    <w:rsid w:val="00F30A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F30A10"/>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30A1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F30A10"/>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30A1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30A1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30A1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30A1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30A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30A10"/>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0A1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30A10"/>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30A10"/>
    <w:rPr>
      <w:rFonts w:ascii="Times New Roman" w:eastAsia="ＭＳ 明朝" w:hAnsi="Times New Roman"/>
      <w:lang w:val="en-GB" w:eastAsia="en-US"/>
    </w:rPr>
    <w:tblPr>
      <w:tblInd w:w="0" w:type="nil"/>
    </w:tblPr>
  </w:style>
  <w:style w:type="table" w:customStyle="1" w:styleId="TableGrid6">
    <w:name w:val="Table Grid6"/>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30A1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30A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30A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30A1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30A1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30A1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30A1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30A1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30A1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30A1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0A10"/>
    <w:rPr>
      <w:rFonts w:ascii="Times New Roman" w:eastAsia="ＭＳ 明朝" w:hAnsi="Times New Roman"/>
      <w:lang w:val="en-GB" w:eastAsia="en-US"/>
    </w:rPr>
    <w:tblPr>
      <w:tblInd w:w="0" w:type="nil"/>
    </w:tblPr>
  </w:style>
  <w:style w:type="table" w:customStyle="1" w:styleId="Tabellengitternetz112">
    <w:name w:val="Tabellengitternetz1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30A1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30A1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F30A1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30A1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30A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30A1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F30A1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30A1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F30A1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30A1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30A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30A1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30A1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30A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30A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30A1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30A1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30A10"/>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F30A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30A1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F30A10"/>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F30A1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F30A10"/>
    <w:pPr>
      <w:tabs>
        <w:tab w:val="left" w:pos="360"/>
      </w:tabs>
      <w:ind w:left="360" w:hanging="360"/>
    </w:pPr>
  </w:style>
  <w:style w:type="paragraph" w:customStyle="1" w:styleId="Heading3Underrubrik2H3">
    <w:name w:val="Heading 3.Underrubrik2.H3"/>
    <w:basedOn w:val="Heading2Head2A2"/>
    <w:next w:val="a1"/>
    <w:qFormat/>
    <w:rsid w:val="00F30A10"/>
    <w:pPr>
      <w:spacing w:before="120"/>
      <w:outlineLvl w:val="2"/>
    </w:pPr>
    <w:rPr>
      <w:sz w:val="28"/>
    </w:rPr>
  </w:style>
  <w:style w:type="paragraph" w:customStyle="1" w:styleId="textintend1">
    <w:name w:val="text intend 1"/>
    <w:basedOn w:val="text"/>
    <w:qFormat/>
    <w:rsid w:val="00F30A10"/>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F30A10"/>
    <w:pPr>
      <w:widowControl/>
      <w:tabs>
        <w:tab w:val="left" w:pos="1418"/>
      </w:tabs>
      <w:spacing w:after="120"/>
      <w:ind w:left="1418" w:hanging="426"/>
    </w:pPr>
    <w:rPr>
      <w:rFonts w:eastAsia="ＭＳ 明朝"/>
      <w:lang w:val="en-US"/>
    </w:rPr>
  </w:style>
  <w:style w:type="numbering" w:customStyle="1" w:styleId="LFO19">
    <w:name w:val="LFO19"/>
    <w:rsid w:val="00F30A1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57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ユーザー定義 7">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9350</Words>
  <Characters>55358</Characters>
  <Application>Microsoft Office Word</Application>
  <DocSecurity>0</DocSecurity>
  <Lines>1908</Lines>
  <Paragraphs>1406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17</cp:revision>
  <cp:lastPrinted>1899-12-31T23:00:00Z</cp:lastPrinted>
  <dcterms:created xsi:type="dcterms:W3CDTF">2020-02-03T08:32:00Z</dcterms:created>
  <dcterms:modified xsi:type="dcterms:W3CDTF">2022-01-07T04:32:00Z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